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DCC" w:rsidRPr="00406030" w:rsidRDefault="000E4DCC" w:rsidP="004F28A3">
      <w:pPr>
        <w:ind w:left="720"/>
        <w:jc w:val="center"/>
        <w:rPr>
          <w:rFonts w:ascii="Merriweather Sans Bold" w:hAnsi="Merriweather Sans Bold"/>
          <w:sz w:val="32"/>
          <w:szCs w:val="28"/>
        </w:rPr>
      </w:pPr>
      <w:r w:rsidRPr="00406030">
        <w:rPr>
          <w:rFonts w:ascii="Merriweather Sans Bold" w:hAnsi="Merriweather Sans Bold"/>
          <w:sz w:val="32"/>
          <w:szCs w:val="28"/>
        </w:rPr>
        <w:t>Economic Growth Center (EGC),</w:t>
      </w:r>
    </w:p>
    <w:p w:rsidR="000E4DCC" w:rsidRPr="00406030" w:rsidRDefault="000E4DCC" w:rsidP="000E4DCC">
      <w:pPr>
        <w:jc w:val="center"/>
        <w:rPr>
          <w:rFonts w:ascii="Merriweather Sans Bold" w:hAnsi="Merriweather Sans Bold"/>
          <w:sz w:val="32"/>
          <w:szCs w:val="28"/>
        </w:rPr>
      </w:pPr>
      <w:r w:rsidRPr="00406030">
        <w:rPr>
          <w:rFonts w:ascii="Merriweather Sans Bold" w:hAnsi="Merriweather Sans Bold"/>
          <w:sz w:val="32"/>
          <w:szCs w:val="28"/>
        </w:rPr>
        <w:t>Yale University</w:t>
      </w:r>
    </w:p>
    <w:p w:rsidR="000E4DCC" w:rsidRPr="00406030" w:rsidRDefault="000E4DCC" w:rsidP="000E4DCC">
      <w:pPr>
        <w:jc w:val="center"/>
        <w:rPr>
          <w:rFonts w:ascii="Merriweather Sans Bold" w:hAnsi="Merriweather Sans Bold"/>
          <w:sz w:val="32"/>
          <w:szCs w:val="28"/>
        </w:rPr>
      </w:pPr>
      <w:r w:rsidRPr="00406030">
        <w:rPr>
          <w:rFonts w:ascii="Merriweather Sans Bold" w:hAnsi="Merriweather Sans Bold"/>
          <w:sz w:val="32"/>
          <w:szCs w:val="28"/>
        </w:rPr>
        <w:t>&amp;</w:t>
      </w:r>
    </w:p>
    <w:p w:rsidR="000E4DCC" w:rsidRPr="00406030" w:rsidRDefault="000E4DCC" w:rsidP="000E4DCC">
      <w:pPr>
        <w:jc w:val="center"/>
        <w:rPr>
          <w:rFonts w:ascii="Merriweather Sans Bold" w:hAnsi="Merriweather Sans Bold"/>
          <w:sz w:val="32"/>
          <w:szCs w:val="28"/>
        </w:rPr>
      </w:pPr>
      <w:r w:rsidRPr="00406030">
        <w:rPr>
          <w:rFonts w:ascii="Merriweather Sans Bold" w:hAnsi="Merriweather Sans Bold"/>
          <w:sz w:val="32"/>
          <w:szCs w:val="28"/>
        </w:rPr>
        <w:t>Institute of Statistical, Social &amp; Economic Research (ISSER),</w:t>
      </w:r>
    </w:p>
    <w:p w:rsidR="000E4DCC" w:rsidRPr="00406030" w:rsidRDefault="000E4DCC" w:rsidP="000E4DCC">
      <w:pPr>
        <w:jc w:val="center"/>
        <w:rPr>
          <w:rFonts w:ascii="Merriweather Sans Bold" w:hAnsi="Merriweather Sans Bold"/>
          <w:sz w:val="32"/>
          <w:szCs w:val="28"/>
        </w:rPr>
      </w:pPr>
      <w:r w:rsidRPr="00406030">
        <w:rPr>
          <w:rFonts w:ascii="Merriweather Sans Bold" w:hAnsi="Merriweather Sans Bold"/>
          <w:sz w:val="32"/>
          <w:szCs w:val="28"/>
        </w:rPr>
        <w:t>University of Ghana, Legon</w:t>
      </w:r>
    </w:p>
    <w:p w:rsidR="000E4DCC" w:rsidRPr="00406030" w:rsidRDefault="000E4DCC" w:rsidP="001F1F36">
      <w:pPr>
        <w:rPr>
          <w:rFonts w:ascii="Engravers MT" w:hAnsi="Engravers MT"/>
          <w:b/>
          <w:sz w:val="32"/>
          <w:szCs w:val="32"/>
        </w:rPr>
      </w:pPr>
    </w:p>
    <w:p w:rsidR="000E4DCC" w:rsidRPr="00406030" w:rsidRDefault="000E4DCC" w:rsidP="000E4DCC">
      <w:pPr>
        <w:jc w:val="center"/>
        <w:rPr>
          <w:rFonts w:ascii="Merriweather Sans ExtraBold" w:hAnsi="Merriweather Sans ExtraBold"/>
          <w:sz w:val="52"/>
          <w:szCs w:val="52"/>
        </w:rPr>
      </w:pPr>
      <w:r w:rsidRPr="00406030">
        <w:rPr>
          <w:rFonts w:ascii="Merriweather Sans ExtraBold" w:hAnsi="Merriweather Sans ExtraBold"/>
          <w:sz w:val="52"/>
          <w:szCs w:val="52"/>
        </w:rPr>
        <w:t>GHANA SOCIO-ECONOMIC PANEL SURVEY</w:t>
      </w:r>
    </w:p>
    <w:p w:rsidR="000E4DCC" w:rsidRPr="00406030" w:rsidRDefault="000E4DCC" w:rsidP="000E4DCC">
      <w:pPr>
        <w:jc w:val="center"/>
        <w:rPr>
          <w:rFonts w:ascii="Merriweather Sans ExtraBold" w:hAnsi="Merriweather Sans ExtraBold"/>
          <w:sz w:val="28"/>
          <w:szCs w:val="28"/>
        </w:rPr>
      </w:pPr>
    </w:p>
    <w:p w:rsidR="000E4DCC" w:rsidRPr="00406030" w:rsidRDefault="000E4DCC" w:rsidP="000E4DCC">
      <w:pPr>
        <w:jc w:val="center"/>
        <w:rPr>
          <w:rFonts w:ascii="Merriweather Sans Bold" w:hAnsi="Merriweather Sans Bold"/>
          <w:sz w:val="32"/>
          <w:szCs w:val="28"/>
        </w:rPr>
      </w:pPr>
      <w:r w:rsidRPr="00406030">
        <w:rPr>
          <w:rFonts w:ascii="Merriweather Sans Bold" w:hAnsi="Merriweather Sans Bold"/>
          <w:sz w:val="32"/>
          <w:szCs w:val="28"/>
        </w:rPr>
        <w:t>HOUSEHOLD INSTRUMENT</w:t>
      </w:r>
    </w:p>
    <w:p w:rsidR="000E4DCC" w:rsidRPr="00406030" w:rsidRDefault="00681F06" w:rsidP="000E4DCC">
      <w:pPr>
        <w:jc w:val="center"/>
        <w:rPr>
          <w:rFonts w:ascii="Merriweather Sans Bold" w:hAnsi="Merriweather Sans Bold"/>
          <w:sz w:val="32"/>
          <w:szCs w:val="28"/>
        </w:rPr>
      </w:pPr>
      <w:r w:rsidRPr="00406030">
        <w:rPr>
          <w:rFonts w:ascii="Merriweather Sans Bold" w:hAnsi="Merriweather Sans Bold"/>
          <w:sz w:val="32"/>
          <w:szCs w:val="28"/>
        </w:rPr>
        <w:t>Wave 2</w:t>
      </w:r>
      <w:r w:rsidR="00293F2F" w:rsidRPr="00406030">
        <w:rPr>
          <w:rFonts w:ascii="Merriweather Sans Bold" w:hAnsi="Merriweather Sans Bold"/>
          <w:sz w:val="32"/>
          <w:szCs w:val="28"/>
        </w:rPr>
        <w:t>(2013</w:t>
      </w:r>
      <w:r w:rsidR="00E32F0C" w:rsidRPr="00406030">
        <w:rPr>
          <w:rFonts w:ascii="Merriweather Sans Bold" w:hAnsi="Merriweather Sans Bold"/>
          <w:sz w:val="32"/>
          <w:szCs w:val="28"/>
        </w:rPr>
        <w:t>-2014</w:t>
      </w:r>
      <w:r w:rsidR="000E4DCC" w:rsidRPr="00406030">
        <w:rPr>
          <w:rFonts w:ascii="Merriweather Sans Bold" w:hAnsi="Merriweather Sans Bold"/>
          <w:sz w:val="32"/>
          <w:szCs w:val="28"/>
        </w:rPr>
        <w:t>)</w:t>
      </w:r>
    </w:p>
    <w:p w:rsidR="000E4DCC" w:rsidRPr="00406030" w:rsidRDefault="000E4DCC" w:rsidP="000E4DCC">
      <w:pPr>
        <w:jc w:val="center"/>
        <w:rPr>
          <w:rFonts w:ascii="Merriweather Sans Bold" w:hAnsi="Merriweather Sans Bold"/>
          <w:szCs w:val="28"/>
        </w:rPr>
      </w:pPr>
    </w:p>
    <w:p w:rsidR="000E4DCC" w:rsidRPr="00406030" w:rsidRDefault="000E4DCC" w:rsidP="000E4DCC">
      <w:pPr>
        <w:jc w:val="center"/>
        <w:rPr>
          <w:rFonts w:ascii="Merriweather Sans Bold" w:hAnsi="Merriweather Sans Bold"/>
          <w:sz w:val="52"/>
          <w:szCs w:val="28"/>
        </w:rPr>
      </w:pPr>
      <w:r w:rsidRPr="00406030">
        <w:rPr>
          <w:rFonts w:ascii="Merriweather Sans Bold" w:hAnsi="Merriweather Sans Bold"/>
          <w:sz w:val="52"/>
          <w:szCs w:val="28"/>
        </w:rPr>
        <w:t xml:space="preserve">Part </w:t>
      </w:r>
      <w:r w:rsidR="002703B0" w:rsidRPr="00406030">
        <w:rPr>
          <w:rFonts w:ascii="Merriweather Sans Bold" w:hAnsi="Merriweather Sans Bold"/>
          <w:sz w:val="52"/>
          <w:szCs w:val="28"/>
        </w:rPr>
        <w:t>A</w:t>
      </w:r>
    </w:p>
    <w:p w:rsidR="000E4DCC" w:rsidRPr="00406030" w:rsidRDefault="000E4DCC" w:rsidP="000E4DCC">
      <w:pPr>
        <w:jc w:val="center"/>
        <w:rPr>
          <w:rFonts w:ascii="Merriweather Sans Bold" w:hAnsi="Merriweather Sans Bold"/>
          <w:sz w:val="28"/>
          <w:szCs w:val="28"/>
        </w:rPr>
      </w:pPr>
    </w:p>
    <w:p w:rsidR="000E4DCC" w:rsidRPr="00406030" w:rsidRDefault="000E4DCC" w:rsidP="000E4DCC">
      <w:pPr>
        <w:jc w:val="center"/>
        <w:rPr>
          <w:rFonts w:ascii="Merriweather Sans Bold" w:hAnsi="Merriweather Sans Bold"/>
          <w:szCs w:val="28"/>
        </w:rPr>
      </w:pPr>
    </w:p>
    <w:p w:rsidR="00D3358B" w:rsidRPr="00406030" w:rsidRDefault="00E06E5B" w:rsidP="00E06E5B">
      <w:pPr>
        <w:tabs>
          <w:tab w:val="right" w:pos="3330"/>
          <w:tab w:val="left" w:pos="3870"/>
          <w:tab w:val="right" w:pos="10260"/>
          <w:tab w:val="left" w:pos="10620"/>
        </w:tabs>
        <w:jc w:val="both"/>
        <w:rPr>
          <w:rFonts w:ascii="Merriweather Sans Bold" w:hAnsi="Merriweather Sans Bold"/>
          <w:szCs w:val="28"/>
        </w:rPr>
      </w:pPr>
      <w:r w:rsidRPr="00406030">
        <w:rPr>
          <w:rFonts w:ascii="Merriweather Sans Bold" w:hAnsi="Merriweather Sans Bold"/>
          <w:szCs w:val="28"/>
        </w:rPr>
        <w:tab/>
      </w:r>
      <w:r w:rsidR="002703B0" w:rsidRPr="00406030">
        <w:rPr>
          <w:rFonts w:ascii="Merriweather Sans Bold" w:hAnsi="Merriweather Sans Bold"/>
          <w:szCs w:val="28"/>
        </w:rPr>
        <w:t>Region</w:t>
      </w:r>
      <w:r w:rsidR="00D3358B" w:rsidRPr="00406030">
        <w:rPr>
          <w:rFonts w:ascii="Merriweather Sans Bold" w:hAnsi="Merriweather Sans Bold"/>
          <w:szCs w:val="28"/>
        </w:rPr>
        <w:t xml:space="preserve">: </w:t>
      </w:r>
      <w:r w:rsidRPr="00406030">
        <w:rPr>
          <w:rFonts w:ascii="Merriweather Sans Bold" w:hAnsi="Merriweather Sans Bold"/>
          <w:szCs w:val="28"/>
        </w:rPr>
        <w:tab/>
      </w:r>
      <w:r w:rsidR="00D3358B" w:rsidRPr="00406030">
        <w:rPr>
          <w:rFonts w:ascii="Merriweather Sans Bold" w:hAnsi="Merriweather Sans Bold"/>
          <w:szCs w:val="28"/>
        </w:rPr>
        <w:t>|_________________|</w:t>
      </w:r>
      <w:r w:rsidRPr="00406030">
        <w:rPr>
          <w:rFonts w:ascii="Merriweather Sans Bold" w:hAnsi="Merriweather Sans Bold"/>
          <w:szCs w:val="28"/>
        </w:rPr>
        <w:tab/>
      </w:r>
      <w:r w:rsidR="002703B0" w:rsidRPr="00406030">
        <w:rPr>
          <w:rFonts w:ascii="Merriweather Sans Bold" w:hAnsi="Merriweather Sans Bold"/>
          <w:szCs w:val="28"/>
        </w:rPr>
        <w:t>E.A. #</w:t>
      </w:r>
      <w:r w:rsidR="00A64E7B" w:rsidRPr="00406030">
        <w:rPr>
          <w:rFonts w:ascii="Merriweather Sans Bold" w:hAnsi="Merriweather Sans Bold"/>
          <w:szCs w:val="28"/>
        </w:rPr>
        <w:t>:</w:t>
      </w:r>
      <w:r w:rsidRPr="00406030">
        <w:rPr>
          <w:rFonts w:ascii="Merriweather Sans Bold" w:hAnsi="Merriweather Sans Bold"/>
          <w:szCs w:val="28"/>
        </w:rPr>
        <w:tab/>
      </w:r>
      <w:r w:rsidR="00D3358B" w:rsidRPr="00406030">
        <w:rPr>
          <w:rFonts w:ascii="Merriweather Sans Bold" w:hAnsi="Merriweather Sans Bold"/>
          <w:szCs w:val="28"/>
        </w:rPr>
        <w:t>|_________________|</w:t>
      </w:r>
    </w:p>
    <w:p w:rsidR="00D3358B" w:rsidRPr="00406030" w:rsidRDefault="00D3358B" w:rsidP="00E06E5B">
      <w:pPr>
        <w:tabs>
          <w:tab w:val="right" w:pos="3330"/>
          <w:tab w:val="left" w:pos="3870"/>
          <w:tab w:val="right" w:pos="10260"/>
          <w:tab w:val="left" w:pos="10620"/>
        </w:tabs>
        <w:jc w:val="both"/>
        <w:rPr>
          <w:rFonts w:ascii="Merriweather Sans Bold" w:hAnsi="Merriweather Sans Bold"/>
        </w:rPr>
      </w:pPr>
    </w:p>
    <w:p w:rsidR="00D3358B" w:rsidRPr="00406030" w:rsidRDefault="00D3358B" w:rsidP="00E06E5B">
      <w:pPr>
        <w:tabs>
          <w:tab w:val="right" w:pos="3330"/>
          <w:tab w:val="left" w:pos="3870"/>
          <w:tab w:val="right" w:pos="10260"/>
          <w:tab w:val="left" w:pos="10620"/>
        </w:tabs>
        <w:jc w:val="both"/>
        <w:rPr>
          <w:rFonts w:ascii="Merriweather Sans Bold" w:hAnsi="Merriweather Sans Bold"/>
        </w:rPr>
      </w:pPr>
    </w:p>
    <w:p w:rsidR="00D3358B" w:rsidRPr="00406030" w:rsidRDefault="00E06E5B" w:rsidP="00E06E5B">
      <w:pPr>
        <w:tabs>
          <w:tab w:val="right" w:pos="3330"/>
          <w:tab w:val="left" w:pos="3870"/>
          <w:tab w:val="right" w:pos="10260"/>
          <w:tab w:val="left" w:pos="10620"/>
        </w:tabs>
        <w:rPr>
          <w:rFonts w:ascii="Merriweather Sans Bold" w:hAnsi="Merriweather Sans Bold"/>
          <w:szCs w:val="28"/>
        </w:rPr>
      </w:pPr>
      <w:r w:rsidRPr="00406030">
        <w:rPr>
          <w:rFonts w:ascii="Merriweather Sans Bold" w:hAnsi="Merriweather Sans Bold"/>
          <w:szCs w:val="28"/>
        </w:rPr>
        <w:tab/>
      </w:r>
      <w:r w:rsidR="002703B0" w:rsidRPr="00406030">
        <w:rPr>
          <w:rFonts w:ascii="Merriweather Sans Bold" w:hAnsi="Merriweather Sans Bold"/>
          <w:szCs w:val="28"/>
        </w:rPr>
        <w:t>District</w:t>
      </w:r>
      <w:r w:rsidR="00D3358B" w:rsidRPr="00406030">
        <w:rPr>
          <w:rFonts w:ascii="Merriweather Sans Bold" w:hAnsi="Merriweather Sans Bold"/>
          <w:szCs w:val="28"/>
        </w:rPr>
        <w:t xml:space="preserve">: </w:t>
      </w:r>
      <w:r w:rsidRPr="00406030">
        <w:rPr>
          <w:rFonts w:ascii="Merriweather Sans Bold" w:hAnsi="Merriweather Sans Bold"/>
          <w:szCs w:val="28"/>
        </w:rPr>
        <w:tab/>
      </w:r>
      <w:r w:rsidR="00D3358B" w:rsidRPr="00406030">
        <w:rPr>
          <w:rFonts w:ascii="Merriweather Sans Bold" w:hAnsi="Merriweather Sans Bold"/>
          <w:szCs w:val="28"/>
        </w:rPr>
        <w:t>|_________________|</w:t>
      </w:r>
      <w:r w:rsidRPr="00406030">
        <w:rPr>
          <w:rFonts w:ascii="Merriweather Sans Bold" w:hAnsi="Merriweather Sans Bold"/>
          <w:szCs w:val="28"/>
        </w:rPr>
        <w:tab/>
      </w:r>
      <w:r w:rsidR="00D3358B" w:rsidRPr="00406030">
        <w:rPr>
          <w:rFonts w:ascii="Merriweather Sans Bold" w:hAnsi="Merriweather Sans Bold"/>
          <w:szCs w:val="28"/>
        </w:rPr>
        <w:t>HH ID:</w:t>
      </w:r>
      <w:r w:rsidRPr="00406030">
        <w:rPr>
          <w:rFonts w:ascii="Merriweather Sans Bold" w:hAnsi="Merriweather Sans Bold"/>
          <w:szCs w:val="28"/>
        </w:rPr>
        <w:tab/>
      </w:r>
      <w:r w:rsidR="00D3358B" w:rsidRPr="00406030">
        <w:rPr>
          <w:rFonts w:ascii="Merriweather Sans Bold" w:hAnsi="Merriweather Sans Bold"/>
          <w:szCs w:val="28"/>
        </w:rPr>
        <w:t>|_________________|</w:t>
      </w:r>
    </w:p>
    <w:p w:rsidR="00D3358B" w:rsidRPr="00406030" w:rsidRDefault="00D3358B" w:rsidP="00E06E5B">
      <w:pPr>
        <w:tabs>
          <w:tab w:val="right" w:pos="3330"/>
          <w:tab w:val="left" w:pos="3870"/>
          <w:tab w:val="right" w:pos="10260"/>
          <w:tab w:val="left" w:pos="10620"/>
        </w:tabs>
        <w:jc w:val="center"/>
        <w:rPr>
          <w:rFonts w:ascii="Merriweather Sans Bold" w:hAnsi="Merriweather Sans Bold"/>
          <w:szCs w:val="28"/>
        </w:rPr>
      </w:pPr>
    </w:p>
    <w:p w:rsidR="00D3358B" w:rsidRPr="00406030" w:rsidRDefault="00D3358B" w:rsidP="00E06E5B">
      <w:pPr>
        <w:tabs>
          <w:tab w:val="right" w:pos="3330"/>
          <w:tab w:val="left" w:pos="3870"/>
          <w:tab w:val="right" w:pos="10260"/>
          <w:tab w:val="left" w:pos="10620"/>
        </w:tabs>
        <w:jc w:val="center"/>
        <w:rPr>
          <w:rFonts w:ascii="Merriweather Sans Bold" w:hAnsi="Merriweather Sans Bold"/>
          <w:szCs w:val="28"/>
        </w:rPr>
      </w:pPr>
    </w:p>
    <w:p w:rsidR="000E4DCC" w:rsidRPr="00406030" w:rsidRDefault="00E06E5B" w:rsidP="00E06E5B">
      <w:pPr>
        <w:tabs>
          <w:tab w:val="right" w:pos="3330"/>
          <w:tab w:val="left" w:pos="3870"/>
          <w:tab w:val="right" w:pos="10260"/>
          <w:tab w:val="left" w:pos="10620"/>
        </w:tabs>
        <w:rPr>
          <w:rFonts w:ascii="Merriweather Sans Bold" w:hAnsi="Merriweather Sans Bold"/>
          <w:szCs w:val="28"/>
        </w:rPr>
      </w:pPr>
      <w:r w:rsidRPr="00406030">
        <w:rPr>
          <w:rFonts w:ascii="Merriweather Sans Bold" w:hAnsi="Merriweather Sans Bold"/>
          <w:szCs w:val="28"/>
        </w:rPr>
        <w:tab/>
      </w:r>
      <w:r w:rsidR="002703B0" w:rsidRPr="00406030">
        <w:rPr>
          <w:rFonts w:ascii="Merriweather Sans Bold" w:hAnsi="Merriweather Sans Bold"/>
          <w:szCs w:val="28"/>
        </w:rPr>
        <w:t>Interviewer</w:t>
      </w:r>
      <w:r w:rsidR="00D3358B" w:rsidRPr="00406030">
        <w:rPr>
          <w:rFonts w:ascii="Merriweather Sans Bold" w:hAnsi="Merriweather Sans Bold"/>
          <w:szCs w:val="28"/>
        </w:rPr>
        <w:t>:</w:t>
      </w:r>
      <w:r w:rsidR="00D3358B" w:rsidRPr="00406030">
        <w:rPr>
          <w:rFonts w:ascii="Merriweather Sans Bold" w:hAnsi="Merriweather Sans Bold"/>
          <w:szCs w:val="28"/>
        </w:rPr>
        <w:tab/>
        <w:t>|_________________|</w:t>
      </w:r>
      <w:r w:rsidRPr="00406030">
        <w:rPr>
          <w:rFonts w:ascii="Merriweather Sans Bold" w:hAnsi="Merriweather Sans Bold"/>
          <w:szCs w:val="28"/>
        </w:rPr>
        <w:tab/>
      </w:r>
      <w:r w:rsidR="002703B0" w:rsidRPr="00406030">
        <w:rPr>
          <w:rFonts w:ascii="Merriweather Sans Bold" w:hAnsi="Merriweather Sans Bold"/>
          <w:szCs w:val="28"/>
        </w:rPr>
        <w:t>Supervisor ID</w:t>
      </w:r>
      <w:r w:rsidR="00D3358B" w:rsidRPr="00406030">
        <w:rPr>
          <w:rFonts w:ascii="Merriweather Sans Bold" w:hAnsi="Merriweather Sans Bold"/>
          <w:szCs w:val="28"/>
        </w:rPr>
        <w:t>:</w:t>
      </w:r>
      <w:r w:rsidRPr="00406030">
        <w:rPr>
          <w:rFonts w:ascii="Merriweather Sans Bold" w:hAnsi="Merriweather Sans Bold"/>
          <w:szCs w:val="28"/>
        </w:rPr>
        <w:tab/>
      </w:r>
      <w:r w:rsidR="00D3358B" w:rsidRPr="00406030">
        <w:rPr>
          <w:rFonts w:ascii="Merriweather Sans Bold" w:hAnsi="Merriweather Sans Bold"/>
          <w:szCs w:val="28"/>
        </w:rPr>
        <w:t>|_________________|</w:t>
      </w:r>
    </w:p>
    <w:p w:rsidR="000E4DCC" w:rsidRPr="00406030" w:rsidRDefault="000E4DCC" w:rsidP="00E06E5B">
      <w:pPr>
        <w:tabs>
          <w:tab w:val="right" w:pos="3330"/>
          <w:tab w:val="left" w:pos="3870"/>
          <w:tab w:val="right" w:pos="10260"/>
          <w:tab w:val="left" w:pos="10620"/>
        </w:tabs>
        <w:jc w:val="center"/>
        <w:rPr>
          <w:rFonts w:ascii="Merriweather Sans Bold" w:hAnsi="Merriweather Sans Bold"/>
          <w:szCs w:val="28"/>
        </w:rPr>
      </w:pPr>
    </w:p>
    <w:p w:rsidR="00A006F1" w:rsidRPr="00406030" w:rsidRDefault="00A006F1" w:rsidP="00E06E5B">
      <w:pPr>
        <w:tabs>
          <w:tab w:val="right" w:pos="3330"/>
          <w:tab w:val="left" w:pos="3870"/>
          <w:tab w:val="right" w:pos="10260"/>
          <w:tab w:val="left" w:pos="10620"/>
        </w:tabs>
        <w:jc w:val="center"/>
        <w:rPr>
          <w:rFonts w:ascii="Merriweather Sans Bold" w:hAnsi="Merriweather Sans Bold"/>
          <w:szCs w:val="28"/>
        </w:rPr>
        <w:sectPr w:rsidR="00A006F1" w:rsidRPr="00406030" w:rsidSect="00A006F1">
          <w:headerReference w:type="default" r:id="rId8"/>
          <w:pgSz w:w="16834" w:h="11909" w:orient="landscape" w:code="9"/>
          <w:pgMar w:top="1701" w:right="1077" w:bottom="1134" w:left="1077" w:header="720" w:footer="720" w:gutter="0"/>
          <w:pgNumType w:fmt="lowerRoman" w:start="1"/>
          <w:cols w:space="720"/>
          <w:docGrid w:linePitch="360"/>
        </w:sectPr>
      </w:pPr>
    </w:p>
    <w:tbl>
      <w:tblPr>
        <w:tblpPr w:leftFromText="180" w:rightFromText="180" w:vertAnchor="text" w:horzAnchor="page" w:tblpX="8593" w:tblpY="-16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gridCol w:w="608"/>
        <w:gridCol w:w="608"/>
        <w:gridCol w:w="608"/>
        <w:gridCol w:w="608"/>
        <w:gridCol w:w="608"/>
        <w:gridCol w:w="608"/>
      </w:tblGrid>
      <w:tr w:rsidR="00A006F1" w:rsidRPr="00406030" w:rsidTr="00A006F1">
        <w:trPr>
          <w:trHeight w:val="350"/>
        </w:trPr>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tc>
        <w:tc>
          <w:tcPr>
            <w:tcW w:w="608" w:type="dxa"/>
          </w:tcPr>
          <w:p w:rsidR="00A006F1" w:rsidRPr="00406030" w:rsidRDefault="00A006F1" w:rsidP="00A006F1">
            <w:pPr>
              <w:jc w:val="both"/>
              <w:rPr>
                <w:rFonts w:ascii="Engravers MT" w:hAnsi="Engravers MT"/>
                <w:b/>
                <w:sz w:val="20"/>
                <w:szCs w:val="20"/>
              </w:rPr>
            </w:pPr>
          </w:p>
          <w:p w:rsidR="00A006F1" w:rsidRPr="00406030" w:rsidRDefault="00A006F1" w:rsidP="00A006F1">
            <w:pPr>
              <w:jc w:val="both"/>
              <w:rPr>
                <w:rFonts w:ascii="Engravers MT" w:hAnsi="Engravers MT"/>
                <w:b/>
                <w:sz w:val="20"/>
                <w:szCs w:val="20"/>
              </w:rPr>
            </w:pPr>
          </w:p>
        </w:tc>
      </w:tr>
    </w:tbl>
    <w:p w:rsidR="000E4DCC" w:rsidRPr="00406030" w:rsidRDefault="000E4DCC" w:rsidP="000E4DCC">
      <w:pPr>
        <w:rPr>
          <w:rFonts w:ascii="Arial" w:hAnsi="Arial" w:cs="Arial"/>
          <w:b/>
          <w:sz w:val="16"/>
          <w:szCs w:val="16"/>
        </w:rPr>
      </w:pPr>
      <w:r w:rsidRPr="00406030">
        <w:rPr>
          <w:rFonts w:ascii="Arial" w:hAnsi="Arial" w:cs="Arial"/>
          <w:b/>
          <w:sz w:val="16"/>
          <w:szCs w:val="16"/>
        </w:rPr>
        <w:t xml:space="preserve">HOUSEHOLD INFORMATION                                                   Date: </w:t>
      </w:r>
    </w:p>
    <w:p w:rsidR="000E4DCC" w:rsidRPr="00406030" w:rsidRDefault="000E4DCC" w:rsidP="000E4DCC">
      <w:pPr>
        <w:rPr>
          <w:rFonts w:ascii="Arial" w:hAnsi="Arial" w:cs="Arial"/>
          <w:b/>
          <w:sz w:val="16"/>
          <w:szCs w:val="16"/>
        </w:rPr>
      </w:pPr>
    </w:p>
    <w:p w:rsidR="000E4DCC" w:rsidRPr="00406030" w:rsidRDefault="000E4DCC" w:rsidP="000E4DCC">
      <w:pPr>
        <w:jc w:val="both"/>
        <w:rPr>
          <w:rFonts w:ascii="Arial" w:hAnsi="Arial" w:cs="Arial"/>
          <w:b/>
          <w:sz w:val="20"/>
          <w:szCs w:val="20"/>
        </w:rPr>
      </w:pPr>
    </w:p>
    <w:tbl>
      <w:tblPr>
        <w:tblpPr w:leftFromText="180" w:rightFromText="180" w:vertAnchor="text" w:horzAnchor="page" w:tblpX="8788" w:tblpY="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gridCol w:w="608"/>
      </w:tblGrid>
      <w:tr w:rsidR="000E4DCC" w:rsidRPr="00406030" w:rsidTr="00F11404">
        <w:trPr>
          <w:trHeight w:val="350"/>
        </w:trPr>
        <w:tc>
          <w:tcPr>
            <w:tcW w:w="608" w:type="dxa"/>
          </w:tcPr>
          <w:p w:rsidR="000E4DCC" w:rsidRPr="00406030" w:rsidRDefault="000E4DCC" w:rsidP="00F11404">
            <w:pPr>
              <w:jc w:val="both"/>
              <w:rPr>
                <w:rFonts w:ascii="Arial" w:hAnsi="Arial" w:cs="Arial"/>
                <w:b/>
                <w:sz w:val="16"/>
                <w:szCs w:val="16"/>
              </w:rPr>
            </w:pPr>
          </w:p>
        </w:tc>
        <w:tc>
          <w:tcPr>
            <w:tcW w:w="608" w:type="dxa"/>
          </w:tcPr>
          <w:p w:rsidR="000E4DCC" w:rsidRPr="00406030" w:rsidRDefault="000E4DCC" w:rsidP="00F11404">
            <w:pPr>
              <w:jc w:val="both"/>
              <w:rPr>
                <w:rFonts w:ascii="Arial" w:hAnsi="Arial" w:cs="Arial"/>
                <w:b/>
                <w:sz w:val="16"/>
                <w:szCs w:val="16"/>
              </w:rPr>
            </w:pPr>
          </w:p>
        </w:tc>
        <w:tc>
          <w:tcPr>
            <w:tcW w:w="608" w:type="dxa"/>
          </w:tcPr>
          <w:p w:rsidR="000E4DCC" w:rsidRPr="00406030" w:rsidRDefault="000E4DCC" w:rsidP="00F11404">
            <w:pPr>
              <w:jc w:val="both"/>
              <w:rPr>
                <w:rFonts w:ascii="Arial" w:hAnsi="Arial" w:cs="Arial"/>
                <w:b/>
                <w:sz w:val="16"/>
                <w:szCs w:val="16"/>
              </w:rPr>
            </w:pPr>
          </w:p>
        </w:tc>
      </w:tr>
    </w:tbl>
    <w:p w:rsidR="000E4DCC" w:rsidRPr="00406030" w:rsidRDefault="000E4DCC" w:rsidP="000E4DCC">
      <w:pPr>
        <w:jc w:val="both"/>
        <w:rPr>
          <w:rFonts w:ascii="Arial" w:hAnsi="Arial" w:cs="Arial"/>
          <w:b/>
          <w:sz w:val="16"/>
          <w:szCs w:val="16"/>
        </w:rPr>
      </w:pPr>
    </w:p>
    <w:p w:rsidR="000E4DCC" w:rsidRPr="00406030" w:rsidRDefault="000E4DCC" w:rsidP="000E4DCC">
      <w:pPr>
        <w:rPr>
          <w:rFonts w:ascii="Arial" w:hAnsi="Arial" w:cs="Arial"/>
          <w:sz w:val="16"/>
          <w:szCs w:val="16"/>
        </w:rPr>
      </w:pPr>
      <w:r w:rsidRPr="00406030">
        <w:rPr>
          <w:rFonts w:ascii="Arial" w:hAnsi="Arial" w:cs="Arial"/>
          <w:b/>
          <w:sz w:val="16"/>
          <w:szCs w:val="16"/>
        </w:rPr>
        <w:t>1. Locality</w:t>
      </w:r>
      <w:r w:rsidRPr="00406030">
        <w:rPr>
          <w:rFonts w:ascii="Arial" w:hAnsi="Arial" w:cs="Arial"/>
          <w:sz w:val="16"/>
          <w:szCs w:val="16"/>
        </w:rPr>
        <w:t xml:space="preserve"> ----------------------------------------------------------------------------------                       </w:t>
      </w:r>
      <w:r w:rsidRPr="00406030">
        <w:rPr>
          <w:rFonts w:ascii="Arial" w:hAnsi="Arial" w:cs="Arial"/>
          <w:b/>
          <w:sz w:val="16"/>
          <w:szCs w:val="16"/>
        </w:rPr>
        <w:t>2.EAs No</w:t>
      </w:r>
      <w:r w:rsidRPr="00406030">
        <w:rPr>
          <w:rFonts w:ascii="Arial" w:hAnsi="Arial" w:cs="Arial"/>
          <w:sz w:val="16"/>
          <w:szCs w:val="16"/>
        </w:rPr>
        <w:t>:</w:t>
      </w:r>
    </w:p>
    <w:p w:rsidR="000E4DCC" w:rsidRPr="00406030" w:rsidRDefault="000E4DCC" w:rsidP="000E4DCC">
      <w:pPr>
        <w:rPr>
          <w:rFonts w:ascii="Arial" w:hAnsi="Arial" w:cs="Arial"/>
          <w:sz w:val="16"/>
          <w:szCs w:val="16"/>
        </w:rPr>
      </w:pPr>
    </w:p>
    <w:p w:rsidR="000E4DCC" w:rsidRPr="00406030" w:rsidRDefault="000E4DCC" w:rsidP="000E4DCC">
      <w:pPr>
        <w:rPr>
          <w:rFonts w:ascii="Arial" w:hAnsi="Arial" w:cs="Arial"/>
          <w:sz w:val="16"/>
          <w:szCs w:val="16"/>
        </w:rPr>
      </w:pPr>
    </w:p>
    <w:tbl>
      <w:tblPr>
        <w:tblpPr w:leftFromText="180" w:rightFromText="180" w:vertAnchor="text" w:horzAnchor="page" w:tblpX="9313" w:tblpY="-1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tblGrid>
      <w:tr w:rsidR="000E4DCC" w:rsidRPr="00406030" w:rsidTr="00F11404">
        <w:trPr>
          <w:trHeight w:val="350"/>
        </w:trPr>
        <w:tc>
          <w:tcPr>
            <w:tcW w:w="608" w:type="dxa"/>
          </w:tcPr>
          <w:p w:rsidR="000E4DCC" w:rsidRPr="00406030" w:rsidRDefault="000E4DCC" w:rsidP="00F11404">
            <w:pPr>
              <w:jc w:val="both"/>
              <w:rPr>
                <w:rFonts w:ascii="Arial" w:hAnsi="Arial" w:cs="Arial"/>
                <w:b/>
                <w:sz w:val="20"/>
                <w:szCs w:val="20"/>
              </w:rPr>
            </w:pPr>
          </w:p>
        </w:tc>
        <w:tc>
          <w:tcPr>
            <w:tcW w:w="608" w:type="dxa"/>
          </w:tcPr>
          <w:p w:rsidR="000E4DCC" w:rsidRPr="00406030" w:rsidRDefault="000E4DCC" w:rsidP="00F11404">
            <w:pPr>
              <w:jc w:val="both"/>
              <w:rPr>
                <w:rFonts w:ascii="Arial" w:hAnsi="Arial" w:cs="Arial"/>
                <w:b/>
                <w:sz w:val="20"/>
                <w:szCs w:val="20"/>
              </w:rPr>
            </w:pPr>
          </w:p>
        </w:tc>
      </w:tr>
    </w:tbl>
    <w:p w:rsidR="000E4DCC" w:rsidRPr="00406030" w:rsidRDefault="000E4DCC" w:rsidP="000E4DCC">
      <w:pPr>
        <w:rPr>
          <w:rFonts w:ascii="Arial" w:hAnsi="Arial" w:cs="Arial"/>
          <w:sz w:val="16"/>
          <w:szCs w:val="16"/>
        </w:rPr>
      </w:pPr>
    </w:p>
    <w:p w:rsidR="000E4DCC" w:rsidRPr="00406030" w:rsidRDefault="000E4DCC" w:rsidP="000E4DCC">
      <w:pPr>
        <w:rPr>
          <w:rFonts w:ascii="Arial" w:hAnsi="Arial" w:cs="Arial"/>
          <w:sz w:val="16"/>
          <w:szCs w:val="16"/>
        </w:rPr>
      </w:pPr>
      <w:r w:rsidRPr="00406030">
        <w:rPr>
          <w:rFonts w:ascii="Arial" w:hAnsi="Arial" w:cs="Arial"/>
          <w:b/>
          <w:sz w:val="16"/>
          <w:szCs w:val="16"/>
        </w:rPr>
        <w:t>3. Head of Household</w:t>
      </w:r>
      <w:r w:rsidRPr="00406030">
        <w:rPr>
          <w:rFonts w:ascii="Arial" w:hAnsi="Arial" w:cs="Arial"/>
          <w:sz w:val="16"/>
          <w:szCs w:val="16"/>
        </w:rPr>
        <w:t>: -----------------------------------------------------------------                        4</w:t>
      </w:r>
      <w:r w:rsidRPr="00406030">
        <w:rPr>
          <w:rFonts w:ascii="Arial" w:hAnsi="Arial" w:cs="Arial"/>
          <w:b/>
          <w:sz w:val="16"/>
          <w:szCs w:val="16"/>
        </w:rPr>
        <w:t>.Household N</w:t>
      </w:r>
      <w:r w:rsidRPr="00406030">
        <w:rPr>
          <w:rFonts w:ascii="Arial" w:hAnsi="Arial" w:cs="Arial"/>
          <w:sz w:val="16"/>
          <w:szCs w:val="16"/>
        </w:rPr>
        <w:t xml:space="preserve">o:   </w:t>
      </w:r>
    </w:p>
    <w:p w:rsidR="000E4DCC" w:rsidRPr="00406030" w:rsidRDefault="000E4DCC" w:rsidP="000E4DCC">
      <w:pPr>
        <w:rPr>
          <w:rFonts w:ascii="Arial" w:hAnsi="Arial" w:cs="Arial"/>
          <w:sz w:val="16"/>
          <w:szCs w:val="16"/>
        </w:rPr>
      </w:pPr>
    </w:p>
    <w:tbl>
      <w:tblPr>
        <w:tblpPr w:leftFromText="180" w:rightFromText="180" w:vertAnchor="text" w:horzAnchor="page" w:tblpX="12478" w:tblpY="-5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tblGrid>
      <w:tr w:rsidR="000E4DCC" w:rsidRPr="00406030" w:rsidTr="00F11404">
        <w:trPr>
          <w:trHeight w:val="350"/>
        </w:trPr>
        <w:tc>
          <w:tcPr>
            <w:tcW w:w="608" w:type="dxa"/>
          </w:tcPr>
          <w:p w:rsidR="000E4DCC" w:rsidRPr="00406030" w:rsidRDefault="000E4DCC" w:rsidP="00F11404">
            <w:pPr>
              <w:jc w:val="both"/>
              <w:rPr>
                <w:rFonts w:ascii="Arial" w:hAnsi="Arial" w:cs="Arial"/>
                <w:b/>
                <w:sz w:val="16"/>
                <w:szCs w:val="16"/>
              </w:rPr>
            </w:pPr>
          </w:p>
        </w:tc>
        <w:tc>
          <w:tcPr>
            <w:tcW w:w="608" w:type="dxa"/>
          </w:tcPr>
          <w:p w:rsidR="000E4DCC" w:rsidRPr="00406030" w:rsidRDefault="000E4DCC" w:rsidP="00F11404">
            <w:pPr>
              <w:jc w:val="both"/>
              <w:rPr>
                <w:rFonts w:ascii="Arial" w:hAnsi="Arial" w:cs="Arial"/>
                <w:b/>
                <w:sz w:val="16"/>
                <w:szCs w:val="16"/>
              </w:rPr>
            </w:pPr>
          </w:p>
        </w:tc>
      </w:tr>
    </w:tbl>
    <w:p w:rsidR="000E4DCC" w:rsidRPr="00406030" w:rsidRDefault="000E4DCC" w:rsidP="000E4DCC">
      <w:pPr>
        <w:rPr>
          <w:rFonts w:ascii="Arial" w:hAnsi="Arial" w:cs="Arial"/>
          <w:sz w:val="16"/>
          <w:szCs w:val="16"/>
        </w:rPr>
      </w:pPr>
    </w:p>
    <w:p w:rsidR="000E4DCC" w:rsidRPr="00406030" w:rsidRDefault="000E4DCC" w:rsidP="000E4DCC">
      <w:pPr>
        <w:rPr>
          <w:rFonts w:ascii="Arial" w:hAnsi="Arial" w:cs="Arial"/>
          <w:b/>
          <w:sz w:val="16"/>
          <w:szCs w:val="16"/>
        </w:rPr>
      </w:pPr>
    </w:p>
    <w:p w:rsidR="000E4DCC" w:rsidRPr="00406030" w:rsidRDefault="000E4DCC" w:rsidP="000E4DCC">
      <w:pPr>
        <w:rPr>
          <w:rFonts w:ascii="Arial" w:hAnsi="Arial" w:cs="Arial"/>
          <w:sz w:val="16"/>
          <w:szCs w:val="16"/>
        </w:rPr>
      </w:pPr>
      <w:r w:rsidRPr="00406030">
        <w:rPr>
          <w:rFonts w:ascii="Arial" w:hAnsi="Arial" w:cs="Arial"/>
          <w:b/>
          <w:sz w:val="16"/>
          <w:szCs w:val="16"/>
        </w:rPr>
        <w:t>7. Location of household</w:t>
      </w:r>
      <w:r w:rsidRPr="00406030">
        <w:rPr>
          <w:rFonts w:ascii="Arial" w:hAnsi="Arial" w:cs="Arial"/>
          <w:sz w:val="16"/>
          <w:szCs w:val="16"/>
        </w:rPr>
        <w:t>: --------------------------------------------------------------------------------------------------------------------------------------------------------------------------------------------------------------</w:t>
      </w:r>
    </w:p>
    <w:p w:rsidR="000E4DCC" w:rsidRPr="00406030" w:rsidRDefault="000E4DCC" w:rsidP="000E4DCC">
      <w:pPr>
        <w:rPr>
          <w:rFonts w:ascii="Arial" w:hAnsi="Arial" w:cs="Arial"/>
          <w:sz w:val="16"/>
          <w:szCs w:val="16"/>
        </w:rPr>
      </w:pPr>
    </w:p>
    <w:p w:rsidR="000E4DCC" w:rsidRPr="00406030" w:rsidRDefault="000E4DCC" w:rsidP="000E4DCC">
      <w:pPr>
        <w:rPr>
          <w:rFonts w:ascii="Arial" w:hAnsi="Arial" w:cs="Arial"/>
          <w:sz w:val="16"/>
          <w:szCs w:val="16"/>
        </w:rPr>
      </w:pPr>
      <w:r w:rsidRPr="00406030">
        <w:rPr>
          <w:rFonts w:ascii="Arial" w:hAnsi="Arial" w:cs="Arial"/>
          <w:sz w:val="16"/>
          <w:szCs w:val="16"/>
        </w:rPr>
        <w:tab/>
        <w:t>-------------------------------------------------------------------------------------------------------------------------------------------------------------------------------------------------------------</w:t>
      </w:r>
    </w:p>
    <w:tbl>
      <w:tblPr>
        <w:tblpPr w:leftFromText="180" w:rightFromText="180" w:vertAnchor="text" w:horzAnchor="page" w:tblpX="3238" w:tblpY="10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tblGrid>
      <w:tr w:rsidR="000E4DCC" w:rsidRPr="00406030" w:rsidTr="00F11404">
        <w:trPr>
          <w:trHeight w:val="350"/>
        </w:trPr>
        <w:tc>
          <w:tcPr>
            <w:tcW w:w="608" w:type="dxa"/>
          </w:tcPr>
          <w:p w:rsidR="000E4DCC" w:rsidRPr="00406030" w:rsidRDefault="000E4DCC" w:rsidP="00F11404">
            <w:pPr>
              <w:jc w:val="both"/>
              <w:rPr>
                <w:rFonts w:ascii="Arial" w:hAnsi="Arial" w:cs="Arial"/>
                <w:b/>
                <w:sz w:val="16"/>
                <w:szCs w:val="16"/>
              </w:rPr>
            </w:pPr>
          </w:p>
        </w:tc>
        <w:tc>
          <w:tcPr>
            <w:tcW w:w="608" w:type="dxa"/>
          </w:tcPr>
          <w:p w:rsidR="000E4DCC" w:rsidRPr="00406030" w:rsidRDefault="000E4DCC" w:rsidP="00F11404">
            <w:pPr>
              <w:jc w:val="both"/>
              <w:rPr>
                <w:rFonts w:ascii="Arial" w:hAnsi="Arial" w:cs="Arial"/>
                <w:b/>
                <w:sz w:val="16"/>
                <w:szCs w:val="16"/>
              </w:rPr>
            </w:pPr>
          </w:p>
        </w:tc>
      </w:tr>
    </w:tbl>
    <w:p w:rsidR="000E4DCC" w:rsidRPr="00406030" w:rsidRDefault="000E4DCC" w:rsidP="000E4DCC">
      <w:pPr>
        <w:rPr>
          <w:rFonts w:ascii="Arial" w:hAnsi="Arial" w:cs="Arial"/>
          <w:sz w:val="16"/>
          <w:szCs w:val="16"/>
        </w:rPr>
      </w:pPr>
    </w:p>
    <w:tbl>
      <w:tblPr>
        <w:tblpPr w:leftFromText="180" w:rightFromText="180" w:vertAnchor="text" w:horzAnchor="page" w:tblpX="6358"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08"/>
      </w:tblGrid>
      <w:tr w:rsidR="000E4DCC" w:rsidRPr="00406030" w:rsidTr="00F11404">
        <w:trPr>
          <w:trHeight w:val="350"/>
        </w:trPr>
        <w:tc>
          <w:tcPr>
            <w:tcW w:w="608" w:type="dxa"/>
          </w:tcPr>
          <w:p w:rsidR="000E4DCC" w:rsidRPr="00406030" w:rsidRDefault="000E4DCC" w:rsidP="00F11404">
            <w:pPr>
              <w:jc w:val="both"/>
              <w:rPr>
                <w:rFonts w:ascii="Arial" w:hAnsi="Arial" w:cs="Arial"/>
                <w:b/>
                <w:sz w:val="16"/>
                <w:szCs w:val="16"/>
              </w:rPr>
            </w:pPr>
          </w:p>
        </w:tc>
        <w:tc>
          <w:tcPr>
            <w:tcW w:w="608" w:type="dxa"/>
          </w:tcPr>
          <w:p w:rsidR="000E4DCC" w:rsidRPr="00406030" w:rsidRDefault="000E4DCC" w:rsidP="00F11404">
            <w:pPr>
              <w:jc w:val="both"/>
              <w:rPr>
                <w:rFonts w:ascii="Arial" w:hAnsi="Arial" w:cs="Arial"/>
                <w:b/>
                <w:sz w:val="16"/>
                <w:szCs w:val="16"/>
              </w:rPr>
            </w:pPr>
          </w:p>
        </w:tc>
      </w:tr>
    </w:tbl>
    <w:p w:rsidR="000E4DCC" w:rsidRPr="00406030" w:rsidRDefault="000E4DCC" w:rsidP="000E4DCC">
      <w:pPr>
        <w:rPr>
          <w:rFonts w:ascii="Arial" w:hAnsi="Arial" w:cs="Arial"/>
          <w:sz w:val="16"/>
          <w:szCs w:val="16"/>
        </w:rPr>
      </w:pPr>
      <w:r w:rsidRPr="00406030">
        <w:rPr>
          <w:rFonts w:ascii="Arial" w:hAnsi="Arial" w:cs="Arial"/>
          <w:b/>
          <w:sz w:val="16"/>
          <w:szCs w:val="16"/>
        </w:rPr>
        <w:t>8. Interviewer ID</w:t>
      </w:r>
      <w:r w:rsidRPr="00406030">
        <w:rPr>
          <w:rFonts w:ascii="Arial" w:hAnsi="Arial" w:cs="Arial"/>
          <w:sz w:val="16"/>
          <w:szCs w:val="16"/>
        </w:rPr>
        <w:t>:</w:t>
      </w:r>
      <w:r w:rsidRPr="00406030">
        <w:rPr>
          <w:rFonts w:ascii="Arial" w:hAnsi="Arial" w:cs="Arial"/>
          <w:b/>
          <w:sz w:val="16"/>
          <w:szCs w:val="16"/>
        </w:rPr>
        <w:t>9.Supervisor ID:</w:t>
      </w:r>
    </w:p>
    <w:p w:rsidR="000E4DCC" w:rsidRPr="00406030" w:rsidRDefault="000E4DCC" w:rsidP="000E4DCC">
      <w:pPr>
        <w:rPr>
          <w:rFonts w:ascii="Arial" w:hAnsi="Arial" w:cs="Arial"/>
          <w:sz w:val="16"/>
          <w:szCs w:val="16"/>
        </w:rPr>
      </w:pPr>
    </w:p>
    <w:p w:rsidR="00A85AA4" w:rsidRPr="00406030" w:rsidRDefault="00A85AA4">
      <w:pPr>
        <w:rPr>
          <w:rFonts w:ascii="Arial" w:hAnsi="Arial" w:cs="Arial"/>
          <w:sz w:val="16"/>
          <w:szCs w:val="16"/>
        </w:rPr>
      </w:pPr>
    </w:p>
    <w:p w:rsidR="007566F4" w:rsidRPr="00406030" w:rsidRDefault="007566F4" w:rsidP="001868B1">
      <w:pPr>
        <w:rPr>
          <w:rFonts w:ascii="Arial" w:hAnsi="Arial" w:cs="Arial"/>
          <w:b/>
          <w:sz w:val="16"/>
          <w:szCs w:val="16"/>
        </w:rPr>
        <w:sectPr w:rsidR="007566F4" w:rsidRPr="00406030" w:rsidSect="00D3358B">
          <w:footerReference w:type="default" r:id="rId9"/>
          <w:pgSz w:w="16834" w:h="11909" w:orient="landscape" w:code="9"/>
          <w:pgMar w:top="1152" w:right="1152" w:bottom="1152" w:left="1152" w:header="720" w:footer="720" w:gutter="0"/>
          <w:pgNumType w:start="1"/>
          <w:cols w:space="720"/>
          <w:docGrid w:linePitch="360"/>
        </w:sectPr>
      </w:pPr>
    </w:p>
    <w:p w:rsidR="003565F9" w:rsidRPr="00406030" w:rsidRDefault="003565F9" w:rsidP="00A85AA4">
      <w:pPr>
        <w:outlineLvl w:val="0"/>
        <w:rPr>
          <w:rFonts w:ascii="Arial" w:hAnsi="Arial" w:cs="Arial"/>
          <w:sz w:val="16"/>
          <w:szCs w:val="16"/>
        </w:rPr>
        <w:sectPr w:rsidR="003565F9" w:rsidRPr="00406030" w:rsidSect="00A85AA4">
          <w:type w:val="continuous"/>
          <w:pgSz w:w="16834" w:h="11909" w:orient="landscape" w:code="9"/>
          <w:pgMar w:top="1152" w:right="1152" w:bottom="1152" w:left="1152" w:header="720" w:footer="720" w:gutter="0"/>
          <w:cols w:space="720"/>
          <w:docGrid w:linePitch="360"/>
        </w:sectPr>
      </w:pPr>
    </w:p>
    <w:p w:rsidR="00A85AA4" w:rsidRPr="00406030" w:rsidRDefault="00A85AA4" w:rsidP="00A85AA4">
      <w:pPr>
        <w:outlineLvl w:val="0"/>
        <w:rPr>
          <w:rFonts w:ascii="Arial" w:hAnsi="Arial" w:cs="Arial"/>
          <w:sz w:val="16"/>
          <w:szCs w:val="16"/>
        </w:rPr>
      </w:pPr>
      <w:r w:rsidRPr="00406030">
        <w:rPr>
          <w:rFonts w:ascii="Arial" w:hAnsi="Arial" w:cs="Arial"/>
          <w:sz w:val="16"/>
          <w:szCs w:val="16"/>
        </w:rPr>
        <w:lastRenderedPageBreak/>
        <w:t>Section 1 – Household Background</w:t>
      </w:r>
    </w:p>
    <w:p w:rsidR="00A85AA4" w:rsidRPr="00406030" w:rsidRDefault="00A85AA4">
      <w:pPr>
        <w:rPr>
          <w:rFonts w:ascii="Arial" w:hAnsi="Arial" w:cs="Arial"/>
          <w:sz w:val="16"/>
          <w:szCs w:val="16"/>
        </w:rPr>
      </w:pPr>
      <w:r w:rsidRPr="00406030">
        <w:rPr>
          <w:rFonts w:ascii="Arial" w:hAnsi="Arial" w:cs="Arial"/>
          <w:i/>
          <w:sz w:val="16"/>
          <w:szCs w:val="16"/>
        </w:rPr>
        <w:t>(To be asked of HH head or most knowledgeable person on each subject)</w:t>
      </w:r>
    </w:p>
    <w:p w:rsidR="00A85AA4" w:rsidRPr="00406030" w:rsidRDefault="00A85AA4" w:rsidP="00A85AA4">
      <w:pPr>
        <w:ind w:firstLine="720"/>
        <w:rPr>
          <w:rFonts w:ascii="Arial" w:hAnsi="Arial" w:cs="Arial"/>
          <w:sz w:val="16"/>
          <w:szCs w:val="16"/>
        </w:rPr>
      </w:pPr>
    </w:p>
    <w:p w:rsidR="00A85AA4" w:rsidRPr="00406030" w:rsidRDefault="00906C19" w:rsidP="00A85AA4">
      <w:pPr>
        <w:ind w:left="720" w:firstLine="720"/>
        <w:rPr>
          <w:rFonts w:ascii="Arial" w:hAnsi="Arial" w:cs="Arial"/>
          <w:sz w:val="16"/>
          <w:szCs w:val="16"/>
        </w:rPr>
      </w:pPr>
      <w:hyperlink w:anchor="consent" w:history="1">
        <w:r w:rsidR="00E820B6" w:rsidRPr="00406030">
          <w:rPr>
            <w:rStyle w:val="Hyperlink"/>
            <w:rFonts w:ascii="Arial" w:hAnsi="Arial" w:cs="Arial"/>
            <w:color w:val="auto"/>
            <w:sz w:val="16"/>
            <w:szCs w:val="16"/>
          </w:rPr>
          <w:t>Part A: Consent Form</w:t>
        </w:r>
      </w:hyperlink>
    </w:p>
    <w:p w:rsidR="00A85AA4" w:rsidRPr="00406030" w:rsidRDefault="005E0813" w:rsidP="00A85AA4">
      <w:pPr>
        <w:ind w:left="720" w:firstLine="720"/>
        <w:rPr>
          <w:rStyle w:val="Hyperlink"/>
          <w:rFonts w:ascii="Arial" w:hAnsi="Arial" w:cs="Arial"/>
          <w:color w:val="auto"/>
          <w:sz w:val="16"/>
          <w:szCs w:val="16"/>
        </w:rPr>
      </w:pPr>
      <w:r w:rsidRPr="00406030">
        <w:rPr>
          <w:rFonts w:ascii="Arial" w:hAnsi="Arial" w:cs="Arial"/>
          <w:sz w:val="16"/>
          <w:szCs w:val="16"/>
        </w:rPr>
        <w:fldChar w:fldCharType="begin"/>
      </w:r>
      <w:r w:rsidR="00A85AA4" w:rsidRPr="00406030">
        <w:rPr>
          <w:rFonts w:ascii="Arial" w:hAnsi="Arial" w:cs="Arial"/>
          <w:sz w:val="16"/>
          <w:szCs w:val="16"/>
        </w:rPr>
        <w:instrText xml:space="preserve"> HYPERLINK  \l "ContactRoster" </w:instrText>
      </w:r>
      <w:r w:rsidRPr="00406030">
        <w:rPr>
          <w:rFonts w:ascii="Arial" w:hAnsi="Arial" w:cs="Arial"/>
          <w:sz w:val="16"/>
          <w:szCs w:val="16"/>
        </w:rPr>
        <w:fldChar w:fldCharType="separate"/>
      </w:r>
      <w:r w:rsidR="00E820B6" w:rsidRPr="00406030">
        <w:rPr>
          <w:rStyle w:val="Hyperlink"/>
          <w:rFonts w:ascii="Arial" w:hAnsi="Arial" w:cs="Arial"/>
          <w:color w:val="auto"/>
          <w:sz w:val="16"/>
          <w:szCs w:val="16"/>
        </w:rPr>
        <w:t>Part B</w:t>
      </w:r>
      <w:r w:rsidR="00A36957" w:rsidRPr="00406030">
        <w:rPr>
          <w:rStyle w:val="Hyperlink"/>
          <w:rFonts w:ascii="Arial" w:hAnsi="Arial" w:cs="Arial"/>
          <w:color w:val="auto"/>
          <w:sz w:val="16"/>
          <w:szCs w:val="16"/>
        </w:rPr>
        <w:t>1</w:t>
      </w:r>
      <w:r w:rsidR="00E820B6" w:rsidRPr="00406030">
        <w:rPr>
          <w:rStyle w:val="Hyperlink"/>
          <w:rFonts w:ascii="Arial" w:hAnsi="Arial" w:cs="Arial"/>
          <w:color w:val="auto"/>
          <w:sz w:val="16"/>
          <w:szCs w:val="16"/>
        </w:rPr>
        <w:t xml:space="preserve">: Future Contact Information </w:t>
      </w:r>
    </w:p>
    <w:p w:rsidR="004A175A" w:rsidRPr="00406030" w:rsidRDefault="005E0813" w:rsidP="00A85AA4">
      <w:pPr>
        <w:ind w:left="720" w:firstLine="720"/>
        <w:rPr>
          <w:rFonts w:ascii="Arial" w:hAnsi="Arial" w:cs="Arial"/>
          <w:sz w:val="16"/>
          <w:szCs w:val="16"/>
          <w:u w:val="single"/>
        </w:rPr>
      </w:pPr>
      <w:r w:rsidRPr="00406030">
        <w:rPr>
          <w:rFonts w:ascii="Arial" w:hAnsi="Arial" w:cs="Arial"/>
          <w:sz w:val="16"/>
          <w:szCs w:val="16"/>
        </w:rPr>
        <w:fldChar w:fldCharType="end"/>
      </w:r>
      <w:r w:rsidR="004A175A" w:rsidRPr="00406030">
        <w:rPr>
          <w:rFonts w:ascii="Arial" w:hAnsi="Arial" w:cs="Arial"/>
          <w:sz w:val="16"/>
          <w:szCs w:val="16"/>
          <w:u w:val="single"/>
        </w:rPr>
        <w:t xml:space="preserve">Part </w:t>
      </w:r>
      <w:r w:rsidR="00A36957" w:rsidRPr="00406030">
        <w:rPr>
          <w:rFonts w:ascii="Arial" w:hAnsi="Arial" w:cs="Arial"/>
          <w:sz w:val="16"/>
          <w:szCs w:val="16"/>
          <w:u w:val="single"/>
        </w:rPr>
        <w:t>B2: Household Roster</w:t>
      </w:r>
    </w:p>
    <w:p w:rsidR="004A175A" w:rsidRPr="00406030" w:rsidRDefault="004A175A" w:rsidP="004A175A">
      <w:pPr>
        <w:ind w:left="720" w:firstLine="720"/>
        <w:rPr>
          <w:rFonts w:ascii="Arial" w:hAnsi="Arial" w:cs="Arial"/>
          <w:sz w:val="16"/>
          <w:szCs w:val="16"/>
          <w:u w:val="single"/>
        </w:rPr>
      </w:pPr>
      <w:r w:rsidRPr="00406030">
        <w:rPr>
          <w:rFonts w:ascii="Arial" w:hAnsi="Arial" w:cs="Arial"/>
          <w:sz w:val="16"/>
          <w:szCs w:val="16"/>
          <w:u w:val="single"/>
        </w:rPr>
        <w:t xml:space="preserve">Part B3: Consent for All Household Members 26 and Younger </w:t>
      </w:r>
    </w:p>
    <w:p w:rsidR="00A85AA4" w:rsidRPr="00406030" w:rsidRDefault="005E0813" w:rsidP="00A85AA4">
      <w:pPr>
        <w:ind w:left="720" w:firstLine="720"/>
        <w:rPr>
          <w:rStyle w:val="Hyperlink"/>
          <w:rFonts w:ascii="Arial" w:hAnsi="Arial" w:cs="Arial"/>
          <w:color w:val="auto"/>
          <w:sz w:val="16"/>
          <w:szCs w:val="16"/>
        </w:rPr>
      </w:pPr>
      <w:r w:rsidRPr="00406030">
        <w:rPr>
          <w:rFonts w:ascii="Arial" w:hAnsi="Arial" w:cs="Arial"/>
          <w:sz w:val="16"/>
          <w:szCs w:val="16"/>
        </w:rPr>
        <w:fldChar w:fldCharType="begin"/>
      </w:r>
      <w:r w:rsidR="00A85AA4" w:rsidRPr="00406030">
        <w:rPr>
          <w:rFonts w:ascii="Arial" w:hAnsi="Arial" w:cs="Arial"/>
          <w:sz w:val="16"/>
          <w:szCs w:val="16"/>
        </w:rPr>
        <w:instrText xml:space="preserve"> HYPERLINK  \l "Checklist" </w:instrText>
      </w:r>
      <w:r w:rsidRPr="00406030">
        <w:rPr>
          <w:rFonts w:ascii="Arial" w:hAnsi="Arial" w:cs="Arial"/>
          <w:sz w:val="16"/>
          <w:szCs w:val="16"/>
        </w:rPr>
        <w:fldChar w:fldCharType="separate"/>
      </w:r>
      <w:r w:rsidR="00E820B6" w:rsidRPr="00406030">
        <w:rPr>
          <w:rStyle w:val="Hyperlink"/>
          <w:rFonts w:ascii="Arial" w:hAnsi="Arial" w:cs="Arial"/>
          <w:color w:val="auto"/>
          <w:sz w:val="16"/>
          <w:szCs w:val="16"/>
        </w:rPr>
        <w:t>Part C: Checklist of Completed Modules</w:t>
      </w:r>
    </w:p>
    <w:p w:rsidR="00CE3643" w:rsidRPr="00406030" w:rsidRDefault="005E0813" w:rsidP="00CE3643">
      <w:pPr>
        <w:ind w:left="720" w:firstLine="720"/>
        <w:rPr>
          <w:rFonts w:ascii="Arial" w:hAnsi="Arial" w:cs="Arial"/>
          <w:sz w:val="16"/>
          <w:szCs w:val="16"/>
        </w:rPr>
      </w:pPr>
      <w:r w:rsidRPr="00406030">
        <w:rPr>
          <w:rFonts w:ascii="Arial" w:hAnsi="Arial" w:cs="Arial"/>
          <w:sz w:val="16"/>
          <w:szCs w:val="16"/>
        </w:rPr>
        <w:fldChar w:fldCharType="end"/>
      </w:r>
      <w:hyperlink w:anchor="Background" w:history="1">
        <w:r w:rsidR="00E820B6" w:rsidRPr="00406030">
          <w:rPr>
            <w:rStyle w:val="Hyperlink"/>
            <w:rFonts w:ascii="Arial" w:hAnsi="Arial" w:cs="Arial"/>
            <w:color w:val="auto"/>
            <w:sz w:val="16"/>
            <w:szCs w:val="16"/>
          </w:rPr>
          <w:t>Part D: Background Information</w:t>
        </w:r>
      </w:hyperlink>
    </w:p>
    <w:p w:rsidR="0063061C" w:rsidRPr="00406030" w:rsidRDefault="00E820B6" w:rsidP="00CE3643">
      <w:pPr>
        <w:rPr>
          <w:rFonts w:ascii="Arial" w:hAnsi="Arial" w:cs="Arial"/>
          <w:sz w:val="16"/>
          <w:szCs w:val="16"/>
        </w:rPr>
      </w:pPr>
      <w:r w:rsidRPr="00406030">
        <w:rPr>
          <w:rFonts w:ascii="Arial" w:hAnsi="Arial" w:cs="Arial"/>
          <w:sz w:val="16"/>
          <w:szCs w:val="16"/>
        </w:rPr>
        <w:tab/>
      </w:r>
      <w:r w:rsidRPr="00406030">
        <w:rPr>
          <w:rFonts w:ascii="Arial" w:hAnsi="Arial" w:cs="Arial"/>
          <w:sz w:val="16"/>
          <w:szCs w:val="16"/>
        </w:rPr>
        <w:tab/>
      </w:r>
      <w:hyperlink w:anchor="Employment" w:history="1">
        <w:r w:rsidR="0063061C" w:rsidRPr="00406030">
          <w:rPr>
            <w:rStyle w:val="Hyperlink"/>
            <w:rFonts w:ascii="Arial" w:hAnsi="Arial" w:cs="Arial"/>
            <w:color w:val="auto"/>
            <w:sz w:val="16"/>
            <w:szCs w:val="16"/>
          </w:rPr>
          <w:t>Part E</w:t>
        </w:r>
        <w:r w:rsidRPr="00406030">
          <w:rPr>
            <w:rStyle w:val="Hyperlink"/>
            <w:rFonts w:ascii="Arial" w:hAnsi="Arial" w:cs="Arial"/>
            <w:color w:val="auto"/>
            <w:sz w:val="16"/>
            <w:szCs w:val="16"/>
          </w:rPr>
          <w:t>: Employment</w:t>
        </w:r>
      </w:hyperlink>
    </w:p>
    <w:p w:rsidR="00CE3643" w:rsidRPr="00406030" w:rsidRDefault="00906C19" w:rsidP="000664F5">
      <w:pPr>
        <w:numPr>
          <w:ilvl w:val="0"/>
          <w:numId w:val="1"/>
        </w:numPr>
        <w:rPr>
          <w:rFonts w:ascii="Arial" w:hAnsi="Arial" w:cs="Arial"/>
          <w:sz w:val="16"/>
          <w:szCs w:val="16"/>
        </w:rPr>
      </w:pPr>
      <w:hyperlink w:anchor="Ci" w:history="1">
        <w:r w:rsidR="00E820B6" w:rsidRPr="00406030">
          <w:rPr>
            <w:rStyle w:val="Hyperlink"/>
            <w:rFonts w:ascii="Arial" w:hAnsi="Arial" w:cs="Arial"/>
            <w:color w:val="auto"/>
            <w:sz w:val="16"/>
            <w:szCs w:val="16"/>
          </w:rPr>
          <w:t>Main Occupation Last 7 Days</w:t>
        </w:r>
      </w:hyperlink>
    </w:p>
    <w:p w:rsidR="00CE3643" w:rsidRPr="00406030" w:rsidRDefault="00906C19" w:rsidP="000664F5">
      <w:pPr>
        <w:numPr>
          <w:ilvl w:val="0"/>
          <w:numId w:val="1"/>
        </w:numPr>
        <w:rPr>
          <w:rFonts w:ascii="Arial" w:hAnsi="Arial" w:cs="Arial"/>
          <w:sz w:val="16"/>
          <w:szCs w:val="16"/>
        </w:rPr>
      </w:pPr>
      <w:hyperlink w:anchor="Cii" w:history="1">
        <w:r w:rsidR="00E820B6" w:rsidRPr="00406030">
          <w:rPr>
            <w:rStyle w:val="Hyperlink"/>
            <w:rFonts w:ascii="Arial" w:hAnsi="Arial" w:cs="Arial"/>
            <w:color w:val="auto"/>
            <w:sz w:val="16"/>
            <w:szCs w:val="16"/>
          </w:rPr>
          <w:t>Secondary Occupation Last 7 Days</w:t>
        </w:r>
      </w:hyperlink>
    </w:p>
    <w:p w:rsidR="00CE3643" w:rsidRPr="00406030" w:rsidRDefault="00906C19" w:rsidP="000664F5">
      <w:pPr>
        <w:numPr>
          <w:ilvl w:val="0"/>
          <w:numId w:val="1"/>
        </w:numPr>
        <w:rPr>
          <w:rFonts w:ascii="Arial" w:hAnsi="Arial" w:cs="Arial"/>
          <w:sz w:val="16"/>
          <w:szCs w:val="16"/>
        </w:rPr>
      </w:pPr>
      <w:hyperlink w:anchor="Diii" w:history="1">
        <w:r w:rsidR="002B2AE9" w:rsidRPr="00406030">
          <w:rPr>
            <w:rStyle w:val="Hyperlink"/>
            <w:rFonts w:ascii="Arial" w:hAnsi="Arial" w:cs="Arial"/>
            <w:color w:val="auto"/>
            <w:sz w:val="16"/>
            <w:szCs w:val="16"/>
          </w:rPr>
          <w:t>Non-E</w:t>
        </w:r>
        <w:r w:rsidR="00E820B6" w:rsidRPr="00406030">
          <w:rPr>
            <w:rStyle w:val="Hyperlink"/>
            <w:rFonts w:ascii="Arial" w:hAnsi="Arial" w:cs="Arial"/>
            <w:color w:val="auto"/>
            <w:sz w:val="16"/>
            <w:szCs w:val="16"/>
          </w:rPr>
          <w:t>mploye</w:t>
        </w:r>
        <w:r w:rsidR="002B2AE9" w:rsidRPr="00406030">
          <w:rPr>
            <w:rStyle w:val="Hyperlink"/>
            <w:rFonts w:ascii="Arial" w:hAnsi="Arial" w:cs="Arial"/>
            <w:color w:val="auto"/>
            <w:sz w:val="16"/>
            <w:szCs w:val="16"/>
          </w:rPr>
          <w:t>es</w:t>
        </w:r>
        <w:r w:rsidR="00E820B6" w:rsidRPr="00406030">
          <w:rPr>
            <w:rStyle w:val="Hyperlink"/>
            <w:rFonts w:ascii="Arial" w:hAnsi="Arial" w:cs="Arial"/>
            <w:color w:val="auto"/>
            <w:sz w:val="16"/>
            <w:szCs w:val="16"/>
          </w:rPr>
          <w:t xml:space="preserve"> Last 7 Days</w:t>
        </w:r>
      </w:hyperlink>
    </w:p>
    <w:p w:rsidR="00CE3643" w:rsidRPr="00406030" w:rsidRDefault="00CE3643" w:rsidP="00CE3643">
      <w:pPr>
        <w:ind w:left="2160"/>
        <w:rPr>
          <w:rFonts w:ascii="Arial" w:hAnsi="Arial" w:cs="Arial"/>
          <w:sz w:val="16"/>
          <w:szCs w:val="16"/>
        </w:rPr>
      </w:pPr>
    </w:p>
    <w:p w:rsidR="00CE3643" w:rsidRPr="00406030" w:rsidRDefault="00E820B6" w:rsidP="00CE3643">
      <w:pPr>
        <w:rPr>
          <w:rFonts w:ascii="Arial" w:hAnsi="Arial" w:cs="Arial"/>
          <w:sz w:val="16"/>
          <w:szCs w:val="16"/>
        </w:rPr>
      </w:pPr>
      <w:r w:rsidRPr="00406030">
        <w:rPr>
          <w:rFonts w:ascii="Arial" w:hAnsi="Arial" w:cs="Arial"/>
          <w:sz w:val="16"/>
          <w:szCs w:val="16"/>
        </w:rPr>
        <w:tab/>
      </w:r>
      <w:r w:rsidRPr="00406030">
        <w:rPr>
          <w:rFonts w:ascii="Arial" w:hAnsi="Arial" w:cs="Arial"/>
          <w:sz w:val="16"/>
          <w:szCs w:val="16"/>
        </w:rPr>
        <w:tab/>
      </w:r>
      <w:hyperlink w:anchor="Education" w:history="1">
        <w:r w:rsidR="0063061C" w:rsidRPr="00406030">
          <w:rPr>
            <w:rStyle w:val="Hyperlink"/>
            <w:rFonts w:ascii="Arial" w:hAnsi="Arial" w:cs="Arial"/>
            <w:color w:val="auto"/>
            <w:sz w:val="16"/>
            <w:szCs w:val="16"/>
          </w:rPr>
          <w:t>Part F</w:t>
        </w:r>
        <w:r w:rsidRPr="00406030">
          <w:rPr>
            <w:rStyle w:val="Hyperlink"/>
            <w:rFonts w:ascii="Arial" w:hAnsi="Arial" w:cs="Arial"/>
            <w:color w:val="auto"/>
            <w:sz w:val="16"/>
            <w:szCs w:val="16"/>
          </w:rPr>
          <w:t>: Education</w:t>
        </w:r>
      </w:hyperlink>
    </w:p>
    <w:p w:rsidR="00CE3643" w:rsidRPr="00406030" w:rsidRDefault="00906C19" w:rsidP="000664F5">
      <w:pPr>
        <w:numPr>
          <w:ilvl w:val="0"/>
          <w:numId w:val="2"/>
        </w:numPr>
        <w:rPr>
          <w:rFonts w:ascii="Arial" w:hAnsi="Arial" w:cs="Arial"/>
          <w:sz w:val="16"/>
          <w:szCs w:val="16"/>
        </w:rPr>
      </w:pPr>
      <w:hyperlink w:anchor="Di" w:history="1">
        <w:r w:rsidR="00E820B6" w:rsidRPr="00406030">
          <w:rPr>
            <w:rStyle w:val="Hyperlink"/>
            <w:rFonts w:ascii="Arial" w:hAnsi="Arial" w:cs="Arial"/>
            <w:color w:val="auto"/>
            <w:sz w:val="16"/>
            <w:szCs w:val="16"/>
          </w:rPr>
          <w:t>General Education</w:t>
        </w:r>
      </w:hyperlink>
    </w:p>
    <w:p w:rsidR="00CE3643" w:rsidRPr="00406030" w:rsidRDefault="00906C19" w:rsidP="000664F5">
      <w:pPr>
        <w:numPr>
          <w:ilvl w:val="0"/>
          <w:numId w:val="2"/>
        </w:numPr>
        <w:rPr>
          <w:rFonts w:ascii="Arial" w:hAnsi="Arial" w:cs="Arial"/>
          <w:sz w:val="16"/>
          <w:szCs w:val="16"/>
        </w:rPr>
      </w:pPr>
      <w:hyperlink w:anchor="Dii" w:history="1">
        <w:r w:rsidR="00E820B6" w:rsidRPr="00406030">
          <w:rPr>
            <w:rStyle w:val="Hyperlink"/>
            <w:rFonts w:ascii="Arial" w:hAnsi="Arial" w:cs="Arial"/>
            <w:color w:val="auto"/>
            <w:sz w:val="16"/>
            <w:szCs w:val="16"/>
          </w:rPr>
          <w:t>Educational Career</w:t>
        </w:r>
      </w:hyperlink>
    </w:p>
    <w:p w:rsidR="00CE3643" w:rsidRPr="00406030" w:rsidRDefault="00906C19" w:rsidP="000664F5">
      <w:pPr>
        <w:numPr>
          <w:ilvl w:val="0"/>
          <w:numId w:val="2"/>
        </w:numPr>
        <w:rPr>
          <w:rFonts w:ascii="Arial" w:hAnsi="Arial" w:cs="Arial"/>
          <w:sz w:val="16"/>
          <w:szCs w:val="16"/>
        </w:rPr>
      </w:pPr>
      <w:hyperlink w:anchor="Diii" w:history="1">
        <w:r w:rsidR="00E820B6" w:rsidRPr="00406030">
          <w:rPr>
            <w:rStyle w:val="Hyperlink"/>
            <w:rFonts w:ascii="Arial" w:hAnsi="Arial" w:cs="Arial"/>
            <w:color w:val="auto"/>
            <w:sz w:val="16"/>
            <w:szCs w:val="16"/>
          </w:rPr>
          <w:t>Literacy And Apprenticeships</w:t>
        </w:r>
      </w:hyperlink>
    </w:p>
    <w:p w:rsidR="00CE3643" w:rsidRPr="00406030" w:rsidRDefault="00CE3643" w:rsidP="00CE3643">
      <w:pPr>
        <w:ind w:left="2160"/>
        <w:rPr>
          <w:rFonts w:ascii="Arial" w:hAnsi="Arial" w:cs="Arial"/>
          <w:sz w:val="16"/>
          <w:szCs w:val="16"/>
        </w:rPr>
      </w:pPr>
    </w:p>
    <w:p w:rsidR="00CE3643" w:rsidRPr="00406030" w:rsidRDefault="00E820B6" w:rsidP="00CE3643">
      <w:pPr>
        <w:rPr>
          <w:rFonts w:ascii="Arial" w:hAnsi="Arial" w:cs="Arial"/>
          <w:sz w:val="16"/>
          <w:szCs w:val="16"/>
        </w:rPr>
      </w:pPr>
      <w:r w:rsidRPr="00406030">
        <w:rPr>
          <w:rFonts w:ascii="Arial" w:hAnsi="Arial" w:cs="Arial"/>
          <w:sz w:val="16"/>
          <w:szCs w:val="16"/>
        </w:rPr>
        <w:tab/>
      </w:r>
      <w:r w:rsidRPr="00406030">
        <w:rPr>
          <w:rFonts w:ascii="Arial" w:hAnsi="Arial" w:cs="Arial"/>
          <w:sz w:val="16"/>
          <w:szCs w:val="16"/>
        </w:rPr>
        <w:tab/>
      </w:r>
      <w:hyperlink w:anchor="migration" w:history="1">
        <w:r w:rsidR="0063061C" w:rsidRPr="00406030">
          <w:rPr>
            <w:rStyle w:val="Hyperlink"/>
            <w:rFonts w:ascii="Arial" w:hAnsi="Arial" w:cs="Arial"/>
            <w:color w:val="auto"/>
            <w:sz w:val="16"/>
            <w:szCs w:val="16"/>
          </w:rPr>
          <w:t>Part G</w:t>
        </w:r>
        <w:r w:rsidRPr="00406030">
          <w:rPr>
            <w:rStyle w:val="Hyperlink"/>
            <w:rFonts w:ascii="Arial" w:hAnsi="Arial" w:cs="Arial"/>
            <w:color w:val="auto"/>
            <w:sz w:val="16"/>
            <w:szCs w:val="16"/>
          </w:rPr>
          <w:t>: Migration</w:t>
        </w:r>
      </w:hyperlink>
    </w:p>
    <w:p w:rsidR="00CE3643" w:rsidRPr="00406030" w:rsidRDefault="00906C19" w:rsidP="000664F5">
      <w:pPr>
        <w:numPr>
          <w:ilvl w:val="0"/>
          <w:numId w:val="3"/>
        </w:numPr>
        <w:rPr>
          <w:rFonts w:ascii="Arial" w:hAnsi="Arial" w:cs="Arial"/>
          <w:sz w:val="16"/>
          <w:szCs w:val="16"/>
        </w:rPr>
      </w:pPr>
      <w:hyperlink w:anchor="Ei" w:history="1">
        <w:r w:rsidR="00E820B6" w:rsidRPr="00406030">
          <w:rPr>
            <w:rStyle w:val="Hyperlink"/>
            <w:rFonts w:ascii="Arial" w:hAnsi="Arial" w:cs="Arial"/>
            <w:color w:val="auto"/>
            <w:sz w:val="16"/>
            <w:szCs w:val="16"/>
          </w:rPr>
          <w:t>Immigration</w:t>
        </w:r>
      </w:hyperlink>
    </w:p>
    <w:p w:rsidR="00CE3643" w:rsidRPr="00406030" w:rsidRDefault="00906C19" w:rsidP="000664F5">
      <w:pPr>
        <w:numPr>
          <w:ilvl w:val="0"/>
          <w:numId w:val="3"/>
        </w:numPr>
        <w:rPr>
          <w:rFonts w:ascii="Arial" w:hAnsi="Arial" w:cs="Arial"/>
          <w:sz w:val="16"/>
          <w:szCs w:val="16"/>
        </w:rPr>
      </w:pPr>
      <w:hyperlink w:anchor="Eii" w:history="1">
        <w:r w:rsidR="002B2AE9" w:rsidRPr="00406030">
          <w:rPr>
            <w:rStyle w:val="Hyperlink"/>
            <w:rFonts w:ascii="Arial" w:hAnsi="Arial" w:cs="Arial"/>
            <w:color w:val="auto"/>
            <w:sz w:val="16"/>
            <w:szCs w:val="16"/>
          </w:rPr>
          <w:t>Migration</w:t>
        </w:r>
      </w:hyperlink>
      <w:r w:rsidR="002B2AE9" w:rsidRPr="00406030">
        <w:rPr>
          <w:rFonts w:ascii="Arial" w:hAnsi="Arial" w:cs="Arial"/>
          <w:sz w:val="16"/>
          <w:szCs w:val="16"/>
        </w:rPr>
        <w:t xml:space="preserve"> History</w:t>
      </w:r>
    </w:p>
    <w:p w:rsidR="00CE3643" w:rsidRPr="00406030" w:rsidRDefault="00CE3643" w:rsidP="00CE3643">
      <w:pPr>
        <w:rPr>
          <w:rFonts w:ascii="Arial" w:hAnsi="Arial" w:cs="Arial"/>
          <w:sz w:val="16"/>
          <w:szCs w:val="16"/>
        </w:rPr>
      </w:pPr>
    </w:p>
    <w:p w:rsidR="00CE3643" w:rsidRPr="00406030" w:rsidRDefault="00CE3643" w:rsidP="00CE3643">
      <w:pPr>
        <w:ind w:left="720" w:firstLine="720"/>
        <w:rPr>
          <w:rFonts w:ascii="Arial" w:hAnsi="Arial" w:cs="Arial"/>
          <w:sz w:val="16"/>
          <w:szCs w:val="16"/>
        </w:rPr>
      </w:pPr>
    </w:p>
    <w:p w:rsidR="00CE3643" w:rsidRPr="00406030" w:rsidRDefault="00CE3643" w:rsidP="00CE3643">
      <w:pPr>
        <w:ind w:left="720" w:firstLine="720"/>
        <w:rPr>
          <w:rFonts w:ascii="Arial" w:hAnsi="Arial" w:cs="Arial"/>
          <w:sz w:val="16"/>
          <w:szCs w:val="16"/>
        </w:rPr>
      </w:pPr>
    </w:p>
    <w:p w:rsidR="00CE3643" w:rsidRPr="00406030" w:rsidRDefault="00CE3643" w:rsidP="00CE3643">
      <w:pPr>
        <w:rPr>
          <w:rFonts w:ascii="Arial" w:hAnsi="Arial" w:cs="Arial"/>
          <w:sz w:val="16"/>
          <w:szCs w:val="16"/>
        </w:rPr>
      </w:pPr>
    </w:p>
    <w:p w:rsidR="00A85AA4" w:rsidRPr="00406030" w:rsidRDefault="00A85AA4" w:rsidP="00A85AA4">
      <w:pPr>
        <w:ind w:left="720" w:firstLine="720"/>
        <w:rPr>
          <w:rFonts w:ascii="Arial" w:hAnsi="Arial" w:cs="Arial"/>
          <w:sz w:val="16"/>
          <w:szCs w:val="16"/>
        </w:rPr>
        <w:sectPr w:rsidR="00A85AA4" w:rsidRPr="00406030" w:rsidSect="003565F9">
          <w:pgSz w:w="16834" w:h="11909" w:orient="landscape" w:code="9"/>
          <w:pgMar w:top="1152" w:right="1152" w:bottom="1152" w:left="1152" w:header="720" w:footer="720" w:gutter="0"/>
          <w:cols w:space="720"/>
          <w:docGrid w:linePitch="360"/>
        </w:sectPr>
      </w:pPr>
    </w:p>
    <w:p w:rsidR="00A85AA4" w:rsidRPr="00406030" w:rsidRDefault="008230E4" w:rsidP="00A85AA4">
      <w:pPr>
        <w:rPr>
          <w:rFonts w:ascii="Arial" w:hAnsi="Arial" w:cs="Arial"/>
          <w:b/>
          <w:sz w:val="16"/>
          <w:szCs w:val="16"/>
        </w:rPr>
      </w:pPr>
      <w:bookmarkStart w:id="0" w:name="consent"/>
      <w:r w:rsidRPr="00406030">
        <w:rPr>
          <w:rFonts w:ascii="Arial" w:hAnsi="Arial" w:cs="Arial"/>
          <w:b/>
          <w:noProof/>
          <w:sz w:val="16"/>
          <w:szCs w:val="16"/>
        </w:rPr>
        <w:lastRenderedPageBreak/>
        <mc:AlternateContent>
          <mc:Choice Requires="wps">
            <w:drawing>
              <wp:anchor distT="0" distB="0" distL="114300" distR="114300" simplePos="0" relativeHeight="251657728" behindDoc="0" locked="0" layoutInCell="1" allowOverlap="1" wp14:anchorId="726A219C" wp14:editId="6C984C7D">
                <wp:simplePos x="0" y="0"/>
                <wp:positionH relativeFrom="column">
                  <wp:posOffset>-571500</wp:posOffset>
                </wp:positionH>
                <wp:positionV relativeFrom="paragraph">
                  <wp:posOffset>-415290</wp:posOffset>
                </wp:positionV>
                <wp:extent cx="0" cy="571500"/>
                <wp:effectExtent l="64770" t="11430" r="59055" b="26670"/>
                <wp:wrapNone/>
                <wp:docPr id="6" name="Line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1908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CB9F08" id="Line 69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32.7pt" to="-4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" strokeweight=".53mm">
                <v:stroke endarrow="block" joinstyle="miter"/>
              </v:line>
            </w:pict>
          </mc:Fallback>
        </mc:AlternateContent>
      </w:r>
      <w:r w:rsidR="00A85AA4" w:rsidRPr="00406030">
        <w:rPr>
          <w:rFonts w:ascii="Arial" w:hAnsi="Arial" w:cs="Arial"/>
          <w:b/>
          <w:sz w:val="16"/>
          <w:szCs w:val="16"/>
        </w:rPr>
        <w:t>Part A: Consent Form</w:t>
      </w:r>
    </w:p>
    <w:bookmarkEnd w:id="0"/>
    <w:p w:rsidR="00A85AA4" w:rsidRPr="00406030" w:rsidRDefault="00A85AA4" w:rsidP="00A85AA4">
      <w:pPr>
        <w:rPr>
          <w:rFonts w:ascii="Arial" w:hAnsi="Arial" w:cs="Arial"/>
          <w:b/>
          <w:sz w:val="16"/>
          <w:szCs w:val="16"/>
        </w:rPr>
      </w:pPr>
    </w:p>
    <w:p w:rsidR="00A85AA4" w:rsidRPr="00406030" w:rsidRDefault="00A85AA4" w:rsidP="00A85AA4">
      <w:pPr>
        <w:rPr>
          <w:rFonts w:ascii="Arial" w:hAnsi="Arial" w:cs="Arial"/>
          <w:sz w:val="16"/>
          <w:szCs w:val="16"/>
        </w:rPr>
      </w:pPr>
      <w:r w:rsidRPr="00406030">
        <w:rPr>
          <w:rFonts w:ascii="Arial" w:hAnsi="Arial" w:cs="Arial"/>
          <w:sz w:val="16"/>
          <w:szCs w:val="16"/>
        </w:rPr>
        <w:t>Title of the Study: Socioeconomic Panel Surveys in Ghana.</w:t>
      </w:r>
    </w:p>
    <w:p w:rsidR="00A85AA4" w:rsidRPr="00406030" w:rsidRDefault="00A85AA4" w:rsidP="00A85AA4">
      <w:pPr>
        <w:rPr>
          <w:rFonts w:ascii="Arial" w:hAnsi="Arial" w:cs="Arial"/>
          <w:sz w:val="16"/>
          <w:szCs w:val="16"/>
        </w:rPr>
      </w:pPr>
      <w:r w:rsidRPr="00406030">
        <w:rPr>
          <w:rFonts w:ascii="Arial" w:hAnsi="Arial" w:cs="Arial"/>
          <w:sz w:val="16"/>
          <w:szCs w:val="16"/>
        </w:rPr>
        <w:t>Research Partners: Yale Economic Growth Center, Institute of Statistical, Social and Economic Research (ISSER) at the University of Ghana</w:t>
      </w:r>
    </w:p>
    <w:p w:rsidR="00A85AA4" w:rsidRPr="00406030" w:rsidRDefault="00A85AA4" w:rsidP="00A85AA4">
      <w:pPr>
        <w:rPr>
          <w:rFonts w:ascii="Arial" w:hAnsi="Arial" w:cs="Arial"/>
          <w:sz w:val="16"/>
          <w:szCs w:val="16"/>
        </w:rPr>
      </w:pPr>
    </w:p>
    <w:p w:rsidR="00A85AA4" w:rsidRPr="00406030" w:rsidRDefault="00A85AA4" w:rsidP="00A85AA4">
      <w:pPr>
        <w:jc w:val="both"/>
        <w:rPr>
          <w:rFonts w:ascii="Arial" w:hAnsi="Arial" w:cs="Arial"/>
          <w:sz w:val="16"/>
          <w:szCs w:val="16"/>
        </w:rPr>
      </w:pPr>
      <w:r w:rsidRPr="00406030">
        <w:rPr>
          <w:rFonts w:ascii="Arial" w:hAnsi="Arial" w:cs="Arial"/>
          <w:sz w:val="16"/>
          <w:szCs w:val="16"/>
        </w:rPr>
        <w:tab/>
        <w:t xml:space="preserve">My name is __________________. I am from the Institute of Statistical, Social and Economic Research at the University of Ghana.  I am collecting data for a research study to see how the lives of individuals and households in Ghana are affected by the process of economic change. You have been chosen randomly as one of the participants for this study in Ghana. We expect that the results from this survey will help the Ghanaian government as well as other governments in low-income countries and international organizations to develop policies and procedures that improve the lives of people. </w:t>
      </w:r>
    </w:p>
    <w:p w:rsidR="00A85AA4" w:rsidRPr="00406030" w:rsidRDefault="00A85AA4" w:rsidP="00A85AA4">
      <w:pPr>
        <w:jc w:val="both"/>
        <w:rPr>
          <w:rFonts w:ascii="Arial" w:hAnsi="Arial" w:cs="Arial"/>
          <w:sz w:val="16"/>
          <w:szCs w:val="16"/>
        </w:rPr>
      </w:pPr>
    </w:p>
    <w:p w:rsidR="00A85AA4" w:rsidRPr="00406030" w:rsidRDefault="00A85AA4" w:rsidP="00A85AA4">
      <w:pPr>
        <w:ind w:firstLine="720"/>
        <w:jc w:val="both"/>
        <w:rPr>
          <w:rFonts w:ascii="Arial" w:hAnsi="Arial" w:cs="Arial"/>
          <w:sz w:val="16"/>
          <w:szCs w:val="16"/>
        </w:rPr>
      </w:pPr>
      <w:r w:rsidRPr="00406030">
        <w:rPr>
          <w:rFonts w:ascii="Arial" w:hAnsi="Arial" w:cs="Arial"/>
          <w:sz w:val="16"/>
          <w:szCs w:val="16"/>
        </w:rPr>
        <w:t xml:space="preserve">Because many parts of your lives are likely to have been affected by economic change, if you agree to participate in this study we will ask you many detailed questions about such things as who lives in your household, </w:t>
      </w:r>
      <w:r w:rsidRPr="00406030">
        <w:rPr>
          <w:rFonts w:ascii="Tahoma" w:hAnsi="Tahoma" w:cs="Tahoma"/>
          <w:sz w:val="16"/>
          <w:szCs w:val="20"/>
        </w:rPr>
        <w:t>your education and health</w:t>
      </w:r>
      <w:r w:rsidRPr="00406030">
        <w:rPr>
          <w:rFonts w:ascii="Arial" w:hAnsi="Arial" w:cs="Arial"/>
          <w:sz w:val="16"/>
          <w:szCs w:val="16"/>
        </w:rPr>
        <w:t xml:space="preserve">, your children and others in the household, employment and sources of income, the types and amounts of goods you buy, possible disputes in the village that you are aware of, and your sense of the problems in the village as well as the role of various organizations in remedying those problems.  The health questions include history of medical care you have received, your use of methods to prevent pregnancy and mental health. We will also obtain measures of your children’s height and weight and will provide them with simple tests to assess their knowledge and skills. [For women only: You will also be asked questions about your previous pregnancies; including care you received before giving birth,  live births, stillbirths and aborted births, as well as questions about your use of contraceptives.] </w:t>
      </w:r>
    </w:p>
    <w:p w:rsidR="00A85AA4" w:rsidRPr="00406030" w:rsidRDefault="00A85AA4" w:rsidP="00A85AA4">
      <w:pPr>
        <w:ind w:firstLine="720"/>
        <w:jc w:val="both"/>
        <w:rPr>
          <w:rFonts w:ascii="Arial" w:hAnsi="Arial" w:cs="Arial"/>
          <w:sz w:val="16"/>
          <w:szCs w:val="16"/>
        </w:rPr>
      </w:pPr>
    </w:p>
    <w:p w:rsidR="00A85AA4" w:rsidRPr="00406030" w:rsidRDefault="00A85AA4" w:rsidP="00A85AA4">
      <w:pPr>
        <w:ind w:firstLine="720"/>
        <w:jc w:val="both"/>
        <w:rPr>
          <w:rFonts w:ascii="Arial" w:hAnsi="Arial" w:cs="Arial"/>
          <w:sz w:val="16"/>
          <w:szCs w:val="16"/>
        </w:rPr>
      </w:pPr>
      <w:r w:rsidRPr="00406030">
        <w:rPr>
          <w:rFonts w:ascii="Arial" w:hAnsi="Arial" w:cs="Arial"/>
          <w:sz w:val="16"/>
          <w:szCs w:val="16"/>
        </w:rPr>
        <w:t xml:space="preserve">If you choose to take the survey, you are free to refuse to answer any of the questions that may make you uncomfortable and you also have the option to end the interview at anytime. You can stop me at anytime to clarify the questions or ask me to repeat something if you don’t understand.  We will work with you to find convenient times for us to meet about seven times over the next few weeks.  The question sessions will last for about 1-2 hours at a place of your comfort and convenience.  Because we are interested in long term changes in your household and your community we will try to re-contact you every 3 years for at least 10 years, even if you move, to conduct follow-up surveys. We realized that your time is valuable and that it may not be easy for you to devote this much time to our survey. We would like you to know that your participation is greatly appreciated and is extremely valuable to the success of our efforts to develop better policies and procedures to improve the lives of Ghanaians and people in other low-income countries.  </w:t>
      </w:r>
    </w:p>
    <w:p w:rsidR="00A85AA4" w:rsidRPr="00406030" w:rsidRDefault="00A85AA4" w:rsidP="00A85AA4">
      <w:pPr>
        <w:ind w:firstLine="720"/>
        <w:jc w:val="both"/>
        <w:rPr>
          <w:rFonts w:ascii="Arial" w:hAnsi="Arial" w:cs="Arial"/>
          <w:sz w:val="16"/>
          <w:szCs w:val="16"/>
        </w:rPr>
      </w:pPr>
    </w:p>
    <w:p w:rsidR="00A85AA4" w:rsidRPr="00406030" w:rsidRDefault="00A85AA4" w:rsidP="003B4AA2">
      <w:pPr>
        <w:ind w:firstLine="720"/>
        <w:jc w:val="both"/>
        <w:rPr>
          <w:rFonts w:ascii="Arial" w:hAnsi="Arial" w:cs="Arial"/>
          <w:sz w:val="16"/>
          <w:szCs w:val="16"/>
        </w:rPr>
      </w:pPr>
      <w:r w:rsidRPr="00406030">
        <w:rPr>
          <w:rFonts w:ascii="Arial" w:hAnsi="Arial" w:cs="Arial"/>
          <w:sz w:val="16"/>
          <w:szCs w:val="16"/>
        </w:rPr>
        <w:t xml:space="preserve">Your participation in this study will not affect you in anyway as the study is solely for research purposes. The answers you provide will be stored securely in the offices of ISSER and Yale University and confidentiality will be maintained at all times.  Your name and any other identifying information will be accessible only to the researchers and will never appear in any sort of report that might be published. </w:t>
      </w:r>
    </w:p>
    <w:p w:rsidR="00A85AA4" w:rsidRPr="00406030" w:rsidRDefault="00A85AA4" w:rsidP="00A85AA4">
      <w:pPr>
        <w:jc w:val="both"/>
        <w:rPr>
          <w:rFonts w:ascii="Arial" w:hAnsi="Arial" w:cs="Arial"/>
          <w:sz w:val="16"/>
          <w:szCs w:val="16"/>
        </w:rPr>
      </w:pPr>
    </w:p>
    <w:p w:rsidR="00A85AA4" w:rsidRPr="00406030" w:rsidRDefault="00A85AA4" w:rsidP="00A85AA4">
      <w:pPr>
        <w:jc w:val="both"/>
        <w:rPr>
          <w:rFonts w:ascii="Arial" w:hAnsi="Arial" w:cs="Arial"/>
          <w:sz w:val="16"/>
          <w:szCs w:val="16"/>
        </w:rPr>
      </w:pPr>
      <w:r w:rsidRPr="00406030">
        <w:rPr>
          <w:rFonts w:ascii="Arial" w:hAnsi="Arial" w:cs="Arial"/>
          <w:sz w:val="16"/>
          <w:szCs w:val="16"/>
        </w:rPr>
        <w:t>Your decision to participate or not participate will not affect you. You can contact the research organization that has hired us to conduct this survey at the address below with any problems or questions you may have:</w:t>
      </w:r>
    </w:p>
    <w:p w:rsidR="00A85AA4" w:rsidRPr="00406030" w:rsidRDefault="00A85AA4" w:rsidP="00A85AA4">
      <w:pPr>
        <w:jc w:val="both"/>
        <w:rPr>
          <w:rFonts w:ascii="Arial" w:hAnsi="Arial" w:cs="Arial"/>
          <w:sz w:val="16"/>
          <w:szCs w:val="16"/>
        </w:rPr>
      </w:pPr>
    </w:p>
    <w:p w:rsidR="00C74505" w:rsidRPr="00406030" w:rsidRDefault="00C74505" w:rsidP="00C74505">
      <w:pPr>
        <w:ind w:firstLine="720"/>
        <w:jc w:val="both"/>
        <w:rPr>
          <w:rFonts w:ascii="Arial" w:hAnsi="Arial" w:cs="Arial"/>
          <w:sz w:val="16"/>
          <w:szCs w:val="16"/>
        </w:rPr>
      </w:pPr>
      <w:r w:rsidRPr="00406030">
        <w:rPr>
          <w:rFonts w:ascii="Arial" w:hAnsi="Arial" w:cs="Arial"/>
          <w:sz w:val="16"/>
          <w:szCs w:val="16"/>
        </w:rPr>
        <w:t>Robert Osei Darko at the Institute of Statistical, Social and Economic Research University of Ghana, Legon: 0302 501182</w:t>
      </w:r>
    </w:p>
    <w:p w:rsidR="00A85AA4" w:rsidRPr="00406030" w:rsidRDefault="00A85AA4" w:rsidP="00A85AA4">
      <w:pPr>
        <w:jc w:val="both"/>
        <w:rPr>
          <w:rFonts w:ascii="Arial" w:hAnsi="Arial" w:cs="Arial"/>
          <w:sz w:val="16"/>
          <w:szCs w:val="16"/>
        </w:rPr>
      </w:pPr>
    </w:p>
    <w:p w:rsidR="00A85AA4" w:rsidRPr="00406030" w:rsidRDefault="00A85AA4" w:rsidP="00A85AA4">
      <w:pPr>
        <w:jc w:val="both"/>
        <w:rPr>
          <w:rFonts w:ascii="Arial" w:hAnsi="Arial" w:cs="Arial"/>
          <w:sz w:val="16"/>
          <w:szCs w:val="16"/>
        </w:rPr>
      </w:pPr>
      <w:r w:rsidRPr="00406030">
        <w:rPr>
          <w:rFonts w:ascii="Arial" w:hAnsi="Arial" w:cs="Arial"/>
          <w:sz w:val="16"/>
          <w:szCs w:val="16"/>
        </w:rPr>
        <w:t>Or you may contact the Principal Investigator of the study:</w:t>
      </w:r>
    </w:p>
    <w:p w:rsidR="00A85AA4" w:rsidRPr="00406030" w:rsidRDefault="00A85AA4" w:rsidP="00A85AA4">
      <w:pPr>
        <w:jc w:val="both"/>
        <w:rPr>
          <w:rFonts w:ascii="Arial" w:hAnsi="Arial" w:cs="Arial"/>
          <w:sz w:val="16"/>
          <w:szCs w:val="16"/>
        </w:rPr>
      </w:pPr>
    </w:p>
    <w:p w:rsidR="00A85AA4" w:rsidRPr="00406030" w:rsidRDefault="00A85AA4" w:rsidP="003B4AA2">
      <w:pPr>
        <w:ind w:firstLine="720"/>
        <w:jc w:val="both"/>
        <w:rPr>
          <w:rFonts w:ascii="Arial" w:hAnsi="Arial" w:cs="Arial"/>
          <w:sz w:val="16"/>
          <w:szCs w:val="16"/>
        </w:rPr>
      </w:pPr>
      <w:r w:rsidRPr="00406030">
        <w:rPr>
          <w:rFonts w:ascii="Arial" w:hAnsi="Arial" w:cs="Arial"/>
          <w:sz w:val="16"/>
          <w:szCs w:val="16"/>
        </w:rPr>
        <w:t xml:space="preserve">Christopher Udry at the Yale Economic Growth Center, 27 Hillhouse Avenue, New Haven, CT  06511, USA, (+001) </w:t>
      </w:r>
      <w:r w:rsidRPr="00406030">
        <w:rPr>
          <w:rStyle w:val="skypetbinnertext"/>
          <w:rFonts w:ascii="Arial" w:hAnsi="Arial" w:cs="Arial"/>
          <w:sz w:val="16"/>
          <w:szCs w:val="16"/>
        </w:rPr>
        <w:t>(203) 432-3637</w:t>
      </w:r>
    </w:p>
    <w:p w:rsidR="00A85AA4" w:rsidRPr="00406030" w:rsidRDefault="00A85AA4" w:rsidP="00A85AA4">
      <w:pPr>
        <w:jc w:val="both"/>
        <w:rPr>
          <w:rFonts w:ascii="Arial" w:hAnsi="Arial" w:cs="Arial"/>
          <w:sz w:val="16"/>
          <w:szCs w:val="16"/>
        </w:rPr>
      </w:pPr>
    </w:p>
    <w:p w:rsidR="00A85AA4" w:rsidRPr="00406030" w:rsidRDefault="00A85AA4" w:rsidP="00A85AA4">
      <w:pPr>
        <w:jc w:val="both"/>
        <w:rPr>
          <w:rFonts w:ascii="Arial" w:hAnsi="Arial" w:cs="Arial"/>
          <w:sz w:val="16"/>
          <w:szCs w:val="16"/>
        </w:rPr>
      </w:pPr>
      <w:r w:rsidRPr="00406030">
        <w:rPr>
          <w:rFonts w:ascii="Arial" w:hAnsi="Arial" w:cs="Arial"/>
          <w:sz w:val="16"/>
          <w:szCs w:val="16"/>
        </w:rPr>
        <w:t>If you think I have answered all your doubts and questions about this study and have received a satisfactory answer, please sign or make a thumb imprint if you</w:t>
      </w:r>
      <w:r w:rsidR="00C74505" w:rsidRPr="00406030">
        <w:rPr>
          <w:rFonts w:ascii="Arial" w:hAnsi="Arial" w:cs="Arial"/>
          <w:sz w:val="16"/>
          <w:szCs w:val="16"/>
        </w:rPr>
        <w:t xml:space="preserve"> </w:t>
      </w:r>
      <w:r w:rsidRPr="00406030">
        <w:rPr>
          <w:rFonts w:ascii="Arial" w:hAnsi="Arial" w:cs="Arial"/>
          <w:b/>
          <w:sz w:val="16"/>
          <w:szCs w:val="16"/>
        </w:rPr>
        <w:t>consent</w:t>
      </w:r>
      <w:r w:rsidRPr="00406030">
        <w:rPr>
          <w:rFonts w:ascii="Arial" w:hAnsi="Arial" w:cs="Arial"/>
          <w:sz w:val="16"/>
          <w:szCs w:val="16"/>
        </w:rPr>
        <w:t xml:space="preserve"> to participate in the study. Your participation in this study is completely voluntary. We are very grateful if you participate. </w:t>
      </w:r>
      <w:r w:rsidR="003B4AA2" w:rsidRPr="00406030">
        <w:rPr>
          <w:rFonts w:ascii="Arial" w:hAnsi="Arial" w:cs="Arial"/>
          <w:sz w:val="16"/>
          <w:szCs w:val="16"/>
        </w:rPr>
        <w:t>Do you agree to participate in the study</w:t>
      </w:r>
      <w:r w:rsidRPr="00406030">
        <w:rPr>
          <w:rFonts w:ascii="Arial" w:hAnsi="Arial" w:cs="Arial"/>
          <w:sz w:val="16"/>
          <w:szCs w:val="16"/>
        </w:rPr>
        <w:t>?</w:t>
      </w:r>
    </w:p>
    <w:p w:rsidR="00A85AA4" w:rsidRPr="00406030" w:rsidRDefault="00A85AA4" w:rsidP="00A85AA4">
      <w:pPr>
        <w:rPr>
          <w:rFonts w:ascii="Arial" w:hAnsi="Arial" w:cs="Arial"/>
          <w:sz w:val="16"/>
          <w:szCs w:val="16"/>
        </w:rPr>
      </w:pPr>
    </w:p>
    <w:p w:rsidR="003B4AA2" w:rsidRPr="00406030" w:rsidRDefault="003B4AA2" w:rsidP="003B4AA2">
      <w:pPr>
        <w:rPr>
          <w:rFonts w:ascii="Arial" w:hAnsi="Arial" w:cs="Arial"/>
          <w:sz w:val="16"/>
          <w:szCs w:val="16"/>
        </w:rPr>
      </w:pPr>
      <w:r w:rsidRPr="00406030">
        <w:rPr>
          <w:rFonts w:ascii="Arial" w:hAnsi="Arial" w:cs="Arial"/>
          <w:sz w:val="16"/>
          <w:szCs w:val="16"/>
        </w:rPr>
        <w:t>Yes______ No ______</w:t>
      </w:r>
    </w:p>
    <w:p w:rsidR="003B4AA2" w:rsidRPr="00406030" w:rsidRDefault="003B4AA2" w:rsidP="00A85AA4">
      <w:pPr>
        <w:rPr>
          <w:rFonts w:ascii="Arial" w:hAnsi="Arial" w:cs="Arial"/>
          <w:sz w:val="16"/>
          <w:szCs w:val="16"/>
        </w:rPr>
      </w:pPr>
    </w:p>
    <w:p w:rsidR="003B4AA2" w:rsidRPr="00406030" w:rsidRDefault="003B4AA2" w:rsidP="00A85AA4">
      <w:pPr>
        <w:rPr>
          <w:rFonts w:ascii="Arial" w:hAnsi="Arial" w:cs="Arial"/>
          <w:sz w:val="16"/>
          <w:szCs w:val="16"/>
        </w:rPr>
      </w:pPr>
    </w:p>
    <w:p w:rsidR="00BA67A1" w:rsidRPr="00406030" w:rsidRDefault="00A85AA4" w:rsidP="00A85AA4">
      <w:pPr>
        <w:rPr>
          <w:rFonts w:ascii="Arial" w:hAnsi="Arial" w:cs="Arial"/>
          <w:sz w:val="16"/>
          <w:szCs w:val="16"/>
        </w:rPr>
      </w:pPr>
      <w:r w:rsidRPr="00406030">
        <w:rPr>
          <w:rFonts w:ascii="Arial" w:hAnsi="Arial" w:cs="Arial"/>
          <w:sz w:val="16"/>
          <w:szCs w:val="16"/>
        </w:rPr>
        <w:t>Signature</w:t>
      </w:r>
      <w:r w:rsidR="003B4AA2" w:rsidRPr="00406030">
        <w:rPr>
          <w:rFonts w:ascii="Arial" w:hAnsi="Arial" w:cs="Arial"/>
          <w:sz w:val="16"/>
          <w:szCs w:val="16"/>
        </w:rPr>
        <w:t xml:space="preserve"> (thumbprint if respondent is not a literate) _</w:t>
      </w:r>
      <w:r w:rsidRPr="00406030">
        <w:rPr>
          <w:rFonts w:ascii="Arial" w:hAnsi="Arial" w:cs="Arial"/>
          <w:sz w:val="16"/>
          <w:szCs w:val="16"/>
        </w:rPr>
        <w:t xml:space="preserve">___________________________  </w:t>
      </w:r>
      <w:r w:rsidRPr="00406030">
        <w:rPr>
          <w:rFonts w:ascii="Arial" w:hAnsi="Arial" w:cs="Arial"/>
          <w:sz w:val="16"/>
          <w:szCs w:val="16"/>
        </w:rPr>
        <w:tab/>
        <w:t>Date</w:t>
      </w:r>
      <w:r w:rsidR="003B4AA2" w:rsidRPr="00406030">
        <w:rPr>
          <w:rFonts w:ascii="Arial" w:hAnsi="Arial" w:cs="Arial"/>
          <w:sz w:val="16"/>
          <w:szCs w:val="16"/>
        </w:rPr>
        <w:t>: _</w:t>
      </w:r>
      <w:r w:rsidRPr="00406030">
        <w:rPr>
          <w:rFonts w:ascii="Arial" w:hAnsi="Arial" w:cs="Arial"/>
          <w:sz w:val="16"/>
          <w:szCs w:val="16"/>
        </w:rPr>
        <w:t>____________</w:t>
      </w:r>
    </w:p>
    <w:p w:rsidR="00BA67A1" w:rsidRPr="00406030" w:rsidRDefault="00BA67A1" w:rsidP="00A85AA4">
      <w:pPr>
        <w:rPr>
          <w:rFonts w:ascii="Arial" w:hAnsi="Arial" w:cs="Arial"/>
          <w:sz w:val="16"/>
          <w:szCs w:val="16"/>
        </w:rPr>
      </w:pPr>
    </w:p>
    <w:p w:rsidR="00BA67A1" w:rsidRPr="00406030" w:rsidRDefault="00BA67A1" w:rsidP="00A85AA4">
      <w:pPr>
        <w:rPr>
          <w:rFonts w:ascii="Arial" w:hAnsi="Arial" w:cs="Arial"/>
          <w:sz w:val="16"/>
          <w:szCs w:val="16"/>
        </w:rPr>
      </w:pPr>
    </w:p>
    <w:p w:rsidR="00A85AA4" w:rsidRPr="00406030" w:rsidRDefault="00293F2F" w:rsidP="00A85AA4">
      <w:pPr>
        <w:rPr>
          <w:rFonts w:ascii="Arial" w:hAnsi="Arial" w:cs="Arial"/>
          <w:sz w:val="16"/>
          <w:szCs w:val="16"/>
        </w:rPr>
      </w:pPr>
      <w:r w:rsidRPr="00406030">
        <w:rPr>
          <w:rFonts w:ascii="Arial" w:hAnsi="Arial" w:cs="Arial"/>
          <w:sz w:val="16"/>
          <w:szCs w:val="16"/>
        </w:rPr>
        <w:t xml:space="preserve">   Name______________________________________________________</w:t>
      </w:r>
      <w:r w:rsidR="00BA67A1" w:rsidRPr="00406030">
        <w:rPr>
          <w:rFonts w:ascii="Arial" w:hAnsi="Arial" w:cs="Arial"/>
          <w:sz w:val="16"/>
          <w:szCs w:val="16"/>
        </w:rPr>
        <w:t>_______________</w:t>
      </w:r>
      <w:r w:rsidRPr="00406030">
        <w:rPr>
          <w:rFonts w:ascii="Arial" w:hAnsi="Arial" w:cs="Arial"/>
          <w:sz w:val="16"/>
          <w:szCs w:val="16"/>
        </w:rPr>
        <w:t>_</w:t>
      </w:r>
      <w:r w:rsidR="00BA67A1" w:rsidRPr="00406030">
        <w:rPr>
          <w:rFonts w:ascii="Arial" w:hAnsi="Arial" w:cs="Arial"/>
          <w:sz w:val="16"/>
          <w:szCs w:val="16"/>
        </w:rPr>
        <w:t xml:space="preserve">___________             </w:t>
      </w:r>
      <w:r w:rsidRPr="00406030">
        <w:rPr>
          <w:rFonts w:ascii="Arial" w:hAnsi="Arial" w:cs="Arial"/>
          <w:sz w:val="16"/>
          <w:szCs w:val="16"/>
        </w:rPr>
        <w:t>HHMID____</w:t>
      </w:r>
      <w:r w:rsidR="009D1E38" w:rsidRPr="00406030">
        <w:rPr>
          <w:rFonts w:ascii="Arial" w:hAnsi="Arial" w:cs="Arial"/>
          <w:sz w:val="16"/>
          <w:szCs w:val="16"/>
        </w:rPr>
        <w:t>__</w:t>
      </w:r>
    </w:p>
    <w:p w:rsidR="00A85AA4" w:rsidRPr="00406030" w:rsidRDefault="00A85AA4" w:rsidP="00A85AA4">
      <w:pPr>
        <w:rPr>
          <w:rFonts w:ascii="Arial" w:hAnsi="Arial" w:cs="Arial"/>
          <w:sz w:val="16"/>
          <w:szCs w:val="16"/>
        </w:rPr>
      </w:pPr>
    </w:p>
    <w:p w:rsidR="003B4AA2" w:rsidRPr="00406030" w:rsidRDefault="003B4AA2" w:rsidP="00A85AA4">
      <w:pPr>
        <w:rPr>
          <w:rFonts w:ascii="Arial" w:hAnsi="Arial" w:cs="Arial"/>
          <w:sz w:val="16"/>
          <w:szCs w:val="16"/>
        </w:rPr>
      </w:pPr>
    </w:p>
    <w:p w:rsidR="00A85AA4" w:rsidRPr="00406030" w:rsidRDefault="00A85AA4" w:rsidP="00A85AA4">
      <w:pPr>
        <w:rPr>
          <w:rFonts w:ascii="Arial" w:hAnsi="Arial" w:cs="Arial"/>
          <w:sz w:val="16"/>
          <w:szCs w:val="16"/>
        </w:rPr>
      </w:pPr>
      <w:r w:rsidRPr="00406030">
        <w:rPr>
          <w:rFonts w:ascii="Arial" w:hAnsi="Arial" w:cs="Arial"/>
          <w:sz w:val="16"/>
          <w:szCs w:val="16"/>
        </w:rPr>
        <w:t>Signature of the Enumerator: __________________________</w:t>
      </w:r>
      <w:r w:rsidRPr="00406030">
        <w:rPr>
          <w:rFonts w:ascii="Arial" w:hAnsi="Arial" w:cs="Arial"/>
          <w:sz w:val="16"/>
          <w:szCs w:val="16"/>
        </w:rPr>
        <w:tab/>
        <w:t>Date: _____________</w:t>
      </w:r>
    </w:p>
    <w:p w:rsidR="000210DC" w:rsidRPr="00406030" w:rsidRDefault="000210DC" w:rsidP="00A85AA4">
      <w:pPr>
        <w:rPr>
          <w:rFonts w:ascii="Arial" w:hAnsi="Arial" w:cs="Arial"/>
          <w:sz w:val="16"/>
          <w:szCs w:val="16"/>
        </w:rPr>
      </w:pPr>
    </w:p>
    <w:p w:rsidR="003E3E9F" w:rsidRPr="00406030" w:rsidRDefault="003E3E9F" w:rsidP="00A85AA4">
      <w:pPr>
        <w:rPr>
          <w:rFonts w:ascii="Arial" w:hAnsi="Arial" w:cs="Arial"/>
          <w:sz w:val="16"/>
          <w:szCs w:val="16"/>
        </w:rPr>
        <w:sectPr w:rsidR="003E3E9F" w:rsidRPr="00406030" w:rsidSect="00A85AA4">
          <w:headerReference w:type="default" r:id="rId10"/>
          <w:footerReference w:type="default" r:id="rId11"/>
          <w:pgSz w:w="16834" w:h="11909" w:orient="landscape" w:code="9"/>
          <w:pgMar w:top="1152" w:right="1152" w:bottom="1152" w:left="1152" w:header="720" w:footer="720" w:gutter="0"/>
          <w:cols w:space="720"/>
          <w:docGrid w:linePitch="360"/>
        </w:sectPr>
      </w:pPr>
    </w:p>
    <w:p w:rsidR="007566F4" w:rsidRPr="00406030" w:rsidRDefault="007566F4" w:rsidP="00A85AA4">
      <w:pPr>
        <w:rPr>
          <w:rFonts w:ascii="Arial" w:hAnsi="Arial" w:cs="Arial"/>
          <w:b/>
          <w:sz w:val="16"/>
          <w:szCs w:val="16"/>
        </w:rPr>
      </w:pPr>
      <w:bookmarkStart w:id="1" w:name="ContactRoster"/>
    </w:p>
    <w:p w:rsidR="00A85AA4" w:rsidRPr="00406030" w:rsidRDefault="00A85AA4" w:rsidP="00A85AA4">
      <w:pPr>
        <w:rPr>
          <w:rFonts w:ascii="Arial" w:hAnsi="Arial" w:cs="Arial"/>
          <w:b/>
          <w:sz w:val="16"/>
          <w:szCs w:val="16"/>
        </w:rPr>
      </w:pPr>
      <w:r w:rsidRPr="00406030">
        <w:rPr>
          <w:rFonts w:ascii="Arial" w:hAnsi="Arial" w:cs="Arial"/>
          <w:b/>
          <w:sz w:val="16"/>
          <w:szCs w:val="16"/>
        </w:rPr>
        <w:t>Part B</w:t>
      </w:r>
      <w:r w:rsidR="002542E2" w:rsidRPr="00406030">
        <w:rPr>
          <w:rFonts w:ascii="Arial" w:hAnsi="Arial" w:cs="Arial"/>
          <w:b/>
          <w:sz w:val="16"/>
          <w:szCs w:val="16"/>
        </w:rPr>
        <w:t>1</w:t>
      </w:r>
      <w:r w:rsidRPr="00406030">
        <w:rPr>
          <w:rFonts w:ascii="Arial" w:hAnsi="Arial" w:cs="Arial"/>
          <w:b/>
          <w:sz w:val="16"/>
          <w:szCs w:val="16"/>
        </w:rPr>
        <w:t xml:space="preserve">: Future </w:t>
      </w:r>
      <w:r w:rsidR="00175874" w:rsidRPr="00406030">
        <w:rPr>
          <w:rFonts w:ascii="Arial" w:hAnsi="Arial" w:cs="Arial"/>
          <w:b/>
          <w:sz w:val="16"/>
          <w:szCs w:val="16"/>
        </w:rPr>
        <w:t xml:space="preserve">Contact Information </w:t>
      </w:r>
    </w:p>
    <w:bookmarkEnd w:id="1"/>
    <w:p w:rsidR="00A85AA4" w:rsidRPr="00406030" w:rsidRDefault="00A85AA4" w:rsidP="00A85AA4">
      <w:pPr>
        <w:rPr>
          <w:rFonts w:ascii="Arial" w:hAnsi="Arial" w:cs="Arial"/>
          <w:sz w:val="16"/>
          <w:szCs w:val="16"/>
        </w:rPr>
      </w:pPr>
    </w:p>
    <w:p w:rsidR="00A85AA4" w:rsidRPr="00406030" w:rsidRDefault="00A85AA4" w:rsidP="00A85AA4">
      <w:pPr>
        <w:rPr>
          <w:rFonts w:ascii="Arial" w:hAnsi="Arial" w:cs="Arial"/>
          <w:sz w:val="16"/>
          <w:szCs w:val="16"/>
        </w:rPr>
      </w:pPr>
      <w:r w:rsidRPr="00406030">
        <w:rPr>
          <w:rFonts w:ascii="Arial" w:hAnsi="Arial" w:cs="Arial"/>
          <w:sz w:val="16"/>
          <w:szCs w:val="16"/>
        </w:rPr>
        <w:t xml:space="preserve">Enumerator: please remind the household that it will be interviewed multiple times over the next 15 years, and thus having a way to contact them in the future is critical to the success of the survey. We are going to ask them for two people who can be contacted in the future should the family move from the village. </w:t>
      </w:r>
    </w:p>
    <w:p w:rsidR="00A85AA4" w:rsidRPr="00406030" w:rsidRDefault="00A85AA4" w:rsidP="00A85AA4">
      <w:pPr>
        <w:rPr>
          <w:rFonts w:ascii="Arial" w:hAnsi="Arial" w:cs="Arial"/>
          <w:sz w:val="16"/>
          <w:szCs w:val="16"/>
        </w:rPr>
      </w:pPr>
    </w:p>
    <w:p w:rsidR="00A85AA4" w:rsidRPr="00406030" w:rsidRDefault="00961313" w:rsidP="00A85AA4">
      <w:pPr>
        <w:rPr>
          <w:rFonts w:ascii="Arial" w:hAnsi="Arial" w:cs="Arial"/>
          <w:sz w:val="16"/>
          <w:szCs w:val="16"/>
        </w:rPr>
      </w:pPr>
      <w:r w:rsidRPr="00406030">
        <w:rPr>
          <w:rFonts w:ascii="Arial" w:hAnsi="Arial" w:cs="Arial"/>
          <w:sz w:val="16"/>
          <w:szCs w:val="16"/>
        </w:rPr>
        <w:t xml:space="preserve"> 0</w:t>
      </w:r>
      <w:r w:rsidR="00A85AA4" w:rsidRPr="00406030">
        <w:rPr>
          <w:rFonts w:ascii="Arial" w:hAnsi="Arial" w:cs="Arial"/>
          <w:sz w:val="16"/>
          <w:szCs w:val="16"/>
        </w:rPr>
        <w:t xml:space="preserve">: If you left this place, who would be the most </w:t>
      </w:r>
      <w:r w:rsidR="00330479" w:rsidRPr="00406030">
        <w:rPr>
          <w:rFonts w:ascii="Arial" w:hAnsi="Arial" w:cs="Arial"/>
          <w:sz w:val="16"/>
          <w:szCs w:val="16"/>
        </w:rPr>
        <w:t>likely pe</w:t>
      </w:r>
      <w:r w:rsidR="00FF4236" w:rsidRPr="00406030">
        <w:rPr>
          <w:rFonts w:ascii="Arial" w:hAnsi="Arial" w:cs="Arial"/>
          <w:sz w:val="16"/>
          <w:szCs w:val="16"/>
        </w:rPr>
        <w:t>ople</w:t>
      </w:r>
      <w:r w:rsidR="00C74505" w:rsidRPr="00406030">
        <w:rPr>
          <w:rFonts w:ascii="Arial" w:hAnsi="Arial" w:cs="Arial"/>
          <w:sz w:val="16"/>
          <w:szCs w:val="16"/>
        </w:rPr>
        <w:t xml:space="preserve"> </w:t>
      </w:r>
      <w:r w:rsidR="00A85AA4" w:rsidRPr="00406030">
        <w:rPr>
          <w:rFonts w:ascii="Arial" w:hAnsi="Arial" w:cs="Arial"/>
          <w:sz w:val="16"/>
          <w:szCs w:val="16"/>
        </w:rPr>
        <w:t xml:space="preserve">to know where you are? </w:t>
      </w:r>
    </w:p>
    <w:tbl>
      <w:tblPr>
        <w:tblW w:w="5000" w:type="pct"/>
        <w:tblCellMar>
          <w:top w:w="55" w:type="dxa"/>
          <w:left w:w="55" w:type="dxa"/>
          <w:bottom w:w="55" w:type="dxa"/>
          <w:right w:w="55" w:type="dxa"/>
        </w:tblCellMar>
        <w:tblLook w:val="0000" w:firstRow="0" w:lastRow="0" w:firstColumn="0" w:lastColumn="0" w:noHBand="0" w:noVBand="0"/>
      </w:tblPr>
      <w:tblGrid>
        <w:gridCol w:w="4881"/>
        <w:gridCol w:w="4881"/>
        <w:gridCol w:w="4878"/>
      </w:tblGrid>
      <w:tr w:rsidR="00A85AA4" w:rsidRPr="00406030" w:rsidTr="005273C5">
        <w:tc>
          <w:tcPr>
            <w:tcW w:w="1667"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A85AA4" w:rsidRPr="00406030" w:rsidRDefault="00A85AA4" w:rsidP="00A85AA4">
            <w:pPr>
              <w:autoSpaceDE w:val="0"/>
              <w:snapToGrid w:val="0"/>
              <w:spacing w:line="360" w:lineRule="auto"/>
              <w:rPr>
                <w:rFonts w:ascii="Arial" w:hAnsi="Arial" w:cs="Arial"/>
                <w:bCs/>
                <w:sz w:val="16"/>
                <w:szCs w:val="16"/>
              </w:rPr>
            </w:pPr>
          </w:p>
        </w:tc>
        <w:tc>
          <w:tcPr>
            <w:tcW w:w="1667"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A85AA4" w:rsidRPr="00406030" w:rsidRDefault="00A85AA4" w:rsidP="00A85AA4">
            <w:pPr>
              <w:autoSpaceDE w:val="0"/>
              <w:snapToGrid w:val="0"/>
              <w:spacing w:line="360" w:lineRule="auto"/>
              <w:rPr>
                <w:rFonts w:ascii="Arial" w:hAnsi="Arial" w:cs="Arial"/>
                <w:b/>
                <w:bCs/>
                <w:sz w:val="16"/>
                <w:szCs w:val="16"/>
              </w:rPr>
            </w:pPr>
            <w:r w:rsidRPr="00406030">
              <w:rPr>
                <w:rFonts w:ascii="Arial" w:hAnsi="Arial" w:cs="Arial"/>
                <w:b/>
                <w:bCs/>
                <w:sz w:val="16"/>
                <w:szCs w:val="16"/>
              </w:rPr>
              <w:t>Contact 1</w:t>
            </w:r>
          </w:p>
        </w:tc>
        <w:tc>
          <w:tcPr>
            <w:tcW w:w="1666" w:type="pct"/>
            <w:tcBorders>
              <w:top w:val="single" w:sz="2" w:space="0" w:color="000000"/>
              <w:left w:val="single" w:sz="2" w:space="0" w:color="000000"/>
              <w:bottom w:val="single" w:sz="2" w:space="0" w:color="000000"/>
              <w:right w:val="single" w:sz="2" w:space="0" w:color="000000"/>
            </w:tcBorders>
            <w:shd w:val="clear" w:color="auto" w:fill="A6A6A6" w:themeFill="background1" w:themeFillShade="A6"/>
            <w:vAlign w:val="center"/>
          </w:tcPr>
          <w:p w:rsidR="00A85AA4" w:rsidRPr="00406030" w:rsidRDefault="00A85AA4" w:rsidP="00A85AA4">
            <w:pPr>
              <w:autoSpaceDE w:val="0"/>
              <w:snapToGrid w:val="0"/>
              <w:spacing w:line="360" w:lineRule="auto"/>
              <w:rPr>
                <w:rFonts w:ascii="Arial" w:hAnsi="Arial" w:cs="Arial"/>
                <w:b/>
                <w:bCs/>
                <w:sz w:val="16"/>
                <w:szCs w:val="16"/>
              </w:rPr>
            </w:pPr>
            <w:r w:rsidRPr="00406030">
              <w:rPr>
                <w:rFonts w:ascii="Arial" w:hAnsi="Arial" w:cs="Arial"/>
                <w:b/>
                <w:bCs/>
                <w:sz w:val="16"/>
                <w:szCs w:val="16"/>
              </w:rPr>
              <w:t>Contact 2</w:t>
            </w:r>
          </w:p>
        </w:tc>
      </w:tr>
      <w:tr w:rsidR="00A85AA4" w:rsidRPr="00406030">
        <w:trPr>
          <w:trHeight w:val="395"/>
        </w:trPr>
        <w:tc>
          <w:tcPr>
            <w:tcW w:w="1667" w:type="pct"/>
            <w:tcBorders>
              <w:left w:val="single" w:sz="1" w:space="0" w:color="000000"/>
              <w:bottom w:val="single" w:sz="1" w:space="0" w:color="000000"/>
              <w:right w:val="single" w:sz="1" w:space="0" w:color="000000"/>
            </w:tcBorders>
            <w:vAlign w:val="center"/>
          </w:tcPr>
          <w:p w:rsidR="00A85AA4" w:rsidRPr="00406030" w:rsidRDefault="006D0D32" w:rsidP="00A85AA4">
            <w:pPr>
              <w:autoSpaceDE w:val="0"/>
              <w:snapToGrid w:val="0"/>
              <w:spacing w:line="360" w:lineRule="auto"/>
              <w:rPr>
                <w:rFonts w:ascii="Arial" w:hAnsi="Arial" w:cs="Arial"/>
                <w:sz w:val="16"/>
                <w:szCs w:val="16"/>
              </w:rPr>
            </w:pPr>
            <w:fldSimple w:instr=" SEQ B \* MERGEFORMAT ">
              <w:r w:rsidR="00AF5455" w:rsidRPr="00406030">
                <w:rPr>
                  <w:rFonts w:ascii="Arial" w:hAnsi="Arial" w:cs="Arial"/>
                  <w:b/>
                  <w:bCs/>
                  <w:noProof/>
                  <w:sz w:val="16"/>
                  <w:szCs w:val="16"/>
                </w:rPr>
                <w:t>1</w:t>
              </w:r>
            </w:fldSimple>
            <w:r w:rsidR="00A85AA4" w:rsidRPr="00406030">
              <w:rPr>
                <w:rFonts w:ascii="Arial" w:hAnsi="Arial" w:cs="Arial"/>
                <w:b/>
                <w:bCs/>
                <w:sz w:val="16"/>
                <w:szCs w:val="16"/>
              </w:rPr>
              <w:t>. Name</w:t>
            </w:r>
            <w:r w:rsidR="00FF4236" w:rsidRPr="00406030">
              <w:rPr>
                <w:rFonts w:ascii="Arial" w:hAnsi="Arial" w:cs="Arial"/>
                <w:b/>
                <w:bCs/>
                <w:sz w:val="16"/>
                <w:szCs w:val="16"/>
              </w:rPr>
              <w:t xml:space="preserve"> of contact people </w:t>
            </w:r>
          </w:p>
        </w:tc>
        <w:tc>
          <w:tcPr>
            <w:tcW w:w="1667"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c>
          <w:tcPr>
            <w:tcW w:w="1666"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r>
      <w:tr w:rsidR="00A85AA4" w:rsidRPr="00406030">
        <w:trPr>
          <w:trHeight w:val="395"/>
        </w:trPr>
        <w:tc>
          <w:tcPr>
            <w:tcW w:w="1667" w:type="pct"/>
            <w:tcBorders>
              <w:left w:val="single" w:sz="1" w:space="0" w:color="000000"/>
              <w:bottom w:val="single" w:sz="1" w:space="0" w:color="000000"/>
              <w:right w:val="single" w:sz="1" w:space="0" w:color="000000"/>
            </w:tcBorders>
            <w:vAlign w:val="center"/>
          </w:tcPr>
          <w:p w:rsidR="00A85AA4" w:rsidRPr="00406030" w:rsidRDefault="006D0D32" w:rsidP="00A85AA4">
            <w:pPr>
              <w:autoSpaceDE w:val="0"/>
              <w:snapToGrid w:val="0"/>
              <w:spacing w:line="360" w:lineRule="auto"/>
              <w:rPr>
                <w:rFonts w:ascii="Arial" w:hAnsi="Arial" w:cs="Arial"/>
                <w:bCs/>
                <w:sz w:val="16"/>
                <w:szCs w:val="16"/>
              </w:rPr>
            </w:pPr>
            <w:fldSimple w:instr=" SEQ B \n \* MERGEFORMAT ">
              <w:r w:rsidR="00AF5455" w:rsidRPr="00406030">
                <w:rPr>
                  <w:rFonts w:ascii="Arial" w:hAnsi="Arial" w:cs="Arial"/>
                  <w:b/>
                  <w:bCs/>
                  <w:noProof/>
                  <w:sz w:val="16"/>
                  <w:szCs w:val="16"/>
                </w:rPr>
                <w:t>2</w:t>
              </w:r>
            </w:fldSimple>
            <w:r w:rsidR="00A85AA4" w:rsidRPr="00406030">
              <w:rPr>
                <w:rFonts w:ascii="Arial" w:hAnsi="Arial" w:cs="Arial"/>
                <w:b/>
                <w:bCs/>
                <w:sz w:val="16"/>
                <w:szCs w:val="16"/>
              </w:rPr>
              <w:t>.  Relationship to you</w:t>
            </w:r>
          </w:p>
        </w:tc>
        <w:tc>
          <w:tcPr>
            <w:tcW w:w="1667"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c>
          <w:tcPr>
            <w:tcW w:w="1666"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r>
      <w:tr w:rsidR="00A85AA4" w:rsidRPr="00406030">
        <w:trPr>
          <w:trHeight w:val="395"/>
        </w:trPr>
        <w:tc>
          <w:tcPr>
            <w:tcW w:w="1667" w:type="pct"/>
            <w:tcBorders>
              <w:left w:val="single" w:sz="1" w:space="0" w:color="000000"/>
              <w:bottom w:val="single" w:sz="1" w:space="0" w:color="000000"/>
              <w:right w:val="single" w:sz="1" w:space="0" w:color="000000"/>
            </w:tcBorders>
            <w:vAlign w:val="center"/>
          </w:tcPr>
          <w:p w:rsidR="00A85AA4" w:rsidRPr="00406030" w:rsidRDefault="006D0D32" w:rsidP="00A85AA4">
            <w:pPr>
              <w:autoSpaceDE w:val="0"/>
              <w:snapToGrid w:val="0"/>
              <w:spacing w:line="360" w:lineRule="auto"/>
              <w:rPr>
                <w:rFonts w:ascii="Arial" w:hAnsi="Arial" w:cs="Arial"/>
                <w:b/>
                <w:bCs/>
                <w:sz w:val="16"/>
                <w:szCs w:val="16"/>
              </w:rPr>
            </w:pPr>
            <w:fldSimple w:instr=" SEQ B \n \* MERGEFORMAT ">
              <w:r w:rsidR="00AF5455" w:rsidRPr="00406030">
                <w:rPr>
                  <w:rFonts w:ascii="Arial" w:hAnsi="Arial" w:cs="Arial"/>
                  <w:b/>
                  <w:bCs/>
                  <w:noProof/>
                  <w:sz w:val="16"/>
                  <w:szCs w:val="16"/>
                </w:rPr>
                <w:t>3</w:t>
              </w:r>
            </w:fldSimple>
            <w:r w:rsidR="00A85AA4" w:rsidRPr="00406030">
              <w:rPr>
                <w:rFonts w:ascii="Arial" w:hAnsi="Arial" w:cs="Arial"/>
                <w:b/>
                <w:bCs/>
                <w:sz w:val="16"/>
                <w:szCs w:val="16"/>
              </w:rPr>
              <w:t>. Where do th</w:t>
            </w:r>
            <w:r w:rsidR="00FF4236" w:rsidRPr="00406030">
              <w:rPr>
                <w:rFonts w:ascii="Arial" w:hAnsi="Arial" w:cs="Arial"/>
                <w:b/>
                <w:bCs/>
                <w:sz w:val="16"/>
                <w:szCs w:val="16"/>
              </w:rPr>
              <w:t>ese people</w:t>
            </w:r>
            <w:r w:rsidR="00A85AA4" w:rsidRPr="00406030">
              <w:rPr>
                <w:rFonts w:ascii="Arial" w:hAnsi="Arial" w:cs="Arial"/>
                <w:b/>
                <w:bCs/>
                <w:sz w:val="16"/>
                <w:szCs w:val="16"/>
              </w:rPr>
              <w:t xml:space="preserve"> currently live? </w:t>
            </w:r>
          </w:p>
          <w:p w:rsidR="00A85AA4" w:rsidRPr="00406030" w:rsidRDefault="00A85AA4" w:rsidP="00A85AA4">
            <w:pPr>
              <w:autoSpaceDE w:val="0"/>
              <w:snapToGrid w:val="0"/>
              <w:spacing w:line="360" w:lineRule="auto"/>
              <w:rPr>
                <w:rFonts w:ascii="Arial" w:hAnsi="Arial" w:cs="Arial"/>
                <w:bCs/>
                <w:sz w:val="16"/>
                <w:szCs w:val="16"/>
              </w:rPr>
            </w:pPr>
            <w:r w:rsidRPr="00406030">
              <w:rPr>
                <w:rFonts w:ascii="Arial" w:hAnsi="Arial" w:cs="Arial"/>
                <w:bCs/>
                <w:sz w:val="16"/>
                <w:szCs w:val="16"/>
              </w:rPr>
              <w:t xml:space="preserve">1. </w:t>
            </w:r>
            <w:r w:rsidR="00FF4236" w:rsidRPr="00406030">
              <w:rPr>
                <w:rFonts w:ascii="Arial" w:hAnsi="Arial" w:cs="Arial"/>
                <w:bCs/>
                <w:sz w:val="16"/>
                <w:szCs w:val="16"/>
              </w:rPr>
              <w:t xml:space="preserve">Name of </w:t>
            </w:r>
            <w:r w:rsidRPr="00406030">
              <w:rPr>
                <w:rFonts w:ascii="Arial" w:hAnsi="Arial" w:cs="Arial"/>
                <w:bCs/>
                <w:sz w:val="16"/>
                <w:szCs w:val="16"/>
              </w:rPr>
              <w:t>community</w:t>
            </w:r>
          </w:p>
          <w:p w:rsidR="00A85AA4" w:rsidRPr="00406030" w:rsidRDefault="00A85AA4" w:rsidP="00A85AA4">
            <w:pPr>
              <w:autoSpaceDE w:val="0"/>
              <w:snapToGrid w:val="0"/>
              <w:spacing w:line="360" w:lineRule="auto"/>
              <w:rPr>
                <w:rFonts w:ascii="Arial" w:hAnsi="Arial" w:cs="Arial"/>
                <w:bCs/>
                <w:sz w:val="16"/>
                <w:szCs w:val="16"/>
              </w:rPr>
            </w:pPr>
          </w:p>
          <w:p w:rsidR="00A85AA4" w:rsidRPr="00406030" w:rsidRDefault="00A85AA4" w:rsidP="00A85AA4">
            <w:pPr>
              <w:autoSpaceDE w:val="0"/>
              <w:snapToGrid w:val="0"/>
              <w:spacing w:line="360" w:lineRule="auto"/>
              <w:rPr>
                <w:rFonts w:ascii="Arial" w:hAnsi="Arial" w:cs="Arial"/>
                <w:bCs/>
                <w:sz w:val="16"/>
                <w:szCs w:val="16"/>
              </w:rPr>
            </w:pPr>
            <w:r w:rsidRPr="00406030">
              <w:rPr>
                <w:rFonts w:ascii="Arial" w:hAnsi="Arial" w:cs="Arial"/>
                <w:bCs/>
                <w:sz w:val="16"/>
                <w:szCs w:val="16"/>
              </w:rPr>
              <w:t xml:space="preserve">2. </w:t>
            </w:r>
            <w:r w:rsidR="00FF4236" w:rsidRPr="00406030">
              <w:rPr>
                <w:rFonts w:ascii="Arial" w:hAnsi="Arial" w:cs="Arial"/>
                <w:bCs/>
                <w:sz w:val="16"/>
                <w:szCs w:val="16"/>
              </w:rPr>
              <w:t xml:space="preserve">Name of </w:t>
            </w:r>
            <w:r w:rsidRPr="00406030">
              <w:rPr>
                <w:rFonts w:ascii="Arial" w:hAnsi="Arial" w:cs="Arial"/>
                <w:bCs/>
                <w:sz w:val="16"/>
                <w:szCs w:val="16"/>
              </w:rPr>
              <w:t>region</w:t>
            </w:r>
          </w:p>
        </w:tc>
        <w:tc>
          <w:tcPr>
            <w:tcW w:w="1667"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Cs/>
                <w:sz w:val="16"/>
                <w:szCs w:val="16"/>
              </w:rPr>
            </w:pPr>
          </w:p>
          <w:p w:rsidR="00A85AA4" w:rsidRPr="00406030" w:rsidRDefault="00A85AA4" w:rsidP="00A85AA4">
            <w:pPr>
              <w:autoSpaceDE w:val="0"/>
              <w:snapToGrid w:val="0"/>
              <w:spacing w:line="360" w:lineRule="auto"/>
              <w:rPr>
                <w:rFonts w:ascii="Arial" w:hAnsi="Arial" w:cs="Arial"/>
                <w:bCs/>
                <w:sz w:val="16"/>
                <w:szCs w:val="16"/>
              </w:rPr>
            </w:pPr>
            <w:r w:rsidRPr="00406030">
              <w:rPr>
                <w:rFonts w:ascii="Arial" w:hAnsi="Arial" w:cs="Arial"/>
                <w:bCs/>
                <w:sz w:val="16"/>
                <w:szCs w:val="16"/>
              </w:rPr>
              <w:t>1.__________________</w:t>
            </w:r>
          </w:p>
          <w:p w:rsidR="00A85AA4" w:rsidRPr="00406030" w:rsidRDefault="00A85AA4" w:rsidP="00A85AA4">
            <w:pPr>
              <w:autoSpaceDE w:val="0"/>
              <w:snapToGrid w:val="0"/>
              <w:spacing w:line="360" w:lineRule="auto"/>
              <w:rPr>
                <w:rFonts w:ascii="Arial" w:hAnsi="Arial" w:cs="Arial"/>
                <w:bCs/>
                <w:sz w:val="16"/>
                <w:szCs w:val="16"/>
              </w:rPr>
            </w:pPr>
          </w:p>
          <w:p w:rsidR="00A85AA4" w:rsidRPr="00406030" w:rsidRDefault="00A85AA4" w:rsidP="00A85AA4">
            <w:pPr>
              <w:autoSpaceDE w:val="0"/>
              <w:snapToGrid w:val="0"/>
              <w:spacing w:line="360" w:lineRule="auto"/>
              <w:rPr>
                <w:rFonts w:ascii="Arial" w:hAnsi="Arial" w:cs="Arial"/>
                <w:b/>
                <w:bCs/>
                <w:sz w:val="16"/>
                <w:szCs w:val="16"/>
              </w:rPr>
            </w:pPr>
            <w:r w:rsidRPr="00406030">
              <w:rPr>
                <w:rFonts w:ascii="Arial" w:hAnsi="Arial" w:cs="Arial"/>
                <w:bCs/>
                <w:sz w:val="16"/>
                <w:szCs w:val="16"/>
              </w:rPr>
              <w:t>2.__________________</w:t>
            </w:r>
          </w:p>
        </w:tc>
        <w:tc>
          <w:tcPr>
            <w:tcW w:w="1666"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Cs/>
                <w:sz w:val="16"/>
                <w:szCs w:val="16"/>
              </w:rPr>
            </w:pPr>
          </w:p>
          <w:p w:rsidR="00A85AA4" w:rsidRPr="00406030" w:rsidRDefault="00A85AA4" w:rsidP="00A85AA4">
            <w:pPr>
              <w:autoSpaceDE w:val="0"/>
              <w:snapToGrid w:val="0"/>
              <w:spacing w:line="360" w:lineRule="auto"/>
              <w:rPr>
                <w:rFonts w:ascii="Arial" w:hAnsi="Arial" w:cs="Arial"/>
                <w:bCs/>
                <w:sz w:val="16"/>
                <w:szCs w:val="16"/>
              </w:rPr>
            </w:pPr>
            <w:r w:rsidRPr="00406030">
              <w:rPr>
                <w:rFonts w:ascii="Arial" w:hAnsi="Arial" w:cs="Arial"/>
                <w:bCs/>
                <w:sz w:val="16"/>
                <w:szCs w:val="16"/>
              </w:rPr>
              <w:t>1.__________________</w:t>
            </w:r>
          </w:p>
          <w:p w:rsidR="00A85AA4" w:rsidRPr="00406030" w:rsidRDefault="00A85AA4" w:rsidP="00A85AA4">
            <w:pPr>
              <w:autoSpaceDE w:val="0"/>
              <w:snapToGrid w:val="0"/>
              <w:spacing w:line="360" w:lineRule="auto"/>
              <w:rPr>
                <w:rFonts w:ascii="Arial" w:hAnsi="Arial" w:cs="Arial"/>
                <w:bCs/>
                <w:sz w:val="16"/>
                <w:szCs w:val="16"/>
              </w:rPr>
            </w:pPr>
          </w:p>
          <w:p w:rsidR="00A85AA4" w:rsidRPr="00406030" w:rsidRDefault="00A85AA4" w:rsidP="00A85AA4">
            <w:pPr>
              <w:autoSpaceDE w:val="0"/>
              <w:snapToGrid w:val="0"/>
              <w:spacing w:line="360" w:lineRule="auto"/>
              <w:rPr>
                <w:rFonts w:ascii="Arial" w:hAnsi="Arial" w:cs="Arial"/>
                <w:b/>
                <w:bCs/>
                <w:sz w:val="16"/>
                <w:szCs w:val="16"/>
              </w:rPr>
            </w:pPr>
            <w:r w:rsidRPr="00406030">
              <w:rPr>
                <w:rFonts w:ascii="Arial" w:hAnsi="Arial" w:cs="Arial"/>
                <w:bCs/>
                <w:sz w:val="16"/>
                <w:szCs w:val="16"/>
              </w:rPr>
              <w:t>2.__________________</w:t>
            </w:r>
          </w:p>
        </w:tc>
      </w:tr>
      <w:tr w:rsidR="00A85AA4" w:rsidRPr="00406030">
        <w:trPr>
          <w:trHeight w:val="395"/>
        </w:trPr>
        <w:tc>
          <w:tcPr>
            <w:tcW w:w="1667" w:type="pct"/>
            <w:tcBorders>
              <w:left w:val="single" w:sz="1" w:space="0" w:color="000000"/>
              <w:bottom w:val="single" w:sz="1" w:space="0" w:color="000000"/>
              <w:right w:val="single" w:sz="1" w:space="0" w:color="000000"/>
            </w:tcBorders>
            <w:vAlign w:val="center"/>
          </w:tcPr>
          <w:p w:rsidR="00A85AA4" w:rsidRPr="00406030" w:rsidRDefault="006D0D32" w:rsidP="00FF4236">
            <w:pPr>
              <w:autoSpaceDE w:val="0"/>
              <w:snapToGrid w:val="0"/>
              <w:spacing w:line="360" w:lineRule="auto"/>
              <w:rPr>
                <w:rFonts w:ascii="Arial" w:hAnsi="Arial" w:cs="Arial"/>
                <w:sz w:val="16"/>
                <w:szCs w:val="16"/>
              </w:rPr>
            </w:pPr>
            <w:fldSimple w:instr=" SEQ B \n \* MERGEFORMAT ">
              <w:r w:rsidR="00AF5455" w:rsidRPr="00406030">
                <w:rPr>
                  <w:rFonts w:ascii="Arial" w:hAnsi="Arial" w:cs="Arial"/>
                  <w:b/>
                  <w:bCs/>
                  <w:noProof/>
                  <w:sz w:val="16"/>
                  <w:szCs w:val="16"/>
                </w:rPr>
                <w:t>4</w:t>
              </w:r>
            </w:fldSimple>
            <w:r w:rsidR="00A85AA4" w:rsidRPr="00406030">
              <w:rPr>
                <w:rFonts w:ascii="Arial" w:hAnsi="Arial" w:cs="Arial"/>
                <w:b/>
                <w:bCs/>
                <w:sz w:val="16"/>
                <w:szCs w:val="16"/>
              </w:rPr>
              <w:t>. Phone number</w:t>
            </w:r>
            <w:r w:rsidR="00FF4236" w:rsidRPr="00406030">
              <w:rPr>
                <w:rFonts w:ascii="Arial" w:hAnsi="Arial" w:cs="Arial"/>
                <w:b/>
                <w:bCs/>
                <w:sz w:val="16"/>
                <w:szCs w:val="16"/>
              </w:rPr>
              <w:t>s</w:t>
            </w:r>
            <w:r w:rsidR="00A85AA4" w:rsidRPr="00406030">
              <w:rPr>
                <w:rFonts w:ascii="Arial" w:hAnsi="Arial" w:cs="Arial"/>
                <w:b/>
                <w:bCs/>
                <w:sz w:val="16"/>
                <w:szCs w:val="16"/>
              </w:rPr>
              <w:t xml:space="preserve"> of th</w:t>
            </w:r>
            <w:r w:rsidR="00FF4236" w:rsidRPr="00406030">
              <w:rPr>
                <w:rFonts w:ascii="Arial" w:hAnsi="Arial" w:cs="Arial"/>
                <w:b/>
                <w:bCs/>
                <w:sz w:val="16"/>
                <w:szCs w:val="16"/>
              </w:rPr>
              <w:t>ese</w:t>
            </w:r>
            <w:r w:rsidR="00A85AA4" w:rsidRPr="00406030">
              <w:rPr>
                <w:rFonts w:ascii="Arial" w:hAnsi="Arial" w:cs="Arial"/>
                <w:b/>
                <w:bCs/>
                <w:sz w:val="16"/>
                <w:szCs w:val="16"/>
              </w:rPr>
              <w:t xml:space="preserve"> pe</w:t>
            </w:r>
            <w:r w:rsidR="00FF4236" w:rsidRPr="00406030">
              <w:rPr>
                <w:rFonts w:ascii="Arial" w:hAnsi="Arial" w:cs="Arial"/>
                <w:b/>
                <w:bCs/>
                <w:sz w:val="16"/>
                <w:szCs w:val="16"/>
              </w:rPr>
              <w:t>ople</w:t>
            </w:r>
          </w:p>
        </w:tc>
        <w:tc>
          <w:tcPr>
            <w:tcW w:w="1667"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c>
          <w:tcPr>
            <w:tcW w:w="1666"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r>
      <w:tr w:rsidR="00A85AA4" w:rsidRPr="00406030">
        <w:trPr>
          <w:trHeight w:val="395"/>
        </w:trPr>
        <w:tc>
          <w:tcPr>
            <w:tcW w:w="1667" w:type="pct"/>
            <w:tcBorders>
              <w:left w:val="single" w:sz="1" w:space="0" w:color="000000"/>
              <w:bottom w:val="single" w:sz="1" w:space="0" w:color="000000"/>
              <w:right w:val="single" w:sz="1" w:space="0" w:color="000000"/>
            </w:tcBorders>
            <w:vAlign w:val="center"/>
          </w:tcPr>
          <w:p w:rsidR="00A85AA4" w:rsidRPr="00406030" w:rsidRDefault="006D0D32" w:rsidP="00A85AA4">
            <w:pPr>
              <w:autoSpaceDE w:val="0"/>
              <w:snapToGrid w:val="0"/>
              <w:spacing w:line="360" w:lineRule="auto"/>
              <w:rPr>
                <w:rFonts w:ascii="Arial" w:hAnsi="Arial" w:cs="Arial"/>
                <w:b/>
                <w:bCs/>
                <w:sz w:val="16"/>
                <w:szCs w:val="16"/>
              </w:rPr>
            </w:pPr>
            <w:fldSimple w:instr=" SEQ B \n \* MERGEFORMAT ">
              <w:r w:rsidR="00AF5455" w:rsidRPr="00406030">
                <w:rPr>
                  <w:rFonts w:ascii="Arial" w:hAnsi="Arial" w:cs="Arial"/>
                  <w:b/>
                  <w:bCs/>
                  <w:noProof/>
                  <w:sz w:val="16"/>
                  <w:szCs w:val="16"/>
                </w:rPr>
                <w:t>5</w:t>
              </w:r>
            </w:fldSimple>
            <w:r w:rsidR="00A85AA4" w:rsidRPr="00406030">
              <w:rPr>
                <w:rFonts w:ascii="Arial" w:hAnsi="Arial" w:cs="Arial"/>
                <w:b/>
                <w:bCs/>
                <w:sz w:val="16"/>
                <w:szCs w:val="16"/>
              </w:rPr>
              <w:t>.  How best would we be able to contact th</w:t>
            </w:r>
            <w:r w:rsidR="00FF4236" w:rsidRPr="00406030">
              <w:rPr>
                <w:rFonts w:ascii="Arial" w:hAnsi="Arial" w:cs="Arial"/>
                <w:b/>
                <w:bCs/>
                <w:sz w:val="16"/>
                <w:szCs w:val="16"/>
              </w:rPr>
              <w:t>ese</w:t>
            </w:r>
            <w:r w:rsidR="00A85AA4" w:rsidRPr="00406030">
              <w:rPr>
                <w:rFonts w:ascii="Arial" w:hAnsi="Arial" w:cs="Arial"/>
                <w:b/>
                <w:bCs/>
                <w:sz w:val="16"/>
                <w:szCs w:val="16"/>
              </w:rPr>
              <w:t xml:space="preserve"> pe</w:t>
            </w:r>
            <w:r w:rsidR="00FF4236" w:rsidRPr="00406030">
              <w:rPr>
                <w:rFonts w:ascii="Arial" w:hAnsi="Arial" w:cs="Arial"/>
                <w:b/>
                <w:bCs/>
                <w:sz w:val="16"/>
                <w:szCs w:val="16"/>
              </w:rPr>
              <w:t>ople</w:t>
            </w:r>
            <w:r w:rsidR="00A85AA4" w:rsidRPr="00406030">
              <w:rPr>
                <w:rFonts w:ascii="Arial" w:hAnsi="Arial" w:cs="Arial"/>
                <w:b/>
                <w:bCs/>
                <w:sz w:val="16"/>
                <w:szCs w:val="16"/>
              </w:rPr>
              <w:t xml:space="preserve">? </w:t>
            </w:r>
          </w:p>
          <w:p w:rsidR="00A85AA4" w:rsidRPr="00406030" w:rsidRDefault="00A85AA4" w:rsidP="00A85AA4">
            <w:pPr>
              <w:autoSpaceDE w:val="0"/>
              <w:snapToGrid w:val="0"/>
              <w:spacing w:line="360" w:lineRule="auto"/>
              <w:rPr>
                <w:rFonts w:ascii="Arial" w:hAnsi="Arial" w:cs="Arial"/>
                <w:b/>
                <w:bCs/>
                <w:sz w:val="16"/>
                <w:szCs w:val="16"/>
              </w:rPr>
            </w:pPr>
            <w:r w:rsidRPr="00406030">
              <w:rPr>
                <w:rFonts w:ascii="Arial" w:hAnsi="Arial" w:cs="Arial"/>
                <w:b/>
                <w:bCs/>
                <w:sz w:val="16"/>
                <w:szCs w:val="16"/>
              </w:rPr>
              <w:t xml:space="preserve">  (Pls</w:t>
            </w:r>
            <w:r w:rsidRPr="00406030">
              <w:rPr>
                <w:rFonts w:ascii="Arial" w:hAnsi="Arial" w:cs="Arial"/>
                <w:b/>
                <w:bCs/>
                <w:i/>
                <w:sz w:val="16"/>
                <w:szCs w:val="16"/>
              </w:rPr>
              <w:t>. feel free to give as many options as necessary</w:t>
            </w:r>
            <w:r w:rsidRPr="00406030">
              <w:rPr>
                <w:rFonts w:ascii="Arial" w:hAnsi="Arial" w:cs="Arial"/>
                <w:b/>
                <w:bCs/>
                <w:sz w:val="16"/>
                <w:szCs w:val="16"/>
              </w:rPr>
              <w:t>)</w:t>
            </w:r>
          </w:p>
          <w:p w:rsidR="00A85AA4" w:rsidRPr="00406030" w:rsidRDefault="00FF4236" w:rsidP="00A85AA4">
            <w:pPr>
              <w:autoSpaceDE w:val="0"/>
              <w:snapToGrid w:val="0"/>
              <w:spacing w:line="360" w:lineRule="auto"/>
              <w:rPr>
                <w:rFonts w:ascii="Arial" w:hAnsi="Arial" w:cs="Arial"/>
                <w:b/>
                <w:bCs/>
                <w:sz w:val="16"/>
                <w:szCs w:val="16"/>
              </w:rPr>
            </w:pPr>
            <w:r w:rsidRPr="00406030">
              <w:rPr>
                <w:rFonts w:ascii="Arial" w:hAnsi="Arial" w:cs="Arial"/>
                <w:b/>
                <w:bCs/>
                <w:sz w:val="16"/>
                <w:szCs w:val="16"/>
              </w:rPr>
              <w:t>e.g.</w:t>
            </w:r>
            <w:r w:rsidR="00A85AA4" w:rsidRPr="00406030">
              <w:rPr>
                <w:rFonts w:ascii="Arial" w:hAnsi="Arial" w:cs="Arial"/>
                <w:b/>
                <w:bCs/>
                <w:sz w:val="16"/>
                <w:szCs w:val="16"/>
              </w:rPr>
              <w:t xml:space="preserve"> Contact address, landmarks, street numbers, nicknames etc</w:t>
            </w: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b/>
                <w:bCs/>
                <w:sz w:val="16"/>
                <w:szCs w:val="16"/>
              </w:rPr>
            </w:pPr>
          </w:p>
          <w:p w:rsidR="00A85AA4" w:rsidRPr="00406030" w:rsidRDefault="00A85AA4" w:rsidP="00A85AA4">
            <w:pPr>
              <w:autoSpaceDE w:val="0"/>
              <w:snapToGrid w:val="0"/>
              <w:spacing w:line="360" w:lineRule="auto"/>
              <w:rPr>
                <w:rFonts w:ascii="Arial" w:hAnsi="Arial" w:cs="Arial"/>
                <w:sz w:val="16"/>
                <w:szCs w:val="16"/>
              </w:rPr>
            </w:pPr>
          </w:p>
        </w:tc>
        <w:tc>
          <w:tcPr>
            <w:tcW w:w="1667"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c>
          <w:tcPr>
            <w:tcW w:w="1666" w:type="pct"/>
            <w:tcBorders>
              <w:left w:val="single" w:sz="1" w:space="0" w:color="000000"/>
              <w:bottom w:val="single" w:sz="1" w:space="0" w:color="000000"/>
              <w:right w:val="single" w:sz="1" w:space="0" w:color="000000"/>
            </w:tcBorders>
            <w:vAlign w:val="center"/>
          </w:tcPr>
          <w:p w:rsidR="00A85AA4" w:rsidRPr="00406030" w:rsidRDefault="00A85AA4" w:rsidP="00A85AA4">
            <w:pPr>
              <w:autoSpaceDE w:val="0"/>
              <w:snapToGrid w:val="0"/>
              <w:spacing w:line="360" w:lineRule="auto"/>
              <w:rPr>
                <w:rFonts w:ascii="Arial" w:hAnsi="Arial" w:cs="Arial"/>
                <w:b/>
                <w:bCs/>
                <w:sz w:val="16"/>
                <w:szCs w:val="16"/>
              </w:rPr>
            </w:pPr>
          </w:p>
        </w:tc>
      </w:tr>
    </w:tbl>
    <w:p w:rsidR="00A85AA4" w:rsidRPr="00406030" w:rsidRDefault="00A85AA4" w:rsidP="00A85AA4">
      <w:pPr>
        <w:rPr>
          <w:rFonts w:ascii="Arial" w:hAnsi="Arial" w:cs="Arial"/>
          <w:sz w:val="16"/>
          <w:szCs w:val="16"/>
        </w:rPr>
      </w:pPr>
    </w:p>
    <w:p w:rsidR="00A85AA4" w:rsidRPr="00406030" w:rsidRDefault="00A85AA4" w:rsidP="00A85AA4">
      <w:pPr>
        <w:rPr>
          <w:rFonts w:ascii="Arial" w:hAnsi="Arial" w:cs="Arial"/>
          <w:b/>
          <w:sz w:val="16"/>
          <w:szCs w:val="16"/>
        </w:rPr>
      </w:pPr>
    </w:p>
    <w:p w:rsidR="007566F4" w:rsidRPr="00406030" w:rsidRDefault="007566F4" w:rsidP="007566F4">
      <w:pPr>
        <w:outlineLvl w:val="0"/>
        <w:rPr>
          <w:rFonts w:ascii="Arial" w:hAnsi="Arial" w:cs="Arial"/>
          <w:sz w:val="16"/>
          <w:szCs w:val="16"/>
        </w:rPr>
        <w:sectPr w:rsidR="007566F4" w:rsidRPr="00406030" w:rsidSect="00A85AA4">
          <w:headerReference w:type="default" r:id="rId12"/>
          <w:footerReference w:type="default" r:id="rId13"/>
          <w:pgSz w:w="16834" w:h="11909" w:orient="landscape" w:code="9"/>
          <w:pgMar w:top="1152" w:right="1152" w:bottom="1152" w:left="1152" w:header="720" w:footer="720" w:gutter="0"/>
          <w:cols w:space="720"/>
          <w:docGrid w:linePitch="360"/>
        </w:sectPr>
      </w:pPr>
    </w:p>
    <w:p w:rsidR="007566F4" w:rsidRPr="00406030" w:rsidRDefault="007566F4" w:rsidP="007566F4">
      <w:pPr>
        <w:outlineLvl w:val="0"/>
        <w:rPr>
          <w:rFonts w:ascii="Arial" w:hAnsi="Arial" w:cs="Arial"/>
          <w:b/>
          <w:sz w:val="16"/>
          <w:szCs w:val="16"/>
        </w:rPr>
      </w:pPr>
      <w:r w:rsidRPr="00406030">
        <w:rPr>
          <w:rFonts w:ascii="Arial" w:hAnsi="Arial" w:cs="Arial"/>
          <w:sz w:val="16"/>
          <w:szCs w:val="16"/>
        </w:rPr>
        <w:lastRenderedPageBreak/>
        <w:t>Section 0 and 1B2-ROSTER</w:t>
      </w:r>
    </w:p>
    <w:p w:rsidR="007566F4" w:rsidRPr="00406030" w:rsidRDefault="007566F4" w:rsidP="007566F4">
      <w:pPr>
        <w:rPr>
          <w:rFonts w:ascii="Arial" w:hAnsi="Arial" w:cs="Arial"/>
          <w:b/>
          <w:sz w:val="16"/>
          <w:szCs w:val="16"/>
        </w:rPr>
      </w:pPr>
    </w:p>
    <w:p w:rsidR="007566F4" w:rsidRPr="00406030" w:rsidRDefault="007566F4" w:rsidP="007566F4">
      <w:pPr>
        <w:rPr>
          <w:rFonts w:ascii="Arial" w:hAnsi="Arial" w:cs="Arial"/>
          <w:sz w:val="20"/>
          <w:szCs w:val="20"/>
        </w:rPr>
      </w:pPr>
      <w:r w:rsidRPr="00406030">
        <w:rPr>
          <w:rFonts w:ascii="Arial" w:hAnsi="Arial" w:cs="Arial"/>
          <w:sz w:val="20"/>
          <w:szCs w:val="20"/>
        </w:rPr>
        <w:t xml:space="preserve">S01b2: After locating the household by the interviewer: </w:t>
      </w:r>
    </w:p>
    <w:p w:rsidR="007566F4" w:rsidRPr="00406030" w:rsidRDefault="007566F4" w:rsidP="007566F4">
      <w:pPr>
        <w:rPr>
          <w:rFonts w:ascii="Arial" w:hAnsi="Arial" w:cs="Arial"/>
          <w:i/>
          <w:sz w:val="20"/>
          <w:szCs w:val="20"/>
        </w:rPr>
      </w:pPr>
      <w:r w:rsidRPr="00406030">
        <w:rPr>
          <w:rFonts w:ascii="Arial" w:hAnsi="Arial" w:cs="Arial"/>
          <w:i/>
          <w:sz w:val="20"/>
          <w:szCs w:val="20"/>
        </w:rPr>
        <w:t>To the interviewer-</w:t>
      </w:r>
    </w:p>
    <w:p w:rsidR="007566F4" w:rsidRPr="00406030" w:rsidRDefault="007566F4" w:rsidP="007566F4">
      <w:pPr>
        <w:rPr>
          <w:rFonts w:ascii="Arial" w:hAnsi="Arial" w:cs="Arial"/>
          <w:sz w:val="20"/>
          <w:szCs w:val="20"/>
        </w:rPr>
      </w:pPr>
      <w:r w:rsidRPr="00406030">
        <w:rPr>
          <w:rFonts w:ascii="Arial" w:hAnsi="Arial" w:cs="Arial"/>
          <w:sz w:val="20"/>
          <w:szCs w:val="20"/>
        </w:rPr>
        <w:t>Have you read all of the consent and privacy information to the household head and made sure they understand their rights?</w:t>
      </w:r>
      <w:r w:rsidRPr="00406030">
        <w:rPr>
          <w:rFonts w:ascii="Arial" w:hAnsi="Arial" w:cs="Arial"/>
          <w:sz w:val="20"/>
          <w:szCs w:val="20"/>
        </w:rPr>
        <w:tab/>
        <w:t>1……Yes</w:t>
      </w:r>
      <w:r w:rsidRPr="00406030">
        <w:rPr>
          <w:rFonts w:ascii="Arial" w:hAnsi="Arial" w:cs="Arial"/>
          <w:sz w:val="20"/>
          <w:szCs w:val="20"/>
        </w:rPr>
        <w:tab/>
        <w:t>5……….No</w:t>
      </w:r>
    </w:p>
    <w:p w:rsidR="007566F4" w:rsidRPr="00406030" w:rsidRDefault="007566F4" w:rsidP="007566F4">
      <w:pPr>
        <w:rPr>
          <w:rFonts w:ascii="Arial" w:hAnsi="Arial" w:cs="Arial"/>
          <w:sz w:val="20"/>
          <w:szCs w:val="20"/>
        </w:rPr>
      </w:pPr>
    </w:p>
    <w:p w:rsidR="007566F4" w:rsidRPr="00406030" w:rsidRDefault="007566F4" w:rsidP="007566F4">
      <w:pPr>
        <w:rPr>
          <w:rFonts w:ascii="Arial" w:hAnsi="Arial" w:cs="Arial"/>
          <w:sz w:val="20"/>
          <w:szCs w:val="20"/>
        </w:rPr>
      </w:pPr>
      <w:r w:rsidRPr="00406030">
        <w:rPr>
          <w:rFonts w:ascii="Arial" w:hAnsi="Arial" w:cs="Arial"/>
          <w:sz w:val="20"/>
          <w:szCs w:val="20"/>
        </w:rPr>
        <w:t>Has an adult household member given consent for you to interview the household?</w:t>
      </w:r>
      <w:r w:rsidRPr="00406030">
        <w:rPr>
          <w:rFonts w:ascii="Arial" w:hAnsi="Arial" w:cs="Arial"/>
          <w:sz w:val="20"/>
          <w:szCs w:val="20"/>
        </w:rPr>
        <w:tab/>
      </w:r>
      <w:r w:rsidRPr="00406030">
        <w:rPr>
          <w:rFonts w:ascii="Arial" w:hAnsi="Arial" w:cs="Arial"/>
          <w:sz w:val="20"/>
          <w:szCs w:val="20"/>
        </w:rPr>
        <w:tab/>
      </w:r>
      <w:r w:rsidRPr="00406030">
        <w:rPr>
          <w:rFonts w:ascii="Arial" w:hAnsi="Arial" w:cs="Arial"/>
          <w:sz w:val="20"/>
          <w:szCs w:val="20"/>
        </w:rPr>
        <w:tab/>
      </w:r>
      <w:r w:rsidRPr="00406030">
        <w:rPr>
          <w:rFonts w:ascii="Arial" w:hAnsi="Arial" w:cs="Arial"/>
          <w:sz w:val="20"/>
          <w:szCs w:val="20"/>
        </w:rPr>
        <w:tab/>
      </w:r>
      <w:r w:rsidRPr="00406030">
        <w:rPr>
          <w:rFonts w:ascii="Arial" w:hAnsi="Arial" w:cs="Arial"/>
          <w:sz w:val="20"/>
          <w:szCs w:val="20"/>
        </w:rPr>
        <w:tab/>
      </w:r>
      <w:r w:rsidRPr="00406030">
        <w:rPr>
          <w:rFonts w:ascii="Arial" w:hAnsi="Arial" w:cs="Arial"/>
          <w:sz w:val="20"/>
          <w:szCs w:val="20"/>
        </w:rPr>
        <w:tab/>
        <w:t xml:space="preserve">1……Yes </w:t>
      </w:r>
      <w:r w:rsidRPr="00406030">
        <w:rPr>
          <w:rFonts w:ascii="Arial" w:hAnsi="Arial" w:cs="Arial"/>
          <w:sz w:val="20"/>
          <w:szCs w:val="20"/>
        </w:rPr>
        <w:tab/>
        <w:t>5……….No</w:t>
      </w:r>
    </w:p>
    <w:p w:rsidR="007566F4" w:rsidRPr="00406030" w:rsidRDefault="007566F4" w:rsidP="007566F4">
      <w:pPr>
        <w:rPr>
          <w:rFonts w:ascii="Arial" w:hAnsi="Arial" w:cs="Arial"/>
          <w:sz w:val="20"/>
          <w:szCs w:val="20"/>
        </w:rPr>
      </w:pPr>
    </w:p>
    <w:p w:rsidR="007566F4" w:rsidRPr="00406030" w:rsidRDefault="007566F4" w:rsidP="007566F4">
      <w:pPr>
        <w:rPr>
          <w:rFonts w:ascii="Arial" w:hAnsi="Arial" w:cs="Arial"/>
          <w:b/>
          <w:sz w:val="20"/>
          <w:szCs w:val="20"/>
        </w:rPr>
      </w:pPr>
      <w:r w:rsidRPr="00406030">
        <w:rPr>
          <w:rFonts w:ascii="Arial" w:hAnsi="Arial" w:cs="Arial"/>
          <w:b/>
          <w:sz w:val="20"/>
          <w:szCs w:val="20"/>
        </w:rPr>
        <w:t>What is the main Language spoken in the home?</w:t>
      </w:r>
    </w:p>
    <w:tbl>
      <w:tblPr>
        <w:tblW w:w="0" w:type="auto"/>
        <w:tblLook w:val="01E0" w:firstRow="1" w:lastRow="1" w:firstColumn="1" w:lastColumn="1" w:noHBand="0" w:noVBand="0"/>
      </w:tblPr>
      <w:tblGrid>
        <w:gridCol w:w="1998"/>
        <w:gridCol w:w="2340"/>
        <w:gridCol w:w="2753"/>
        <w:gridCol w:w="2485"/>
      </w:tblGrid>
      <w:tr w:rsidR="007566F4" w:rsidRPr="00406030" w:rsidTr="00695071">
        <w:trPr>
          <w:trHeight w:hRule="exact" w:val="216"/>
        </w:trPr>
        <w:tc>
          <w:tcPr>
            <w:tcW w:w="1998" w:type="dxa"/>
            <w:tcBorders>
              <w:top w:val="single" w:sz="4" w:space="0" w:color="auto"/>
              <w:left w:val="nil"/>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01 English</w:t>
            </w:r>
          </w:p>
        </w:tc>
        <w:tc>
          <w:tcPr>
            <w:tcW w:w="2340" w:type="dxa"/>
            <w:tcBorders>
              <w:top w:val="single" w:sz="4" w:space="0" w:color="auto"/>
              <w:left w:val="nil"/>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08 Nzema</w:t>
            </w:r>
          </w:p>
        </w:tc>
        <w:tc>
          <w:tcPr>
            <w:tcW w:w="2753" w:type="dxa"/>
            <w:tcBorders>
              <w:top w:val="single" w:sz="4" w:space="0" w:color="auto"/>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15 Frafra/ Gruni</w:t>
            </w:r>
          </w:p>
        </w:tc>
        <w:tc>
          <w:tcPr>
            <w:tcW w:w="2485" w:type="dxa"/>
            <w:tcBorders>
              <w:top w:val="single" w:sz="4" w:space="0" w:color="auto"/>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24 Gonja</w:t>
            </w:r>
          </w:p>
        </w:tc>
      </w:tr>
      <w:tr w:rsidR="007566F4" w:rsidRPr="00406030" w:rsidTr="00695071">
        <w:trPr>
          <w:trHeight w:hRule="exact" w:val="187"/>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02 French</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09 Ga</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16 Kassene Nankana</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25 Kusasi</w:t>
            </w:r>
          </w:p>
        </w:tc>
      </w:tr>
      <w:tr w:rsidR="007566F4" w:rsidRPr="00406030" w:rsidTr="00695071">
        <w:trPr>
          <w:trHeight w:hRule="exact" w:val="187"/>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03 Asante</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10 Dangme</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17 Dagbani</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26 Ahanta</w:t>
            </w:r>
          </w:p>
        </w:tc>
      </w:tr>
      <w:tr w:rsidR="007566F4" w:rsidRPr="00406030" w:rsidTr="00695071">
        <w:trPr>
          <w:trHeight w:hRule="exact" w:val="187"/>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04 Fanti</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11 Ewe</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18 Wali/ Dagari</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27 Assin/ Asen</w:t>
            </w:r>
          </w:p>
        </w:tc>
      </w:tr>
      <w:tr w:rsidR="007566F4" w:rsidRPr="00406030" w:rsidTr="00695071">
        <w:trPr>
          <w:trHeight w:hRule="exact" w:val="187"/>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05 Akuapem</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12 Guan</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19 Sissala</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28 Hausa</w:t>
            </w:r>
          </w:p>
        </w:tc>
      </w:tr>
      <w:tr w:rsidR="007566F4" w:rsidRPr="00406030" w:rsidTr="00695071">
        <w:trPr>
          <w:trHeight w:hRule="exact" w:val="187"/>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06 Kwahu</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13 Buli</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20 Kokomba</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29 Sefwi</w:t>
            </w:r>
          </w:p>
        </w:tc>
      </w:tr>
      <w:tr w:rsidR="007566F4" w:rsidRPr="00406030" w:rsidTr="00906C19">
        <w:trPr>
          <w:trHeight w:hRule="exact" w:val="819"/>
        </w:trPr>
        <w:tc>
          <w:tcPr>
            <w:tcW w:w="1998"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07 Brong/ Banda</w:t>
            </w:r>
          </w:p>
        </w:tc>
        <w:tc>
          <w:tcPr>
            <w:tcW w:w="2340" w:type="dxa"/>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14 Mamprusi</w:t>
            </w:r>
          </w:p>
        </w:tc>
        <w:tc>
          <w:tcPr>
            <w:tcW w:w="2753" w:type="dxa"/>
            <w:tcBorders>
              <w:top w:val="nil"/>
              <w:left w:val="nil"/>
              <w:bottom w:val="nil"/>
              <w:right w:val="single" w:sz="4" w:space="0" w:color="auto"/>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22 Nanumba</w:t>
            </w:r>
          </w:p>
        </w:tc>
        <w:tc>
          <w:tcPr>
            <w:tcW w:w="2485" w:type="dxa"/>
            <w:tcBorders>
              <w:top w:val="nil"/>
              <w:left w:val="single" w:sz="4" w:space="0" w:color="auto"/>
              <w:bottom w:val="nil"/>
              <w:right w:val="nil"/>
            </w:tcBorders>
            <w:hideMark/>
          </w:tcPr>
          <w:p w:rsidR="007566F4" w:rsidRPr="00406030" w:rsidRDefault="007566F4" w:rsidP="00695071">
            <w:pPr>
              <w:spacing w:after="200" w:line="276" w:lineRule="auto"/>
              <w:rPr>
                <w:rFonts w:ascii="Arial" w:hAnsi="Arial"/>
                <w:sz w:val="20"/>
                <w:szCs w:val="20"/>
              </w:rPr>
            </w:pPr>
            <w:r w:rsidRPr="00406030">
              <w:rPr>
                <w:rFonts w:ascii="Arial" w:hAnsi="Arial"/>
                <w:sz w:val="20"/>
                <w:szCs w:val="20"/>
              </w:rPr>
              <w:t>95 Other</w:t>
            </w:r>
          </w:p>
        </w:tc>
      </w:tr>
    </w:tbl>
    <w:p w:rsidR="007566F4" w:rsidRPr="00406030" w:rsidRDefault="007566F4" w:rsidP="007566F4">
      <w:pPr>
        <w:jc w:val="both"/>
        <w:rPr>
          <w:rFonts w:ascii="Arial" w:hAnsi="Arial" w:cs="Arial"/>
          <w:b/>
          <w:sz w:val="20"/>
          <w:szCs w:val="20"/>
        </w:rPr>
      </w:pPr>
    </w:p>
    <w:p w:rsidR="007566F4" w:rsidRPr="00406030" w:rsidRDefault="007566F4" w:rsidP="007566F4">
      <w:pPr>
        <w:jc w:val="both"/>
        <w:rPr>
          <w:rFonts w:ascii="Arial" w:hAnsi="Arial" w:cs="Arial"/>
          <w:b/>
          <w:i/>
          <w:sz w:val="20"/>
          <w:szCs w:val="20"/>
        </w:rPr>
      </w:pPr>
    </w:p>
    <w:p w:rsidR="00042A5C" w:rsidRPr="00406030" w:rsidRDefault="007566F4" w:rsidP="007566F4">
      <w:pPr>
        <w:jc w:val="both"/>
        <w:rPr>
          <w:rFonts w:ascii="Arial" w:hAnsi="Arial" w:cs="Arial"/>
          <w:b/>
          <w:sz w:val="20"/>
          <w:szCs w:val="20"/>
        </w:rPr>
      </w:pPr>
      <w:r w:rsidRPr="00406030">
        <w:rPr>
          <w:rFonts w:ascii="Arial" w:hAnsi="Arial" w:cs="Arial"/>
          <w:b/>
          <w:i/>
          <w:sz w:val="20"/>
          <w:szCs w:val="20"/>
        </w:rPr>
        <w:t>For the Split households and moved households:</w:t>
      </w:r>
      <w:r w:rsidRPr="00406030">
        <w:rPr>
          <w:rFonts w:ascii="Arial" w:hAnsi="Arial" w:cs="Arial"/>
          <w:b/>
          <w:sz w:val="20"/>
          <w:szCs w:val="20"/>
        </w:rPr>
        <w:t xml:space="preserve"> </w:t>
      </w:r>
    </w:p>
    <w:p w:rsidR="007566F4" w:rsidRPr="00406030" w:rsidRDefault="007566F4" w:rsidP="00042A5C">
      <w:pPr>
        <w:rPr>
          <w:rFonts w:ascii="Arial" w:hAnsi="Arial" w:cs="Arial"/>
          <w:sz w:val="20"/>
          <w:szCs w:val="20"/>
        </w:rPr>
      </w:pPr>
      <w:r w:rsidRPr="00406030">
        <w:rPr>
          <w:rFonts w:ascii="Arial" w:hAnsi="Arial" w:cs="Arial"/>
          <w:sz w:val="20"/>
          <w:szCs w:val="20"/>
        </w:rPr>
        <w:t>How many times has this household moved since we last spoke to you in 2010?    Number of times………..</w:t>
      </w:r>
    </w:p>
    <w:p w:rsidR="00042A5C" w:rsidRPr="00406030" w:rsidRDefault="00042A5C" w:rsidP="007566F4">
      <w:pPr>
        <w:rPr>
          <w:rFonts w:ascii="Arial" w:hAnsi="Arial" w:cs="Arial"/>
          <w:sz w:val="20"/>
          <w:szCs w:val="20"/>
        </w:rPr>
      </w:pPr>
    </w:p>
    <w:p w:rsidR="001F0D42" w:rsidRPr="00406030" w:rsidRDefault="007566F4" w:rsidP="007566F4">
      <w:pPr>
        <w:rPr>
          <w:rFonts w:ascii="Arial" w:hAnsi="Arial" w:cs="Arial"/>
          <w:sz w:val="20"/>
          <w:szCs w:val="20"/>
        </w:rPr>
      </w:pPr>
      <w:r w:rsidRPr="00406030">
        <w:rPr>
          <w:rFonts w:ascii="Arial" w:hAnsi="Arial" w:cs="Arial"/>
          <w:sz w:val="20"/>
          <w:szCs w:val="20"/>
        </w:rPr>
        <w:t>0. Are you happy wi</w:t>
      </w:r>
      <w:r w:rsidR="00042A5C" w:rsidRPr="00406030">
        <w:rPr>
          <w:rFonts w:ascii="Arial" w:hAnsi="Arial" w:cs="Arial"/>
          <w:sz w:val="20"/>
          <w:szCs w:val="20"/>
        </w:rPr>
        <w:t>th your life?</w:t>
      </w:r>
      <w:r w:rsidR="00042A5C" w:rsidRPr="00406030">
        <w:rPr>
          <w:rFonts w:ascii="Arial" w:hAnsi="Arial" w:cs="Arial"/>
          <w:sz w:val="20"/>
          <w:szCs w:val="20"/>
        </w:rPr>
        <w:tab/>
      </w:r>
      <w:r w:rsidR="00042A5C" w:rsidRPr="00406030">
        <w:rPr>
          <w:rFonts w:ascii="Arial" w:hAnsi="Arial" w:cs="Arial"/>
          <w:sz w:val="20"/>
          <w:szCs w:val="20"/>
        </w:rPr>
        <w:tab/>
      </w:r>
      <w:r w:rsidR="001F0D42" w:rsidRPr="00406030">
        <w:rPr>
          <w:rFonts w:ascii="Arial" w:hAnsi="Arial" w:cs="Arial"/>
          <w:sz w:val="20"/>
          <w:szCs w:val="20"/>
        </w:rPr>
        <w:t>1……..</w:t>
      </w:r>
      <w:r w:rsidRPr="00406030">
        <w:rPr>
          <w:rFonts w:ascii="Arial" w:hAnsi="Arial" w:cs="Arial"/>
          <w:sz w:val="20"/>
          <w:szCs w:val="20"/>
        </w:rPr>
        <w:t>Yes</w:t>
      </w:r>
      <w:r w:rsidR="00042A5C" w:rsidRPr="00406030">
        <w:rPr>
          <w:rFonts w:ascii="Arial" w:hAnsi="Arial" w:cs="Arial"/>
          <w:sz w:val="20"/>
          <w:szCs w:val="20"/>
        </w:rPr>
        <w:tab/>
      </w:r>
      <w:r w:rsidRPr="00406030">
        <w:rPr>
          <w:rFonts w:ascii="Arial" w:hAnsi="Arial" w:cs="Arial"/>
          <w:sz w:val="20"/>
          <w:szCs w:val="20"/>
        </w:rPr>
        <w:t>5</w:t>
      </w:r>
      <w:r w:rsidR="001F0D42" w:rsidRPr="00406030">
        <w:rPr>
          <w:rFonts w:ascii="Arial" w:hAnsi="Arial" w:cs="Arial"/>
          <w:sz w:val="20"/>
          <w:szCs w:val="20"/>
        </w:rPr>
        <w:t>…………</w:t>
      </w:r>
      <w:r w:rsidRPr="00406030">
        <w:rPr>
          <w:rFonts w:ascii="Arial" w:hAnsi="Arial" w:cs="Arial"/>
          <w:sz w:val="20"/>
          <w:szCs w:val="20"/>
        </w:rPr>
        <w:t xml:space="preserve">. No </w:t>
      </w:r>
      <w:r w:rsidR="001F0D42" w:rsidRPr="00406030">
        <w:rPr>
          <w:rFonts w:ascii="Arial" w:hAnsi="Arial" w:cs="Arial"/>
          <w:sz w:val="20"/>
          <w:szCs w:val="20"/>
        </w:rPr>
        <w:tab/>
      </w:r>
      <w:r w:rsidR="001F0D42" w:rsidRPr="00406030">
        <w:rPr>
          <w:rFonts w:ascii="Arial" w:hAnsi="Arial" w:cs="Arial"/>
          <w:sz w:val="20"/>
          <w:szCs w:val="20"/>
        </w:rPr>
        <w:tab/>
      </w:r>
      <w:r w:rsidRPr="00406030">
        <w:rPr>
          <w:rFonts w:ascii="Arial" w:hAnsi="Arial" w:cs="Arial"/>
          <w:sz w:val="20"/>
          <w:szCs w:val="20"/>
        </w:rPr>
        <w:t>3</w:t>
      </w:r>
      <w:r w:rsidR="001F0D42" w:rsidRPr="00406030">
        <w:rPr>
          <w:rFonts w:ascii="Arial" w:hAnsi="Arial" w:cs="Arial"/>
          <w:sz w:val="20"/>
          <w:szCs w:val="20"/>
        </w:rPr>
        <w:t>………………..</w:t>
      </w:r>
      <w:r w:rsidRPr="00406030">
        <w:rPr>
          <w:rFonts w:ascii="Arial" w:hAnsi="Arial" w:cs="Arial"/>
          <w:sz w:val="20"/>
          <w:szCs w:val="20"/>
        </w:rPr>
        <w:t>. Head is not present</w:t>
      </w:r>
    </w:p>
    <w:p w:rsidR="001F0D42" w:rsidRPr="00406030" w:rsidRDefault="001F0D42" w:rsidP="007566F4">
      <w:pPr>
        <w:rPr>
          <w:rFonts w:ascii="Arial" w:hAnsi="Arial" w:cs="Arial"/>
          <w:sz w:val="20"/>
          <w:szCs w:val="20"/>
        </w:rPr>
      </w:pPr>
    </w:p>
    <w:p w:rsidR="007566F4" w:rsidRPr="00406030" w:rsidRDefault="007566F4" w:rsidP="007566F4">
      <w:pPr>
        <w:rPr>
          <w:rFonts w:ascii="Arial" w:hAnsi="Arial" w:cs="Arial"/>
          <w:b/>
          <w:i/>
          <w:sz w:val="20"/>
          <w:szCs w:val="20"/>
        </w:rPr>
      </w:pPr>
      <w:r w:rsidRPr="00406030">
        <w:rPr>
          <w:rFonts w:ascii="Arial" w:hAnsi="Arial" w:cs="Arial"/>
          <w:b/>
          <w:i/>
          <w:sz w:val="20"/>
          <w:szCs w:val="20"/>
        </w:rPr>
        <w:t>(Instructions: You must ask this question to the household head only, not another household member. If you complete the entire survey but did not put either ‘yes’ or ‘no’ here you will be made to come back).</w:t>
      </w:r>
    </w:p>
    <w:p w:rsidR="007566F4" w:rsidRPr="00406030" w:rsidRDefault="007566F4" w:rsidP="00A85AA4">
      <w:pPr>
        <w:rPr>
          <w:rFonts w:ascii="Arial" w:hAnsi="Arial" w:cs="Arial"/>
          <w:sz w:val="20"/>
          <w:szCs w:val="20"/>
        </w:rPr>
      </w:pPr>
    </w:p>
    <w:p w:rsidR="006F4187" w:rsidRPr="00406030" w:rsidRDefault="006F4187" w:rsidP="00A85AA4">
      <w:pPr>
        <w:rPr>
          <w:rFonts w:ascii="Arial" w:hAnsi="Arial" w:cs="Arial"/>
          <w:b/>
          <w:sz w:val="16"/>
          <w:szCs w:val="16"/>
        </w:rPr>
        <w:sectPr w:rsidR="006F4187" w:rsidRPr="00406030" w:rsidSect="00A85AA4">
          <w:pgSz w:w="16834" w:h="11909" w:orient="landscape" w:code="9"/>
          <w:pgMar w:top="1152" w:right="1152" w:bottom="1152" w:left="1152" w:header="720" w:footer="720" w:gutter="0"/>
          <w:cols w:space="720"/>
          <w:docGrid w:linePitch="360"/>
        </w:sectPr>
      </w:pPr>
    </w:p>
    <w:p w:rsidR="007566F4" w:rsidRPr="00406030" w:rsidRDefault="007566F4" w:rsidP="00A85AA4">
      <w:pPr>
        <w:rPr>
          <w:rFonts w:ascii="Arial" w:hAnsi="Arial" w:cs="Arial"/>
          <w:b/>
          <w:sz w:val="16"/>
          <w:szCs w:val="16"/>
        </w:rPr>
      </w:pPr>
    </w:p>
    <w:p w:rsidR="00A85AA4" w:rsidRPr="00406030" w:rsidRDefault="002542E2" w:rsidP="00A85AA4">
      <w:pPr>
        <w:rPr>
          <w:rFonts w:ascii="Arial" w:hAnsi="Arial" w:cs="Arial"/>
          <w:b/>
          <w:sz w:val="16"/>
          <w:szCs w:val="16"/>
        </w:rPr>
      </w:pPr>
      <w:r w:rsidRPr="00406030">
        <w:rPr>
          <w:rFonts w:ascii="Arial" w:hAnsi="Arial" w:cs="Arial"/>
          <w:b/>
          <w:sz w:val="16"/>
          <w:szCs w:val="16"/>
        </w:rPr>
        <w:t>Part B2:</w:t>
      </w:r>
      <w:r w:rsidR="00A85AA4" w:rsidRPr="00406030">
        <w:rPr>
          <w:rFonts w:ascii="Arial" w:hAnsi="Arial" w:cs="Arial"/>
          <w:b/>
          <w:sz w:val="16"/>
          <w:szCs w:val="16"/>
        </w:rPr>
        <w:t>Household Roster</w:t>
      </w:r>
    </w:p>
    <w:p w:rsidR="006F4187" w:rsidRPr="00406030" w:rsidRDefault="006F4187">
      <w:pPr>
        <w:rPr>
          <w:rFonts w:ascii="Arial" w:hAnsi="Arial" w:cs="Arial"/>
          <w:b/>
          <w:sz w:val="16"/>
          <w:szCs w:val="16"/>
        </w:rPr>
      </w:pPr>
      <w:bookmarkStart w:id="2" w:name="Checklist"/>
    </w:p>
    <w:p w:rsidR="003565F9" w:rsidRPr="00406030" w:rsidRDefault="003565F9" w:rsidP="003565F9">
      <w:pPr>
        <w:rPr>
          <w:rFonts w:ascii="Arial" w:hAnsi="Arial" w:cs="Arial"/>
          <w:b/>
          <w:sz w:val="16"/>
          <w:szCs w:val="16"/>
        </w:rPr>
      </w:pPr>
      <w:r w:rsidRPr="00406030">
        <w:rPr>
          <w:rFonts w:ascii="Arial" w:hAnsi="Arial" w:cs="Arial"/>
          <w:b/>
          <w:sz w:val="16"/>
          <w:szCs w:val="16"/>
        </w:rPr>
        <w:t xml:space="preserve">Notes on definition of a household appear to remind the interviewer. </w:t>
      </w:r>
    </w:p>
    <w:p w:rsidR="003565F9" w:rsidRPr="00406030" w:rsidRDefault="003565F9" w:rsidP="003565F9">
      <w:pPr>
        <w:rPr>
          <w:rFonts w:ascii="Arial" w:hAnsi="Arial" w:cs="Arial"/>
          <w:b/>
          <w:sz w:val="16"/>
          <w:szCs w:val="16"/>
        </w:rPr>
      </w:pPr>
    </w:p>
    <w:p w:rsidR="003565F9" w:rsidRPr="00406030" w:rsidRDefault="003565F9" w:rsidP="003565F9">
      <w:pPr>
        <w:rPr>
          <w:rFonts w:ascii="Arial" w:hAnsi="Arial" w:cs="Arial"/>
          <w:b/>
          <w:sz w:val="16"/>
          <w:szCs w:val="16"/>
        </w:rPr>
      </w:pPr>
      <w:r w:rsidRPr="00406030">
        <w:rPr>
          <w:rFonts w:ascii="Arial" w:hAnsi="Arial" w:cs="Arial"/>
          <w:b/>
          <w:sz w:val="16"/>
          <w:szCs w:val="16"/>
        </w:rPr>
        <w:t>Read: First, we will ensure that the list of the people we have from the last round of collection is correct, and then we can add any new people who are now members of the household.</w:t>
      </w:r>
    </w:p>
    <w:p w:rsidR="003565F9" w:rsidRPr="00406030" w:rsidRDefault="003565F9" w:rsidP="003565F9">
      <w:pPr>
        <w:rPr>
          <w:rFonts w:ascii="Arial" w:hAnsi="Arial" w:cs="Arial"/>
          <w:b/>
          <w:sz w:val="16"/>
          <w:szCs w:val="16"/>
        </w:rPr>
      </w:pPr>
      <w:r w:rsidRPr="00406030">
        <w:rPr>
          <w:rFonts w:ascii="Arial" w:hAnsi="Arial" w:cs="Arial"/>
          <w:b/>
          <w:sz w:val="16"/>
          <w:szCs w:val="16"/>
        </w:rPr>
        <w:t xml:space="preserve"> I will read you the names and nicknames of people we already have on our list, and you can correct any mistakes and let us know if the person is still a member of the household. </w:t>
      </w:r>
    </w:p>
    <w:p w:rsidR="003565F9" w:rsidRPr="00406030" w:rsidRDefault="003565F9" w:rsidP="003565F9">
      <w:pPr>
        <w:rPr>
          <w:rFonts w:ascii="Arial" w:hAnsi="Arial" w:cs="Arial"/>
          <w:b/>
          <w:sz w:val="16"/>
          <w:szCs w:val="16"/>
        </w:rPr>
      </w:pPr>
      <w:r w:rsidRPr="00406030">
        <w:rPr>
          <w:rFonts w:ascii="Arial" w:hAnsi="Arial" w:cs="Arial"/>
          <w:b/>
          <w:sz w:val="16"/>
          <w:szCs w:val="16"/>
        </w:rPr>
        <w:t xml:space="preserve">After we have gone through the list from the last round, you can add new members to the list. </w:t>
      </w:r>
    </w:p>
    <w:p w:rsidR="003565F9" w:rsidRPr="00406030" w:rsidRDefault="003565F9" w:rsidP="003565F9">
      <w:pPr>
        <w:rPr>
          <w:rFonts w:ascii="Arial" w:hAnsi="Arial" w:cs="Arial"/>
          <w:b/>
          <w:sz w:val="16"/>
          <w:szCs w:val="16"/>
        </w:rPr>
      </w:pPr>
    </w:p>
    <w:p w:rsidR="003565F9" w:rsidRPr="00406030" w:rsidRDefault="003565F9" w:rsidP="003565F9">
      <w:pPr>
        <w:rPr>
          <w:rFonts w:ascii="Arial" w:hAnsi="Arial" w:cs="Arial"/>
          <w:b/>
          <w:sz w:val="16"/>
          <w:szCs w:val="16"/>
        </w:rPr>
      </w:pPr>
      <w:r w:rsidRPr="00406030">
        <w:rPr>
          <w:rFonts w:ascii="Arial" w:hAnsi="Arial" w:cs="Arial"/>
          <w:b/>
          <w:sz w:val="16"/>
          <w:szCs w:val="16"/>
        </w:rPr>
        <w:t>The following people were listed as members of your household the last time we visited. (please which name is this person first name, which name is this person’s last name (family name)?</w:t>
      </w:r>
    </w:p>
    <w:p w:rsidR="003565F9" w:rsidRPr="00406030" w:rsidRDefault="003565F9" w:rsidP="003565F9">
      <w:pPr>
        <w:rPr>
          <w:rFonts w:ascii="Arial" w:hAnsi="Arial" w:cs="Arial"/>
          <w:b/>
          <w:sz w:val="16"/>
          <w:szCs w:val="16"/>
        </w:rPr>
      </w:pPr>
      <w:r w:rsidRPr="00406030">
        <w:rPr>
          <w:rFonts w:ascii="Arial" w:hAnsi="Arial" w:cs="Arial"/>
          <w:b/>
          <w:sz w:val="16"/>
          <w:szCs w:val="16"/>
        </w:rPr>
        <w:t>Are the nicknames we have for this person correct, if not correct them?</w:t>
      </w:r>
    </w:p>
    <w:p w:rsidR="003565F9" w:rsidRPr="00406030" w:rsidRDefault="003565F9">
      <w:pPr>
        <w:rPr>
          <w:rFonts w:ascii="Arial" w:hAnsi="Arial" w:cs="Arial"/>
          <w:b/>
          <w:sz w:val="16"/>
          <w:szCs w:val="16"/>
        </w:rPr>
      </w:pPr>
    </w:p>
    <w:p w:rsidR="001F544F" w:rsidRPr="00406030" w:rsidRDefault="001F544F" w:rsidP="001F544F">
      <w:pPr>
        <w:rPr>
          <w:rFonts w:ascii="Arial" w:hAnsi="Arial" w:cs="Arial"/>
          <w:b/>
          <w:sz w:val="16"/>
          <w:szCs w:val="16"/>
        </w:rPr>
      </w:pPr>
      <w:r w:rsidRPr="00406030">
        <w:rPr>
          <w:rFonts w:ascii="Arial" w:hAnsi="Arial" w:cs="Arial"/>
          <w:b/>
          <w:i/>
          <w:sz w:val="20"/>
          <w:szCs w:val="20"/>
        </w:rPr>
        <w:t>For this document, only two fields for household members (ID 1 and 2) are assumed for simplicity</w:t>
      </w:r>
      <w:r w:rsidRPr="00406030">
        <w:rPr>
          <w:rFonts w:ascii="Arial" w:hAnsi="Arial" w:cs="Arial"/>
          <w:b/>
          <w:sz w:val="16"/>
          <w:szCs w:val="16"/>
        </w:rPr>
        <w:t xml:space="preserve">. </w:t>
      </w:r>
    </w:p>
    <w:p w:rsidR="001F544F" w:rsidRPr="00406030" w:rsidRDefault="001F544F" w:rsidP="001F544F">
      <w:pPr>
        <w:rPr>
          <w:rFonts w:ascii="Arial" w:hAnsi="Arial" w:cs="Arial"/>
          <w:b/>
          <w:sz w:val="16"/>
          <w:szCs w:val="16"/>
        </w:rPr>
      </w:pPr>
    </w:p>
    <w:tbl>
      <w:tblPr>
        <w:tblStyle w:val="TableGrid"/>
        <w:tblW w:w="0" w:type="auto"/>
        <w:tblLook w:val="04A0" w:firstRow="1" w:lastRow="0" w:firstColumn="1" w:lastColumn="0" w:noHBand="0" w:noVBand="1"/>
      </w:tblPr>
      <w:tblGrid>
        <w:gridCol w:w="1744"/>
        <w:gridCol w:w="1425"/>
        <w:gridCol w:w="1363"/>
        <w:gridCol w:w="1246"/>
        <w:gridCol w:w="1620"/>
        <w:gridCol w:w="1980"/>
        <w:gridCol w:w="1530"/>
        <w:gridCol w:w="2340"/>
      </w:tblGrid>
      <w:tr w:rsidR="001F544F" w:rsidRPr="00406030" w:rsidTr="001F0D42">
        <w:trPr>
          <w:trHeight w:val="591"/>
        </w:trPr>
        <w:tc>
          <w:tcPr>
            <w:tcW w:w="1744" w:type="dxa"/>
          </w:tcPr>
          <w:p w:rsidR="001F544F" w:rsidRPr="00406030" w:rsidRDefault="001F544F" w:rsidP="00861755">
            <w:pPr>
              <w:rPr>
                <w:rFonts w:ascii="Arial" w:hAnsi="Arial" w:cs="Arial"/>
                <w:b/>
                <w:sz w:val="16"/>
                <w:szCs w:val="16"/>
              </w:rPr>
            </w:pPr>
            <w:r w:rsidRPr="00406030">
              <w:rPr>
                <w:rFonts w:ascii="Arial" w:hAnsi="Arial" w:cs="Arial"/>
                <w:b/>
                <w:sz w:val="16"/>
                <w:szCs w:val="16"/>
              </w:rPr>
              <w:t>ID</w:t>
            </w:r>
          </w:p>
        </w:tc>
        <w:tc>
          <w:tcPr>
            <w:tcW w:w="1425" w:type="dxa"/>
          </w:tcPr>
          <w:p w:rsidR="001F544F" w:rsidRPr="00406030" w:rsidRDefault="001F544F" w:rsidP="00861755">
            <w:pPr>
              <w:rPr>
                <w:rFonts w:ascii="Arial" w:hAnsi="Arial" w:cs="Arial"/>
                <w:b/>
                <w:sz w:val="16"/>
                <w:szCs w:val="16"/>
              </w:rPr>
            </w:pPr>
            <w:r w:rsidRPr="00406030">
              <w:rPr>
                <w:rFonts w:ascii="Arial" w:hAnsi="Arial" w:cs="Arial"/>
                <w:b/>
                <w:sz w:val="16"/>
                <w:szCs w:val="16"/>
              </w:rPr>
              <w:t xml:space="preserve">Name  </w:t>
            </w:r>
          </w:p>
          <w:p w:rsidR="001F544F" w:rsidRPr="00406030" w:rsidRDefault="001F544F" w:rsidP="00861755">
            <w:pPr>
              <w:rPr>
                <w:rFonts w:ascii="Arial" w:hAnsi="Arial" w:cs="Arial"/>
                <w:b/>
                <w:sz w:val="16"/>
                <w:szCs w:val="16"/>
              </w:rPr>
            </w:pPr>
            <w:r w:rsidRPr="00406030">
              <w:rPr>
                <w:rFonts w:ascii="Arial" w:hAnsi="Arial" w:cs="Arial"/>
                <w:b/>
                <w:sz w:val="16"/>
                <w:szCs w:val="16"/>
              </w:rPr>
              <w:t>( Both names of the person)</w:t>
            </w:r>
          </w:p>
        </w:tc>
        <w:tc>
          <w:tcPr>
            <w:tcW w:w="1363" w:type="dxa"/>
          </w:tcPr>
          <w:p w:rsidR="001F544F" w:rsidRPr="00406030" w:rsidRDefault="001F544F" w:rsidP="00861755">
            <w:pPr>
              <w:rPr>
                <w:rFonts w:ascii="Arial" w:hAnsi="Arial" w:cs="Arial"/>
                <w:b/>
                <w:sz w:val="16"/>
                <w:szCs w:val="16"/>
              </w:rPr>
            </w:pPr>
            <w:r w:rsidRPr="00406030">
              <w:rPr>
                <w:rFonts w:ascii="Arial" w:hAnsi="Arial" w:cs="Arial"/>
                <w:b/>
                <w:sz w:val="16"/>
                <w:szCs w:val="16"/>
              </w:rPr>
              <w:t>Q1-First Name</w:t>
            </w:r>
          </w:p>
        </w:tc>
        <w:tc>
          <w:tcPr>
            <w:tcW w:w="1246" w:type="dxa"/>
          </w:tcPr>
          <w:p w:rsidR="001F544F" w:rsidRPr="00406030" w:rsidRDefault="001F544F" w:rsidP="00861755">
            <w:pPr>
              <w:rPr>
                <w:rFonts w:ascii="Arial" w:hAnsi="Arial" w:cs="Arial"/>
                <w:b/>
                <w:sz w:val="16"/>
                <w:szCs w:val="16"/>
              </w:rPr>
            </w:pPr>
            <w:r w:rsidRPr="00406030">
              <w:rPr>
                <w:rFonts w:ascii="Arial" w:hAnsi="Arial" w:cs="Arial"/>
                <w:b/>
                <w:sz w:val="16"/>
                <w:szCs w:val="16"/>
              </w:rPr>
              <w:t>Q2-Last Name</w:t>
            </w:r>
          </w:p>
        </w:tc>
        <w:tc>
          <w:tcPr>
            <w:tcW w:w="1620" w:type="dxa"/>
          </w:tcPr>
          <w:p w:rsidR="001F544F" w:rsidRPr="00406030" w:rsidRDefault="001F544F" w:rsidP="00861755">
            <w:pPr>
              <w:rPr>
                <w:rFonts w:ascii="Arial" w:hAnsi="Arial" w:cs="Arial"/>
                <w:b/>
                <w:sz w:val="16"/>
                <w:szCs w:val="16"/>
              </w:rPr>
            </w:pPr>
            <w:r w:rsidRPr="00406030">
              <w:rPr>
                <w:rFonts w:ascii="Arial" w:hAnsi="Arial" w:cs="Arial"/>
                <w:b/>
                <w:sz w:val="16"/>
                <w:szCs w:val="16"/>
              </w:rPr>
              <w:t>Q3-Nicknames  (Old nickname, editable)</w:t>
            </w:r>
          </w:p>
        </w:tc>
        <w:tc>
          <w:tcPr>
            <w:tcW w:w="1980" w:type="dxa"/>
          </w:tcPr>
          <w:p w:rsidR="001F544F" w:rsidRPr="00406030" w:rsidRDefault="001F544F" w:rsidP="00861755">
            <w:pPr>
              <w:rPr>
                <w:rFonts w:ascii="Arial" w:hAnsi="Arial" w:cs="Arial"/>
                <w:b/>
                <w:sz w:val="16"/>
                <w:szCs w:val="16"/>
              </w:rPr>
            </w:pPr>
            <w:r w:rsidRPr="00406030">
              <w:rPr>
                <w:rFonts w:ascii="Arial" w:hAnsi="Arial" w:cs="Arial"/>
                <w:b/>
                <w:sz w:val="16"/>
                <w:szCs w:val="16"/>
              </w:rPr>
              <w:t>Fixed name</w:t>
            </w:r>
          </w:p>
          <w:p w:rsidR="001F544F" w:rsidRPr="00406030" w:rsidRDefault="001F544F" w:rsidP="00861755">
            <w:pPr>
              <w:rPr>
                <w:rFonts w:ascii="Arial" w:hAnsi="Arial" w:cs="Arial"/>
                <w:b/>
                <w:sz w:val="16"/>
                <w:szCs w:val="16"/>
              </w:rPr>
            </w:pPr>
            <w:r w:rsidRPr="00406030">
              <w:rPr>
                <w:rFonts w:ascii="Arial" w:hAnsi="Arial" w:cs="Arial"/>
                <w:b/>
                <w:sz w:val="16"/>
                <w:szCs w:val="16"/>
              </w:rPr>
              <w:t>(Created automatically by combining first name and last name)</w:t>
            </w:r>
          </w:p>
        </w:tc>
        <w:tc>
          <w:tcPr>
            <w:tcW w:w="1530" w:type="dxa"/>
          </w:tcPr>
          <w:p w:rsidR="001F544F" w:rsidRPr="00406030" w:rsidRDefault="001F544F" w:rsidP="00861755">
            <w:pPr>
              <w:rPr>
                <w:rFonts w:ascii="Arial" w:hAnsi="Arial" w:cs="Arial"/>
                <w:b/>
                <w:sz w:val="16"/>
                <w:szCs w:val="16"/>
              </w:rPr>
            </w:pPr>
            <w:r w:rsidRPr="00406030">
              <w:rPr>
                <w:rFonts w:ascii="Arial" w:hAnsi="Arial" w:cs="Arial"/>
                <w:b/>
                <w:sz w:val="16"/>
                <w:szCs w:val="16"/>
              </w:rPr>
              <w:t xml:space="preserve">Q4-Is Name male or female? 1.male    </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5. female</w:t>
            </w:r>
          </w:p>
        </w:tc>
        <w:tc>
          <w:tcPr>
            <w:tcW w:w="2340" w:type="dxa"/>
          </w:tcPr>
          <w:p w:rsidR="001F544F" w:rsidRPr="00406030" w:rsidRDefault="001F544F" w:rsidP="00861755">
            <w:pPr>
              <w:rPr>
                <w:rFonts w:ascii="Arial" w:hAnsi="Arial" w:cs="Arial"/>
                <w:b/>
                <w:sz w:val="16"/>
                <w:szCs w:val="16"/>
              </w:rPr>
            </w:pPr>
            <w:r w:rsidRPr="00406030">
              <w:rPr>
                <w:rFonts w:ascii="Arial" w:hAnsi="Arial" w:cs="Arial"/>
                <w:b/>
                <w:sz w:val="16"/>
                <w:szCs w:val="16"/>
              </w:rPr>
              <w:t>Q5-Is name still a member of the household?</w:t>
            </w:r>
          </w:p>
          <w:p w:rsidR="001F544F" w:rsidRPr="00406030" w:rsidRDefault="001F544F" w:rsidP="00861755">
            <w:pPr>
              <w:rPr>
                <w:rFonts w:ascii="Arial" w:hAnsi="Arial" w:cs="Arial"/>
                <w:b/>
                <w:sz w:val="16"/>
                <w:szCs w:val="16"/>
              </w:rPr>
            </w:pPr>
            <w:r w:rsidRPr="00406030">
              <w:rPr>
                <w:rFonts w:ascii="Arial" w:hAnsi="Arial" w:cs="Arial"/>
                <w:b/>
                <w:sz w:val="16"/>
                <w:szCs w:val="16"/>
              </w:rPr>
              <w:t>1.Yes  (next person)</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5.No</w:t>
            </w:r>
          </w:p>
        </w:tc>
      </w:tr>
      <w:tr w:rsidR="001F544F" w:rsidRPr="00406030" w:rsidTr="001F0D42">
        <w:trPr>
          <w:trHeight w:val="305"/>
        </w:trPr>
        <w:tc>
          <w:tcPr>
            <w:tcW w:w="1744" w:type="dxa"/>
          </w:tcPr>
          <w:p w:rsidR="001F544F" w:rsidRPr="00406030" w:rsidRDefault="001F544F" w:rsidP="00861755">
            <w:pPr>
              <w:rPr>
                <w:rFonts w:ascii="Arial" w:hAnsi="Arial" w:cs="Arial"/>
                <w:b/>
                <w:sz w:val="16"/>
                <w:szCs w:val="16"/>
              </w:rPr>
            </w:pPr>
            <w:r w:rsidRPr="00406030">
              <w:rPr>
                <w:rFonts w:ascii="Arial" w:hAnsi="Arial" w:cs="Arial"/>
                <w:b/>
                <w:sz w:val="16"/>
                <w:szCs w:val="16"/>
              </w:rPr>
              <w:t>1</w:t>
            </w:r>
          </w:p>
        </w:tc>
        <w:tc>
          <w:tcPr>
            <w:tcW w:w="1425" w:type="dxa"/>
          </w:tcPr>
          <w:p w:rsidR="001F544F" w:rsidRPr="00406030" w:rsidRDefault="001F544F" w:rsidP="00861755">
            <w:pPr>
              <w:rPr>
                <w:rFonts w:ascii="Arial" w:hAnsi="Arial" w:cs="Arial"/>
                <w:b/>
                <w:sz w:val="16"/>
                <w:szCs w:val="16"/>
              </w:rPr>
            </w:pPr>
          </w:p>
        </w:tc>
        <w:tc>
          <w:tcPr>
            <w:tcW w:w="1363" w:type="dxa"/>
          </w:tcPr>
          <w:p w:rsidR="001F544F" w:rsidRPr="00406030" w:rsidRDefault="001F544F" w:rsidP="00861755">
            <w:pPr>
              <w:rPr>
                <w:rFonts w:ascii="Arial" w:hAnsi="Arial" w:cs="Arial"/>
                <w:b/>
                <w:sz w:val="16"/>
                <w:szCs w:val="16"/>
              </w:rPr>
            </w:pPr>
          </w:p>
        </w:tc>
        <w:tc>
          <w:tcPr>
            <w:tcW w:w="1246" w:type="dxa"/>
          </w:tcPr>
          <w:p w:rsidR="001F544F" w:rsidRPr="00406030" w:rsidRDefault="001F544F" w:rsidP="00861755">
            <w:pPr>
              <w:rPr>
                <w:rFonts w:ascii="Arial" w:hAnsi="Arial" w:cs="Arial"/>
                <w:b/>
                <w:sz w:val="16"/>
                <w:szCs w:val="16"/>
              </w:rPr>
            </w:pPr>
          </w:p>
        </w:tc>
        <w:tc>
          <w:tcPr>
            <w:tcW w:w="1620" w:type="dxa"/>
          </w:tcPr>
          <w:p w:rsidR="001F544F" w:rsidRPr="00406030" w:rsidRDefault="001F544F" w:rsidP="00861755">
            <w:pPr>
              <w:rPr>
                <w:rFonts w:ascii="Arial" w:hAnsi="Arial" w:cs="Arial"/>
                <w:b/>
                <w:sz w:val="16"/>
                <w:szCs w:val="16"/>
              </w:rPr>
            </w:pPr>
          </w:p>
        </w:tc>
        <w:tc>
          <w:tcPr>
            <w:tcW w:w="1980" w:type="dxa"/>
          </w:tcPr>
          <w:p w:rsidR="001F544F" w:rsidRPr="00406030" w:rsidRDefault="001F544F" w:rsidP="00861755">
            <w:pPr>
              <w:rPr>
                <w:rFonts w:ascii="Arial" w:hAnsi="Arial" w:cs="Arial"/>
                <w:b/>
                <w:sz w:val="16"/>
                <w:szCs w:val="16"/>
              </w:rPr>
            </w:pPr>
          </w:p>
        </w:tc>
        <w:tc>
          <w:tcPr>
            <w:tcW w:w="1530" w:type="dxa"/>
          </w:tcPr>
          <w:p w:rsidR="001F544F" w:rsidRPr="00406030" w:rsidRDefault="001F544F" w:rsidP="00861755">
            <w:pPr>
              <w:rPr>
                <w:rFonts w:ascii="Arial" w:hAnsi="Arial" w:cs="Arial"/>
                <w:b/>
                <w:sz w:val="16"/>
                <w:szCs w:val="16"/>
              </w:rPr>
            </w:pPr>
          </w:p>
        </w:tc>
        <w:tc>
          <w:tcPr>
            <w:tcW w:w="2340" w:type="dxa"/>
          </w:tcPr>
          <w:p w:rsidR="001F544F" w:rsidRPr="00406030" w:rsidRDefault="001F544F" w:rsidP="00861755">
            <w:pPr>
              <w:rPr>
                <w:rFonts w:ascii="Arial" w:hAnsi="Arial" w:cs="Arial"/>
                <w:b/>
                <w:sz w:val="16"/>
                <w:szCs w:val="16"/>
              </w:rPr>
            </w:pPr>
          </w:p>
          <w:p w:rsidR="001F544F" w:rsidRPr="00406030" w:rsidRDefault="001F544F" w:rsidP="00861755">
            <w:pPr>
              <w:rPr>
                <w:rFonts w:ascii="Arial" w:hAnsi="Arial" w:cs="Arial"/>
                <w:b/>
                <w:sz w:val="16"/>
                <w:szCs w:val="16"/>
              </w:rPr>
            </w:pPr>
          </w:p>
        </w:tc>
      </w:tr>
      <w:tr w:rsidR="001F544F" w:rsidRPr="00406030" w:rsidTr="001F0D42">
        <w:trPr>
          <w:trHeight w:val="260"/>
        </w:trPr>
        <w:tc>
          <w:tcPr>
            <w:tcW w:w="1744" w:type="dxa"/>
          </w:tcPr>
          <w:p w:rsidR="001F544F" w:rsidRPr="00406030" w:rsidRDefault="001F544F" w:rsidP="00861755">
            <w:pPr>
              <w:rPr>
                <w:rFonts w:ascii="Arial" w:hAnsi="Arial" w:cs="Arial"/>
                <w:b/>
                <w:sz w:val="16"/>
                <w:szCs w:val="16"/>
              </w:rPr>
            </w:pPr>
            <w:r w:rsidRPr="00406030">
              <w:rPr>
                <w:rFonts w:ascii="Arial" w:hAnsi="Arial" w:cs="Arial"/>
                <w:b/>
                <w:sz w:val="16"/>
                <w:szCs w:val="16"/>
              </w:rPr>
              <w:t>2</w:t>
            </w:r>
          </w:p>
        </w:tc>
        <w:tc>
          <w:tcPr>
            <w:tcW w:w="1425" w:type="dxa"/>
          </w:tcPr>
          <w:p w:rsidR="001F544F" w:rsidRPr="00406030" w:rsidRDefault="001F544F" w:rsidP="00861755">
            <w:pPr>
              <w:rPr>
                <w:rFonts w:ascii="Arial" w:hAnsi="Arial" w:cs="Arial"/>
                <w:b/>
                <w:sz w:val="16"/>
                <w:szCs w:val="16"/>
              </w:rPr>
            </w:pPr>
          </w:p>
        </w:tc>
        <w:tc>
          <w:tcPr>
            <w:tcW w:w="1363" w:type="dxa"/>
          </w:tcPr>
          <w:p w:rsidR="001F544F" w:rsidRPr="00406030" w:rsidRDefault="001F544F" w:rsidP="00861755">
            <w:pPr>
              <w:rPr>
                <w:rFonts w:ascii="Arial" w:hAnsi="Arial" w:cs="Arial"/>
                <w:b/>
                <w:sz w:val="16"/>
                <w:szCs w:val="16"/>
              </w:rPr>
            </w:pPr>
          </w:p>
        </w:tc>
        <w:tc>
          <w:tcPr>
            <w:tcW w:w="1246" w:type="dxa"/>
          </w:tcPr>
          <w:p w:rsidR="001F544F" w:rsidRPr="00406030" w:rsidRDefault="001F544F" w:rsidP="00861755">
            <w:pPr>
              <w:rPr>
                <w:rFonts w:ascii="Arial" w:hAnsi="Arial" w:cs="Arial"/>
                <w:b/>
                <w:sz w:val="16"/>
                <w:szCs w:val="16"/>
              </w:rPr>
            </w:pPr>
          </w:p>
        </w:tc>
        <w:tc>
          <w:tcPr>
            <w:tcW w:w="1620" w:type="dxa"/>
          </w:tcPr>
          <w:p w:rsidR="001F544F" w:rsidRPr="00406030" w:rsidRDefault="001F544F" w:rsidP="00861755">
            <w:pPr>
              <w:rPr>
                <w:rFonts w:ascii="Arial" w:hAnsi="Arial" w:cs="Arial"/>
                <w:b/>
                <w:sz w:val="16"/>
                <w:szCs w:val="16"/>
              </w:rPr>
            </w:pPr>
          </w:p>
        </w:tc>
        <w:tc>
          <w:tcPr>
            <w:tcW w:w="1980" w:type="dxa"/>
          </w:tcPr>
          <w:p w:rsidR="001F544F" w:rsidRPr="00406030" w:rsidRDefault="001F544F" w:rsidP="00861755">
            <w:pPr>
              <w:rPr>
                <w:rFonts w:ascii="Arial" w:hAnsi="Arial" w:cs="Arial"/>
                <w:b/>
                <w:sz w:val="16"/>
                <w:szCs w:val="16"/>
              </w:rPr>
            </w:pPr>
          </w:p>
        </w:tc>
        <w:tc>
          <w:tcPr>
            <w:tcW w:w="1530" w:type="dxa"/>
          </w:tcPr>
          <w:p w:rsidR="001F544F" w:rsidRPr="00406030" w:rsidRDefault="001F544F" w:rsidP="00861755">
            <w:pPr>
              <w:rPr>
                <w:rFonts w:ascii="Arial" w:hAnsi="Arial" w:cs="Arial"/>
                <w:b/>
                <w:sz w:val="16"/>
                <w:szCs w:val="16"/>
              </w:rPr>
            </w:pPr>
          </w:p>
        </w:tc>
        <w:tc>
          <w:tcPr>
            <w:tcW w:w="2340" w:type="dxa"/>
          </w:tcPr>
          <w:p w:rsidR="001F544F" w:rsidRPr="00406030" w:rsidRDefault="001F544F"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3</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1F0D42">
            <w:pPr>
              <w:rPr>
                <w:rFonts w:ascii="Arial" w:hAnsi="Arial" w:cs="Arial"/>
                <w:b/>
                <w:sz w:val="16"/>
                <w:szCs w:val="16"/>
              </w:rPr>
            </w:pPr>
            <w:r w:rsidRPr="00406030">
              <w:rPr>
                <w:rFonts w:ascii="Arial" w:hAnsi="Arial" w:cs="Arial"/>
                <w:b/>
                <w:sz w:val="16"/>
                <w:szCs w:val="16"/>
              </w:rPr>
              <w:t>4</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5</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6</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7</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8</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9</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10</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11</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12</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13</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14</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15</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16</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17</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r w:rsidR="001F0D42" w:rsidRPr="00406030" w:rsidTr="001F0D42">
        <w:trPr>
          <w:trHeight w:val="260"/>
        </w:trPr>
        <w:tc>
          <w:tcPr>
            <w:tcW w:w="1744" w:type="dxa"/>
          </w:tcPr>
          <w:p w:rsidR="001F0D42" w:rsidRPr="00406030" w:rsidRDefault="001F0D42" w:rsidP="00861755">
            <w:pPr>
              <w:rPr>
                <w:rFonts w:ascii="Arial" w:hAnsi="Arial" w:cs="Arial"/>
                <w:b/>
                <w:sz w:val="16"/>
                <w:szCs w:val="16"/>
              </w:rPr>
            </w:pPr>
            <w:r w:rsidRPr="00406030">
              <w:rPr>
                <w:rFonts w:ascii="Arial" w:hAnsi="Arial" w:cs="Arial"/>
                <w:b/>
                <w:sz w:val="16"/>
                <w:szCs w:val="16"/>
              </w:rPr>
              <w:t>18</w:t>
            </w:r>
          </w:p>
        </w:tc>
        <w:tc>
          <w:tcPr>
            <w:tcW w:w="1425" w:type="dxa"/>
          </w:tcPr>
          <w:p w:rsidR="001F0D42" w:rsidRPr="00406030" w:rsidRDefault="001F0D42" w:rsidP="00861755">
            <w:pPr>
              <w:rPr>
                <w:rFonts w:ascii="Arial" w:hAnsi="Arial" w:cs="Arial"/>
                <w:b/>
                <w:sz w:val="16"/>
                <w:szCs w:val="16"/>
              </w:rPr>
            </w:pPr>
          </w:p>
        </w:tc>
        <w:tc>
          <w:tcPr>
            <w:tcW w:w="1363" w:type="dxa"/>
          </w:tcPr>
          <w:p w:rsidR="001F0D42" w:rsidRPr="00406030" w:rsidRDefault="001F0D42" w:rsidP="00861755">
            <w:pPr>
              <w:rPr>
                <w:rFonts w:ascii="Arial" w:hAnsi="Arial" w:cs="Arial"/>
                <w:b/>
                <w:sz w:val="16"/>
                <w:szCs w:val="16"/>
              </w:rPr>
            </w:pPr>
          </w:p>
        </w:tc>
        <w:tc>
          <w:tcPr>
            <w:tcW w:w="1246" w:type="dxa"/>
          </w:tcPr>
          <w:p w:rsidR="001F0D42" w:rsidRPr="00406030" w:rsidRDefault="001F0D42" w:rsidP="00861755">
            <w:pPr>
              <w:rPr>
                <w:rFonts w:ascii="Arial" w:hAnsi="Arial" w:cs="Arial"/>
                <w:b/>
                <w:sz w:val="16"/>
                <w:szCs w:val="16"/>
              </w:rPr>
            </w:pPr>
          </w:p>
        </w:tc>
        <w:tc>
          <w:tcPr>
            <w:tcW w:w="1620" w:type="dxa"/>
          </w:tcPr>
          <w:p w:rsidR="001F0D42" w:rsidRPr="00406030" w:rsidRDefault="001F0D42" w:rsidP="00861755">
            <w:pPr>
              <w:rPr>
                <w:rFonts w:ascii="Arial" w:hAnsi="Arial" w:cs="Arial"/>
                <w:b/>
                <w:sz w:val="16"/>
                <w:szCs w:val="16"/>
              </w:rPr>
            </w:pPr>
          </w:p>
        </w:tc>
        <w:tc>
          <w:tcPr>
            <w:tcW w:w="1980" w:type="dxa"/>
          </w:tcPr>
          <w:p w:rsidR="001F0D42" w:rsidRPr="00406030" w:rsidRDefault="001F0D42" w:rsidP="00861755">
            <w:pPr>
              <w:rPr>
                <w:rFonts w:ascii="Arial" w:hAnsi="Arial" w:cs="Arial"/>
                <w:b/>
                <w:sz w:val="16"/>
                <w:szCs w:val="16"/>
              </w:rPr>
            </w:pPr>
          </w:p>
        </w:tc>
        <w:tc>
          <w:tcPr>
            <w:tcW w:w="1530" w:type="dxa"/>
          </w:tcPr>
          <w:p w:rsidR="001F0D42" w:rsidRPr="00406030" w:rsidRDefault="001F0D42" w:rsidP="00861755">
            <w:pPr>
              <w:rPr>
                <w:rFonts w:ascii="Arial" w:hAnsi="Arial" w:cs="Arial"/>
                <w:b/>
                <w:sz w:val="16"/>
                <w:szCs w:val="16"/>
              </w:rPr>
            </w:pPr>
          </w:p>
        </w:tc>
        <w:tc>
          <w:tcPr>
            <w:tcW w:w="2340" w:type="dxa"/>
          </w:tcPr>
          <w:p w:rsidR="001F0D42" w:rsidRPr="00406030" w:rsidRDefault="001F0D42" w:rsidP="00861755">
            <w:pPr>
              <w:rPr>
                <w:rFonts w:ascii="Arial" w:hAnsi="Arial" w:cs="Arial"/>
                <w:b/>
                <w:sz w:val="16"/>
                <w:szCs w:val="16"/>
              </w:rPr>
            </w:pPr>
          </w:p>
        </w:tc>
      </w:tr>
    </w:tbl>
    <w:p w:rsidR="001F544F" w:rsidRPr="00406030" w:rsidRDefault="001F544F" w:rsidP="001F544F">
      <w:pPr>
        <w:rPr>
          <w:rFonts w:ascii="Arial" w:hAnsi="Arial" w:cs="Arial"/>
          <w:b/>
          <w:sz w:val="16"/>
          <w:szCs w:val="16"/>
        </w:rPr>
      </w:pPr>
    </w:p>
    <w:p w:rsidR="00CA6E2A" w:rsidRPr="00406030" w:rsidRDefault="00CA6E2A" w:rsidP="001F544F">
      <w:pPr>
        <w:rPr>
          <w:rFonts w:ascii="Arial" w:hAnsi="Arial" w:cs="Arial"/>
          <w:b/>
          <w:sz w:val="16"/>
          <w:szCs w:val="16"/>
        </w:rPr>
      </w:pPr>
    </w:p>
    <w:p w:rsidR="00CA6E2A" w:rsidRPr="00406030" w:rsidRDefault="00CA6E2A" w:rsidP="001F544F">
      <w:pPr>
        <w:rPr>
          <w:rFonts w:ascii="Arial" w:hAnsi="Arial" w:cs="Arial"/>
          <w:b/>
          <w:sz w:val="16"/>
          <w:szCs w:val="16"/>
        </w:rPr>
      </w:pPr>
    </w:p>
    <w:p w:rsidR="001F0D42" w:rsidRPr="00406030" w:rsidRDefault="001F0D42" w:rsidP="001F544F">
      <w:pPr>
        <w:rPr>
          <w:rFonts w:ascii="Arial" w:hAnsi="Arial" w:cs="Arial"/>
          <w:b/>
          <w:sz w:val="16"/>
          <w:szCs w:val="16"/>
        </w:rPr>
        <w:sectPr w:rsidR="001F0D42" w:rsidRPr="00406030" w:rsidSect="00A85AA4">
          <w:headerReference w:type="default" r:id="rId14"/>
          <w:footerReference w:type="default" r:id="rId15"/>
          <w:pgSz w:w="16834" w:h="11909" w:orient="landscape" w:code="9"/>
          <w:pgMar w:top="1152" w:right="1152" w:bottom="1152" w:left="1152" w:header="720" w:footer="720" w:gutter="0"/>
          <w:cols w:space="720"/>
          <w:docGrid w:linePitch="360"/>
        </w:sectPr>
      </w:pPr>
    </w:p>
    <w:p w:rsidR="001F544F" w:rsidRPr="00406030" w:rsidRDefault="001F544F" w:rsidP="001F544F">
      <w:pPr>
        <w:rPr>
          <w:rFonts w:ascii="Arial" w:hAnsi="Arial" w:cs="Arial"/>
          <w:b/>
          <w:sz w:val="16"/>
          <w:szCs w:val="16"/>
        </w:rPr>
      </w:pPr>
    </w:p>
    <w:tbl>
      <w:tblPr>
        <w:tblStyle w:val="TableGrid"/>
        <w:tblW w:w="0" w:type="auto"/>
        <w:tblLook w:val="04A0" w:firstRow="1" w:lastRow="0" w:firstColumn="1" w:lastColumn="0" w:noHBand="0" w:noVBand="1"/>
      </w:tblPr>
      <w:tblGrid>
        <w:gridCol w:w="979"/>
        <w:gridCol w:w="4800"/>
        <w:gridCol w:w="3075"/>
        <w:gridCol w:w="3051"/>
        <w:gridCol w:w="2841"/>
      </w:tblGrid>
      <w:tr w:rsidR="001F544F" w:rsidRPr="00406030" w:rsidTr="001F0D42">
        <w:tc>
          <w:tcPr>
            <w:tcW w:w="979" w:type="dxa"/>
          </w:tcPr>
          <w:p w:rsidR="001F544F" w:rsidRPr="00406030" w:rsidRDefault="001F544F" w:rsidP="00861755">
            <w:pPr>
              <w:rPr>
                <w:rFonts w:ascii="Arial" w:hAnsi="Arial" w:cs="Arial"/>
                <w:b/>
                <w:sz w:val="16"/>
                <w:szCs w:val="16"/>
              </w:rPr>
            </w:pPr>
            <w:r w:rsidRPr="00406030">
              <w:rPr>
                <w:rFonts w:ascii="Arial" w:hAnsi="Arial" w:cs="Arial"/>
                <w:b/>
                <w:sz w:val="16"/>
                <w:szCs w:val="16"/>
              </w:rPr>
              <w:t>ID</w:t>
            </w:r>
          </w:p>
        </w:tc>
        <w:tc>
          <w:tcPr>
            <w:tcW w:w="4800" w:type="dxa"/>
          </w:tcPr>
          <w:p w:rsidR="001F544F" w:rsidRPr="00406030" w:rsidRDefault="001F544F" w:rsidP="00861755">
            <w:pPr>
              <w:rPr>
                <w:rFonts w:ascii="Arial" w:hAnsi="Arial" w:cs="Arial"/>
                <w:b/>
                <w:sz w:val="16"/>
                <w:szCs w:val="16"/>
              </w:rPr>
            </w:pPr>
            <w:r w:rsidRPr="00406030">
              <w:rPr>
                <w:rFonts w:ascii="Arial" w:hAnsi="Arial" w:cs="Arial"/>
                <w:b/>
                <w:sz w:val="16"/>
                <w:szCs w:val="16"/>
              </w:rPr>
              <w:t>Q6-For what reason is Name no longer considered a member of the household?</w:t>
            </w:r>
          </w:p>
          <w:p w:rsidR="001F544F" w:rsidRPr="00406030" w:rsidRDefault="001F544F" w:rsidP="00861755">
            <w:pPr>
              <w:rPr>
                <w:sz w:val="18"/>
                <w:szCs w:val="18"/>
              </w:rPr>
            </w:pPr>
            <w:r w:rsidRPr="00406030">
              <w:rPr>
                <w:sz w:val="18"/>
                <w:szCs w:val="18"/>
              </w:rPr>
              <w:t xml:space="preserve">1....Moved for work    </w:t>
            </w:r>
          </w:p>
          <w:p w:rsidR="001F544F" w:rsidRPr="00406030" w:rsidRDefault="001F544F" w:rsidP="00861755">
            <w:pPr>
              <w:rPr>
                <w:sz w:val="18"/>
                <w:szCs w:val="18"/>
              </w:rPr>
            </w:pPr>
            <w:r w:rsidRPr="00406030">
              <w:rPr>
                <w:sz w:val="18"/>
                <w:szCs w:val="18"/>
              </w:rPr>
              <w:t xml:space="preserve">2....Moved for school  </w:t>
            </w:r>
          </w:p>
          <w:p w:rsidR="001F544F" w:rsidRPr="00406030" w:rsidRDefault="001F544F" w:rsidP="00861755">
            <w:pPr>
              <w:rPr>
                <w:sz w:val="18"/>
                <w:szCs w:val="18"/>
              </w:rPr>
            </w:pPr>
            <w:r w:rsidRPr="00406030">
              <w:rPr>
                <w:sz w:val="18"/>
                <w:szCs w:val="18"/>
              </w:rPr>
              <w:t xml:space="preserve">3....Moved to live with relatives </w:t>
            </w:r>
            <w:r w:rsidRPr="00406030">
              <w:rPr>
                <w:sz w:val="18"/>
                <w:szCs w:val="18"/>
              </w:rPr>
              <w:br/>
              <w:t>4....Death of caregiver(s) residing in this household</w:t>
            </w:r>
          </w:p>
          <w:p w:rsidR="001F544F" w:rsidRPr="00406030" w:rsidRDefault="001F544F" w:rsidP="00861755">
            <w:pPr>
              <w:rPr>
                <w:sz w:val="18"/>
                <w:szCs w:val="18"/>
              </w:rPr>
            </w:pPr>
            <w:r w:rsidRPr="00406030">
              <w:rPr>
                <w:sz w:val="18"/>
                <w:szCs w:val="18"/>
              </w:rPr>
              <w:t>5....Death of person living outside this household</w:t>
            </w:r>
          </w:p>
          <w:p w:rsidR="001F544F" w:rsidRPr="00406030" w:rsidRDefault="001F544F" w:rsidP="00861755">
            <w:pPr>
              <w:rPr>
                <w:sz w:val="18"/>
                <w:szCs w:val="18"/>
              </w:rPr>
            </w:pPr>
            <w:r w:rsidRPr="00406030">
              <w:rPr>
                <w:sz w:val="18"/>
                <w:szCs w:val="18"/>
              </w:rPr>
              <w:t>6....Person died  &gt;&gt;(move to next person)</w:t>
            </w:r>
          </w:p>
          <w:p w:rsidR="001F544F" w:rsidRPr="00406030" w:rsidRDefault="001F544F" w:rsidP="00861755">
            <w:pPr>
              <w:rPr>
                <w:sz w:val="18"/>
                <w:szCs w:val="18"/>
              </w:rPr>
            </w:pPr>
            <w:r w:rsidRPr="00406030">
              <w:rPr>
                <w:sz w:val="18"/>
                <w:szCs w:val="18"/>
              </w:rPr>
              <w:t xml:space="preserve">7....Marriage </w:t>
            </w:r>
          </w:p>
          <w:p w:rsidR="001F544F" w:rsidRPr="00406030" w:rsidRDefault="001F544F" w:rsidP="00861755">
            <w:pPr>
              <w:rPr>
                <w:sz w:val="18"/>
                <w:szCs w:val="18"/>
              </w:rPr>
            </w:pPr>
            <w:r w:rsidRPr="00406030">
              <w:rPr>
                <w:sz w:val="18"/>
                <w:szCs w:val="18"/>
              </w:rPr>
              <w:t xml:space="preserve">8....Pregnancy </w:t>
            </w:r>
          </w:p>
          <w:p w:rsidR="001F544F" w:rsidRPr="00406030" w:rsidRDefault="001F544F" w:rsidP="00861755">
            <w:pPr>
              <w:rPr>
                <w:sz w:val="18"/>
                <w:szCs w:val="18"/>
              </w:rPr>
            </w:pPr>
            <w:r w:rsidRPr="00406030">
              <w:rPr>
                <w:sz w:val="18"/>
                <w:szCs w:val="18"/>
              </w:rPr>
              <w:t>9....Set up new household</w:t>
            </w:r>
          </w:p>
          <w:p w:rsidR="001F544F" w:rsidRPr="00406030" w:rsidRDefault="001F544F" w:rsidP="00861755">
            <w:pPr>
              <w:rPr>
                <w:sz w:val="18"/>
                <w:szCs w:val="18"/>
              </w:rPr>
            </w:pPr>
            <w:r w:rsidRPr="00406030">
              <w:rPr>
                <w:sz w:val="18"/>
                <w:szCs w:val="18"/>
              </w:rPr>
              <w:t>10...To follow other family members</w:t>
            </w:r>
          </w:p>
          <w:p w:rsidR="001F544F" w:rsidRPr="00406030" w:rsidRDefault="001F544F" w:rsidP="00861755">
            <w:pPr>
              <w:rPr>
                <w:sz w:val="18"/>
                <w:szCs w:val="18"/>
              </w:rPr>
            </w:pPr>
            <w:r w:rsidRPr="00406030">
              <w:rPr>
                <w:sz w:val="18"/>
                <w:szCs w:val="18"/>
              </w:rPr>
              <w:t xml:space="preserve">11...Break-up of household </w:t>
            </w:r>
          </w:p>
          <w:p w:rsidR="001F544F" w:rsidRPr="00406030" w:rsidRDefault="001F544F" w:rsidP="00861755">
            <w:pPr>
              <w:rPr>
                <w:sz w:val="18"/>
                <w:szCs w:val="18"/>
              </w:rPr>
            </w:pPr>
            <w:r w:rsidRPr="00406030">
              <w:rPr>
                <w:sz w:val="18"/>
                <w:szCs w:val="18"/>
              </w:rPr>
              <w:t xml:space="preserve">12...Gave birth    </w:t>
            </w:r>
          </w:p>
          <w:p w:rsidR="001F544F" w:rsidRPr="00406030" w:rsidRDefault="001F544F" w:rsidP="00861755">
            <w:pPr>
              <w:rPr>
                <w:sz w:val="18"/>
                <w:szCs w:val="18"/>
              </w:rPr>
            </w:pPr>
            <w:r w:rsidRPr="00406030">
              <w:rPr>
                <w:sz w:val="18"/>
                <w:szCs w:val="18"/>
              </w:rPr>
              <w:t>14. Became ill</w:t>
            </w:r>
          </w:p>
          <w:p w:rsidR="001F544F" w:rsidRPr="00406030" w:rsidRDefault="001F544F" w:rsidP="00861755">
            <w:pPr>
              <w:rPr>
                <w:sz w:val="18"/>
                <w:szCs w:val="18"/>
              </w:rPr>
            </w:pPr>
            <w:r w:rsidRPr="00406030">
              <w:rPr>
                <w:sz w:val="18"/>
                <w:szCs w:val="18"/>
              </w:rPr>
              <w:t xml:space="preserve">15. Recovered from illness </w:t>
            </w:r>
          </w:p>
          <w:p w:rsidR="001F544F" w:rsidRPr="00406030" w:rsidRDefault="001F544F" w:rsidP="00861755">
            <w:pPr>
              <w:rPr>
                <w:sz w:val="18"/>
                <w:szCs w:val="18"/>
              </w:rPr>
            </w:pPr>
            <w:r w:rsidRPr="00406030">
              <w:rPr>
                <w:sz w:val="18"/>
                <w:szCs w:val="18"/>
              </w:rPr>
              <w:t>16. Should not have been listed last time, never lived here</w:t>
            </w:r>
          </w:p>
          <w:p w:rsidR="001F544F" w:rsidRPr="00406030" w:rsidRDefault="001F544F" w:rsidP="00861755">
            <w:pPr>
              <w:rPr>
                <w:sz w:val="18"/>
                <w:szCs w:val="18"/>
              </w:rPr>
            </w:pPr>
            <w:r w:rsidRPr="00406030">
              <w:rPr>
                <w:sz w:val="18"/>
                <w:szCs w:val="18"/>
              </w:rPr>
              <w:t>95.Other Specify…</w:t>
            </w:r>
          </w:p>
        </w:tc>
        <w:tc>
          <w:tcPr>
            <w:tcW w:w="3075" w:type="dxa"/>
          </w:tcPr>
          <w:p w:rsidR="001F544F" w:rsidRPr="00406030" w:rsidRDefault="001F544F" w:rsidP="00861755">
            <w:pPr>
              <w:rPr>
                <w:sz w:val="18"/>
                <w:szCs w:val="18"/>
              </w:rPr>
            </w:pPr>
            <w:r w:rsidRPr="00406030">
              <w:rPr>
                <w:sz w:val="18"/>
                <w:szCs w:val="18"/>
              </w:rPr>
              <w:t>Q7-For how long has NAME not been a member of this household?</w:t>
            </w:r>
          </w:p>
          <w:p w:rsidR="001F544F" w:rsidRPr="00406030" w:rsidRDefault="001F544F" w:rsidP="00861755">
            <w:pPr>
              <w:rPr>
                <w:sz w:val="18"/>
                <w:szCs w:val="18"/>
              </w:rPr>
            </w:pPr>
          </w:p>
          <w:p w:rsidR="001F544F" w:rsidRPr="00406030" w:rsidRDefault="001F544F" w:rsidP="00861755">
            <w:pPr>
              <w:rPr>
                <w:sz w:val="18"/>
                <w:szCs w:val="18"/>
              </w:rPr>
            </w:pPr>
            <w:r w:rsidRPr="00406030">
              <w:rPr>
                <w:sz w:val="18"/>
                <w:szCs w:val="18"/>
              </w:rPr>
              <w:t xml:space="preserve">1...&lt;6 months  </w:t>
            </w:r>
            <w:r w:rsidRPr="00406030">
              <w:rPr>
                <w:sz w:val="18"/>
                <w:szCs w:val="18"/>
              </w:rPr>
              <w:br/>
              <w:t>2....6-12 months</w:t>
            </w:r>
          </w:p>
          <w:p w:rsidR="001F544F" w:rsidRPr="00406030" w:rsidRDefault="001F544F" w:rsidP="00861755">
            <w:pPr>
              <w:rPr>
                <w:sz w:val="18"/>
                <w:szCs w:val="18"/>
              </w:rPr>
            </w:pPr>
            <w:r w:rsidRPr="00406030">
              <w:rPr>
                <w:sz w:val="18"/>
                <w:szCs w:val="18"/>
              </w:rPr>
              <w:t>3... more than12 months</w:t>
            </w:r>
          </w:p>
        </w:tc>
        <w:tc>
          <w:tcPr>
            <w:tcW w:w="3051" w:type="dxa"/>
          </w:tcPr>
          <w:p w:rsidR="001F544F" w:rsidRPr="00406030" w:rsidRDefault="001F544F" w:rsidP="00861755">
            <w:pPr>
              <w:rPr>
                <w:sz w:val="18"/>
                <w:szCs w:val="18"/>
              </w:rPr>
            </w:pPr>
            <w:r w:rsidRPr="00406030">
              <w:rPr>
                <w:sz w:val="18"/>
                <w:szCs w:val="18"/>
              </w:rPr>
              <w:t>Q8-Who did NAME go to live with?</w:t>
            </w:r>
          </w:p>
          <w:p w:rsidR="001F544F" w:rsidRPr="00406030" w:rsidRDefault="001F544F" w:rsidP="00861755">
            <w:pPr>
              <w:rPr>
                <w:rFonts w:ascii="Arial" w:hAnsi="Arial" w:cs="Arial"/>
                <w:b/>
                <w:sz w:val="16"/>
                <w:szCs w:val="16"/>
              </w:rPr>
            </w:pPr>
            <w:r w:rsidRPr="00406030">
              <w:rPr>
                <w:sz w:val="18"/>
                <w:szCs w:val="18"/>
              </w:rPr>
              <w:t xml:space="preserve">1....With other family members in SAME   community </w:t>
            </w:r>
            <w:r w:rsidRPr="00406030">
              <w:rPr>
                <w:rFonts w:ascii="Arial" w:hAnsi="Arial" w:cs="Arial"/>
                <w:b/>
                <w:sz w:val="16"/>
                <w:szCs w:val="16"/>
              </w:rPr>
              <w:t xml:space="preserve"> (next person)</w:t>
            </w:r>
          </w:p>
          <w:p w:rsidR="001F544F" w:rsidRPr="00406030" w:rsidRDefault="001F544F" w:rsidP="00861755">
            <w:pPr>
              <w:rPr>
                <w:rFonts w:ascii="Arial" w:hAnsi="Arial" w:cs="Arial"/>
                <w:b/>
                <w:sz w:val="16"/>
                <w:szCs w:val="16"/>
              </w:rPr>
            </w:pPr>
            <w:r w:rsidRPr="00406030">
              <w:rPr>
                <w:sz w:val="18"/>
                <w:szCs w:val="18"/>
              </w:rPr>
              <w:t xml:space="preserve">2..With NON-family members  in SAME community </w:t>
            </w:r>
            <w:r w:rsidRPr="00406030">
              <w:rPr>
                <w:rFonts w:ascii="Arial" w:hAnsi="Arial" w:cs="Arial"/>
                <w:b/>
                <w:sz w:val="16"/>
                <w:szCs w:val="16"/>
              </w:rPr>
              <w:t xml:space="preserve"> (next person)</w:t>
            </w:r>
          </w:p>
          <w:p w:rsidR="001F544F" w:rsidRPr="00406030" w:rsidRDefault="001F544F" w:rsidP="00861755">
            <w:pPr>
              <w:rPr>
                <w:sz w:val="18"/>
                <w:szCs w:val="18"/>
              </w:rPr>
            </w:pPr>
            <w:r w:rsidRPr="00406030">
              <w:rPr>
                <w:sz w:val="18"/>
                <w:szCs w:val="18"/>
              </w:rPr>
              <w:t>3..With family members outside this community</w:t>
            </w:r>
          </w:p>
          <w:p w:rsidR="001F544F" w:rsidRPr="00406030" w:rsidRDefault="001F544F" w:rsidP="00861755">
            <w:pPr>
              <w:rPr>
                <w:sz w:val="18"/>
                <w:szCs w:val="18"/>
              </w:rPr>
            </w:pPr>
            <w:r w:rsidRPr="00406030">
              <w:rPr>
                <w:sz w:val="18"/>
                <w:szCs w:val="18"/>
              </w:rPr>
              <w:t>4...With NON family members OUTSIDE this community</w:t>
            </w:r>
          </w:p>
          <w:p w:rsidR="001F544F" w:rsidRPr="00406030" w:rsidRDefault="001F544F" w:rsidP="00861755">
            <w:pPr>
              <w:rPr>
                <w:rFonts w:ascii="Arial" w:hAnsi="Arial" w:cs="Arial"/>
                <w:b/>
                <w:sz w:val="16"/>
                <w:szCs w:val="16"/>
              </w:rPr>
            </w:pPr>
          </w:p>
        </w:tc>
        <w:tc>
          <w:tcPr>
            <w:tcW w:w="2841" w:type="dxa"/>
          </w:tcPr>
          <w:p w:rsidR="001F544F" w:rsidRPr="00406030" w:rsidRDefault="001F544F" w:rsidP="00861755">
            <w:pPr>
              <w:rPr>
                <w:sz w:val="18"/>
                <w:szCs w:val="18"/>
              </w:rPr>
            </w:pPr>
            <w:r w:rsidRPr="00406030">
              <w:rPr>
                <w:sz w:val="18"/>
                <w:szCs w:val="18"/>
              </w:rPr>
              <w:t>Q8b What is the location NAME moved to?</w:t>
            </w:r>
          </w:p>
          <w:p w:rsidR="001F544F" w:rsidRPr="00406030" w:rsidRDefault="001F544F" w:rsidP="00861755">
            <w:pPr>
              <w:rPr>
                <w:sz w:val="18"/>
                <w:szCs w:val="18"/>
              </w:rPr>
            </w:pPr>
            <w:r w:rsidRPr="00406030">
              <w:rPr>
                <w:sz w:val="18"/>
                <w:szCs w:val="18"/>
              </w:rPr>
              <w:t>What Region and District</w:t>
            </w:r>
          </w:p>
          <w:p w:rsidR="001F544F" w:rsidRPr="00406030" w:rsidRDefault="001F544F" w:rsidP="00861755">
            <w:pPr>
              <w:rPr>
                <w:sz w:val="18"/>
                <w:szCs w:val="18"/>
              </w:rPr>
            </w:pPr>
            <w:r w:rsidRPr="00406030">
              <w:rPr>
                <w:sz w:val="18"/>
                <w:szCs w:val="18"/>
              </w:rPr>
              <w:t>(Interviewer press SPACEBAR to open the selection window and select Region and district</w:t>
            </w:r>
          </w:p>
        </w:tc>
      </w:tr>
      <w:tr w:rsidR="001F544F" w:rsidRPr="00406030" w:rsidTr="001F0D42">
        <w:tc>
          <w:tcPr>
            <w:tcW w:w="979" w:type="dxa"/>
          </w:tcPr>
          <w:p w:rsidR="001F544F" w:rsidRPr="00406030" w:rsidRDefault="001F544F" w:rsidP="00861755">
            <w:pPr>
              <w:rPr>
                <w:rFonts w:ascii="Arial" w:hAnsi="Arial" w:cs="Arial"/>
                <w:b/>
                <w:sz w:val="16"/>
                <w:szCs w:val="16"/>
              </w:rPr>
            </w:pPr>
            <w:r w:rsidRPr="00406030">
              <w:rPr>
                <w:rFonts w:ascii="Arial" w:hAnsi="Arial" w:cs="Arial"/>
                <w:b/>
                <w:sz w:val="16"/>
                <w:szCs w:val="16"/>
              </w:rPr>
              <w:t>1</w:t>
            </w:r>
          </w:p>
        </w:tc>
        <w:tc>
          <w:tcPr>
            <w:tcW w:w="4800" w:type="dxa"/>
          </w:tcPr>
          <w:p w:rsidR="001F544F" w:rsidRPr="00406030" w:rsidRDefault="001F544F" w:rsidP="00861755">
            <w:pPr>
              <w:rPr>
                <w:rFonts w:ascii="Arial" w:hAnsi="Arial" w:cs="Arial"/>
                <w:b/>
                <w:sz w:val="16"/>
                <w:szCs w:val="16"/>
              </w:rPr>
            </w:pPr>
          </w:p>
        </w:tc>
        <w:tc>
          <w:tcPr>
            <w:tcW w:w="3075" w:type="dxa"/>
          </w:tcPr>
          <w:p w:rsidR="001F544F" w:rsidRPr="00406030" w:rsidRDefault="001F544F" w:rsidP="00861755">
            <w:pPr>
              <w:rPr>
                <w:rFonts w:ascii="Arial" w:hAnsi="Arial" w:cs="Arial"/>
                <w:b/>
                <w:sz w:val="16"/>
                <w:szCs w:val="16"/>
              </w:rPr>
            </w:pPr>
          </w:p>
        </w:tc>
        <w:tc>
          <w:tcPr>
            <w:tcW w:w="3051" w:type="dxa"/>
          </w:tcPr>
          <w:p w:rsidR="001F544F" w:rsidRPr="00406030" w:rsidRDefault="001F544F" w:rsidP="00861755">
            <w:pPr>
              <w:rPr>
                <w:rFonts w:ascii="Arial" w:hAnsi="Arial" w:cs="Arial"/>
                <w:b/>
                <w:sz w:val="16"/>
                <w:szCs w:val="16"/>
              </w:rPr>
            </w:pPr>
          </w:p>
        </w:tc>
        <w:tc>
          <w:tcPr>
            <w:tcW w:w="2841" w:type="dxa"/>
          </w:tcPr>
          <w:p w:rsidR="001F544F" w:rsidRPr="00406030" w:rsidRDefault="001F544F" w:rsidP="00861755">
            <w:pPr>
              <w:rPr>
                <w:rFonts w:ascii="Arial" w:hAnsi="Arial" w:cs="Arial"/>
                <w:b/>
                <w:sz w:val="16"/>
                <w:szCs w:val="16"/>
              </w:rPr>
            </w:pPr>
          </w:p>
        </w:tc>
      </w:tr>
      <w:tr w:rsidR="001F544F" w:rsidRPr="00406030" w:rsidTr="001F0D42">
        <w:tc>
          <w:tcPr>
            <w:tcW w:w="979" w:type="dxa"/>
          </w:tcPr>
          <w:p w:rsidR="001F544F" w:rsidRPr="00406030" w:rsidRDefault="001F544F" w:rsidP="00861755">
            <w:pPr>
              <w:rPr>
                <w:rFonts w:ascii="Arial" w:hAnsi="Arial" w:cs="Arial"/>
                <w:b/>
                <w:sz w:val="16"/>
                <w:szCs w:val="16"/>
              </w:rPr>
            </w:pPr>
            <w:r w:rsidRPr="00406030">
              <w:rPr>
                <w:rFonts w:ascii="Arial" w:hAnsi="Arial" w:cs="Arial"/>
                <w:b/>
                <w:sz w:val="16"/>
                <w:szCs w:val="16"/>
              </w:rPr>
              <w:t>2</w:t>
            </w:r>
          </w:p>
        </w:tc>
        <w:tc>
          <w:tcPr>
            <w:tcW w:w="4800" w:type="dxa"/>
          </w:tcPr>
          <w:p w:rsidR="001F544F" w:rsidRPr="00406030" w:rsidRDefault="001F544F" w:rsidP="00861755">
            <w:pPr>
              <w:rPr>
                <w:rFonts w:ascii="Arial" w:hAnsi="Arial" w:cs="Arial"/>
                <w:b/>
                <w:sz w:val="16"/>
                <w:szCs w:val="16"/>
              </w:rPr>
            </w:pPr>
          </w:p>
        </w:tc>
        <w:tc>
          <w:tcPr>
            <w:tcW w:w="3075" w:type="dxa"/>
          </w:tcPr>
          <w:p w:rsidR="001F544F" w:rsidRPr="00406030" w:rsidRDefault="001F544F" w:rsidP="00861755">
            <w:pPr>
              <w:rPr>
                <w:rFonts w:ascii="Arial" w:hAnsi="Arial" w:cs="Arial"/>
                <w:b/>
                <w:sz w:val="16"/>
                <w:szCs w:val="16"/>
              </w:rPr>
            </w:pPr>
          </w:p>
        </w:tc>
        <w:tc>
          <w:tcPr>
            <w:tcW w:w="3051" w:type="dxa"/>
          </w:tcPr>
          <w:p w:rsidR="001F544F" w:rsidRPr="00406030" w:rsidRDefault="001F544F" w:rsidP="00861755">
            <w:pPr>
              <w:rPr>
                <w:rFonts w:ascii="Arial" w:hAnsi="Arial" w:cs="Arial"/>
                <w:b/>
                <w:sz w:val="16"/>
                <w:szCs w:val="16"/>
              </w:rPr>
            </w:pPr>
          </w:p>
        </w:tc>
        <w:tc>
          <w:tcPr>
            <w:tcW w:w="2841" w:type="dxa"/>
          </w:tcPr>
          <w:p w:rsidR="001F544F" w:rsidRPr="00406030" w:rsidRDefault="001F544F"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3</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4</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5</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6</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7</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8</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9</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10</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11</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12</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13</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14</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15</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16</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17</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r w:rsidR="001F0D42" w:rsidRPr="00406030" w:rsidTr="001F0D42">
        <w:tc>
          <w:tcPr>
            <w:tcW w:w="979" w:type="dxa"/>
          </w:tcPr>
          <w:p w:rsidR="001F0D42" w:rsidRPr="00406030" w:rsidRDefault="001F0D42" w:rsidP="00861755">
            <w:pPr>
              <w:rPr>
                <w:rFonts w:ascii="Arial" w:hAnsi="Arial" w:cs="Arial"/>
                <w:b/>
                <w:sz w:val="16"/>
                <w:szCs w:val="16"/>
              </w:rPr>
            </w:pPr>
            <w:r w:rsidRPr="00406030">
              <w:rPr>
                <w:rFonts w:ascii="Arial" w:hAnsi="Arial" w:cs="Arial"/>
                <w:b/>
                <w:sz w:val="16"/>
                <w:szCs w:val="16"/>
              </w:rPr>
              <w:t>18</w:t>
            </w:r>
          </w:p>
        </w:tc>
        <w:tc>
          <w:tcPr>
            <w:tcW w:w="4800" w:type="dxa"/>
          </w:tcPr>
          <w:p w:rsidR="001F0D42" w:rsidRPr="00406030" w:rsidRDefault="001F0D42" w:rsidP="00861755">
            <w:pPr>
              <w:rPr>
                <w:rFonts w:ascii="Arial" w:hAnsi="Arial" w:cs="Arial"/>
                <w:b/>
                <w:sz w:val="16"/>
                <w:szCs w:val="16"/>
              </w:rPr>
            </w:pPr>
          </w:p>
        </w:tc>
        <w:tc>
          <w:tcPr>
            <w:tcW w:w="3075" w:type="dxa"/>
          </w:tcPr>
          <w:p w:rsidR="001F0D42" w:rsidRPr="00406030" w:rsidRDefault="001F0D42" w:rsidP="00861755">
            <w:pPr>
              <w:rPr>
                <w:rFonts w:ascii="Arial" w:hAnsi="Arial" w:cs="Arial"/>
                <w:b/>
                <w:sz w:val="16"/>
                <w:szCs w:val="16"/>
              </w:rPr>
            </w:pPr>
          </w:p>
        </w:tc>
        <w:tc>
          <w:tcPr>
            <w:tcW w:w="3051" w:type="dxa"/>
          </w:tcPr>
          <w:p w:rsidR="001F0D42" w:rsidRPr="00406030" w:rsidRDefault="001F0D42" w:rsidP="00861755">
            <w:pPr>
              <w:rPr>
                <w:rFonts w:ascii="Arial" w:hAnsi="Arial" w:cs="Arial"/>
                <w:b/>
                <w:sz w:val="16"/>
                <w:szCs w:val="16"/>
              </w:rPr>
            </w:pPr>
          </w:p>
        </w:tc>
        <w:tc>
          <w:tcPr>
            <w:tcW w:w="2841" w:type="dxa"/>
          </w:tcPr>
          <w:p w:rsidR="001F0D42" w:rsidRPr="00406030" w:rsidRDefault="001F0D42" w:rsidP="00861755">
            <w:pPr>
              <w:rPr>
                <w:rFonts w:ascii="Arial" w:hAnsi="Arial" w:cs="Arial"/>
                <w:b/>
                <w:sz w:val="16"/>
                <w:szCs w:val="16"/>
              </w:rPr>
            </w:pPr>
          </w:p>
        </w:tc>
      </w:tr>
    </w:tbl>
    <w:p w:rsidR="001F544F" w:rsidRPr="00406030" w:rsidRDefault="001F544F" w:rsidP="001F544F">
      <w:pPr>
        <w:rPr>
          <w:rFonts w:ascii="Arial" w:hAnsi="Arial" w:cs="Arial"/>
          <w:b/>
          <w:sz w:val="16"/>
          <w:szCs w:val="16"/>
        </w:rPr>
      </w:pPr>
    </w:p>
    <w:p w:rsidR="00CA6E2A" w:rsidRPr="00406030" w:rsidRDefault="00CA6E2A" w:rsidP="001F544F">
      <w:pPr>
        <w:rPr>
          <w:rFonts w:ascii="Arial" w:hAnsi="Arial" w:cs="Arial"/>
          <w:b/>
          <w:sz w:val="16"/>
          <w:szCs w:val="16"/>
        </w:rPr>
      </w:pPr>
    </w:p>
    <w:p w:rsidR="00CA6E2A" w:rsidRPr="00406030" w:rsidRDefault="00CA6E2A" w:rsidP="001F544F">
      <w:pPr>
        <w:rPr>
          <w:rFonts w:ascii="Arial" w:hAnsi="Arial" w:cs="Arial"/>
          <w:b/>
          <w:sz w:val="16"/>
          <w:szCs w:val="16"/>
        </w:rPr>
      </w:pPr>
    </w:p>
    <w:p w:rsidR="00CA6E2A" w:rsidRPr="00406030" w:rsidRDefault="00CA6E2A" w:rsidP="001F544F">
      <w:pPr>
        <w:rPr>
          <w:rFonts w:ascii="Arial" w:hAnsi="Arial" w:cs="Arial"/>
          <w:b/>
          <w:sz w:val="16"/>
          <w:szCs w:val="16"/>
        </w:rPr>
      </w:pPr>
    </w:p>
    <w:p w:rsidR="001F0D42" w:rsidRPr="00406030" w:rsidRDefault="001F0D42" w:rsidP="001F544F">
      <w:pPr>
        <w:rPr>
          <w:rFonts w:ascii="Arial" w:hAnsi="Arial" w:cs="Arial"/>
          <w:b/>
          <w:sz w:val="16"/>
          <w:szCs w:val="16"/>
        </w:rPr>
        <w:sectPr w:rsidR="001F0D42" w:rsidRPr="00406030" w:rsidSect="00A85AA4">
          <w:pgSz w:w="16834" w:h="11909" w:orient="landscape" w:code="9"/>
          <w:pgMar w:top="1152" w:right="1152" w:bottom="1152" w:left="1152" w:header="720" w:footer="720" w:gutter="0"/>
          <w:cols w:space="720"/>
          <w:docGrid w:linePitch="360"/>
        </w:sectPr>
      </w:pPr>
    </w:p>
    <w:p w:rsidR="00CA6E2A" w:rsidRPr="00406030" w:rsidRDefault="00CA6E2A" w:rsidP="001F544F">
      <w:pPr>
        <w:rPr>
          <w:rFonts w:ascii="Arial" w:hAnsi="Arial" w:cs="Arial"/>
          <w:b/>
          <w:sz w:val="16"/>
          <w:szCs w:val="16"/>
        </w:rPr>
      </w:pPr>
    </w:p>
    <w:p w:rsidR="001F544F" w:rsidRPr="00406030" w:rsidRDefault="001F544F" w:rsidP="001F544F">
      <w:pPr>
        <w:rPr>
          <w:rFonts w:ascii="Arial" w:hAnsi="Arial" w:cs="Arial"/>
          <w:b/>
          <w:sz w:val="16"/>
          <w:szCs w:val="16"/>
        </w:rPr>
      </w:pPr>
      <w:r w:rsidRPr="00406030">
        <w:rPr>
          <w:rFonts w:ascii="Arial" w:hAnsi="Arial" w:cs="Arial"/>
          <w:b/>
          <w:sz w:val="16"/>
          <w:szCs w:val="16"/>
        </w:rPr>
        <w:t xml:space="preserve">Q9-Are there any more members of your household who were not included in this list?   </w:t>
      </w:r>
      <w:r w:rsidRPr="00406030">
        <w:rPr>
          <w:rFonts w:ascii="Arial" w:hAnsi="Arial" w:cs="Arial"/>
          <w:sz w:val="16"/>
          <w:szCs w:val="16"/>
        </w:rPr>
        <w:t xml:space="preserve">   1.  Yes…………..5     No…………..</w:t>
      </w:r>
    </w:p>
    <w:tbl>
      <w:tblPr>
        <w:tblStyle w:val="TableGrid"/>
        <w:tblW w:w="0" w:type="auto"/>
        <w:tblLook w:val="04A0" w:firstRow="1" w:lastRow="0" w:firstColumn="1" w:lastColumn="0" w:noHBand="0" w:noVBand="1"/>
      </w:tblPr>
      <w:tblGrid>
        <w:gridCol w:w="1218"/>
        <w:gridCol w:w="995"/>
        <w:gridCol w:w="923"/>
        <w:gridCol w:w="1221"/>
        <w:gridCol w:w="1141"/>
        <w:gridCol w:w="1245"/>
        <w:gridCol w:w="3144"/>
        <w:gridCol w:w="1648"/>
        <w:gridCol w:w="1724"/>
        <w:gridCol w:w="1487"/>
      </w:tblGrid>
      <w:tr w:rsidR="001F544F" w:rsidRPr="00406030" w:rsidTr="001F0D42">
        <w:trPr>
          <w:trHeight w:val="591"/>
        </w:trPr>
        <w:tc>
          <w:tcPr>
            <w:tcW w:w="1218" w:type="dxa"/>
          </w:tcPr>
          <w:p w:rsidR="001F544F" w:rsidRPr="00406030" w:rsidRDefault="001F544F" w:rsidP="00861755">
            <w:pPr>
              <w:rPr>
                <w:rFonts w:ascii="Arial" w:hAnsi="Arial" w:cs="Arial"/>
                <w:b/>
                <w:sz w:val="16"/>
                <w:szCs w:val="16"/>
              </w:rPr>
            </w:pPr>
            <w:r w:rsidRPr="00406030">
              <w:rPr>
                <w:rFonts w:ascii="Arial" w:hAnsi="Arial" w:cs="Arial"/>
                <w:b/>
                <w:sz w:val="16"/>
                <w:szCs w:val="16"/>
              </w:rPr>
              <w:t>ID (continue from last ID number for old members, assuming two members in last round, start from 3)</w:t>
            </w:r>
          </w:p>
        </w:tc>
        <w:tc>
          <w:tcPr>
            <w:tcW w:w="995" w:type="dxa"/>
          </w:tcPr>
          <w:p w:rsidR="001F544F" w:rsidRPr="00406030" w:rsidRDefault="001F544F" w:rsidP="00861755">
            <w:pPr>
              <w:rPr>
                <w:rFonts w:ascii="Arial" w:hAnsi="Arial" w:cs="Arial"/>
                <w:b/>
                <w:sz w:val="16"/>
                <w:szCs w:val="16"/>
              </w:rPr>
            </w:pPr>
            <w:r w:rsidRPr="00406030">
              <w:rPr>
                <w:rFonts w:ascii="Arial" w:hAnsi="Arial" w:cs="Arial"/>
                <w:b/>
                <w:sz w:val="16"/>
                <w:szCs w:val="16"/>
              </w:rPr>
              <w:t>Q10-First Name</w:t>
            </w:r>
          </w:p>
        </w:tc>
        <w:tc>
          <w:tcPr>
            <w:tcW w:w="923" w:type="dxa"/>
          </w:tcPr>
          <w:p w:rsidR="001F544F" w:rsidRPr="00406030" w:rsidRDefault="001F544F" w:rsidP="00861755">
            <w:pPr>
              <w:rPr>
                <w:rFonts w:ascii="Arial" w:hAnsi="Arial" w:cs="Arial"/>
                <w:b/>
                <w:sz w:val="16"/>
                <w:szCs w:val="16"/>
              </w:rPr>
            </w:pPr>
            <w:r w:rsidRPr="00406030">
              <w:rPr>
                <w:rFonts w:ascii="Arial" w:hAnsi="Arial" w:cs="Arial"/>
                <w:b/>
                <w:sz w:val="16"/>
                <w:szCs w:val="16"/>
              </w:rPr>
              <w:t>Q11-Last Name</w:t>
            </w:r>
          </w:p>
        </w:tc>
        <w:tc>
          <w:tcPr>
            <w:tcW w:w="1221" w:type="dxa"/>
          </w:tcPr>
          <w:p w:rsidR="001F544F" w:rsidRPr="00406030" w:rsidRDefault="001F544F" w:rsidP="00861755">
            <w:pPr>
              <w:rPr>
                <w:rFonts w:ascii="Arial" w:hAnsi="Arial" w:cs="Arial"/>
                <w:b/>
                <w:sz w:val="16"/>
                <w:szCs w:val="16"/>
              </w:rPr>
            </w:pPr>
            <w:r w:rsidRPr="00406030">
              <w:rPr>
                <w:rFonts w:ascii="Arial" w:hAnsi="Arial" w:cs="Arial"/>
                <w:b/>
                <w:sz w:val="16"/>
                <w:szCs w:val="16"/>
              </w:rPr>
              <w:t xml:space="preserve">Q12-Nicknames </w:t>
            </w:r>
          </w:p>
        </w:tc>
        <w:tc>
          <w:tcPr>
            <w:tcW w:w="1141" w:type="dxa"/>
          </w:tcPr>
          <w:p w:rsidR="001F544F" w:rsidRPr="00406030" w:rsidRDefault="001F544F" w:rsidP="00861755">
            <w:pPr>
              <w:rPr>
                <w:rFonts w:ascii="Arial" w:hAnsi="Arial" w:cs="Arial"/>
                <w:b/>
                <w:sz w:val="16"/>
                <w:szCs w:val="16"/>
              </w:rPr>
            </w:pPr>
            <w:r w:rsidRPr="00406030">
              <w:rPr>
                <w:rFonts w:ascii="Arial" w:hAnsi="Arial" w:cs="Arial"/>
                <w:b/>
                <w:sz w:val="16"/>
                <w:szCs w:val="16"/>
              </w:rPr>
              <w:t>Fixed name  (Created by combining first name and last name)</w:t>
            </w:r>
          </w:p>
        </w:tc>
        <w:tc>
          <w:tcPr>
            <w:tcW w:w="1245" w:type="dxa"/>
          </w:tcPr>
          <w:p w:rsidR="001F544F" w:rsidRPr="00406030" w:rsidRDefault="001F544F" w:rsidP="00861755">
            <w:pPr>
              <w:rPr>
                <w:rFonts w:ascii="Arial" w:hAnsi="Arial" w:cs="Arial"/>
                <w:b/>
                <w:sz w:val="16"/>
                <w:szCs w:val="16"/>
              </w:rPr>
            </w:pPr>
            <w:r w:rsidRPr="00406030">
              <w:rPr>
                <w:rFonts w:ascii="Arial" w:hAnsi="Arial" w:cs="Arial"/>
                <w:b/>
                <w:sz w:val="16"/>
                <w:szCs w:val="16"/>
              </w:rPr>
              <w:t xml:space="preserve">Q13-Is Name male or female? </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1.male    </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5. female </w:t>
            </w:r>
          </w:p>
        </w:tc>
        <w:tc>
          <w:tcPr>
            <w:tcW w:w="3144" w:type="dxa"/>
          </w:tcPr>
          <w:p w:rsidR="001F544F" w:rsidRPr="00406030" w:rsidRDefault="001F544F" w:rsidP="00861755">
            <w:pPr>
              <w:rPr>
                <w:sz w:val="18"/>
                <w:szCs w:val="18"/>
              </w:rPr>
            </w:pPr>
            <w:r w:rsidRPr="00406030">
              <w:rPr>
                <w:sz w:val="18"/>
                <w:szCs w:val="18"/>
              </w:rPr>
              <w:t>Q14-Why did NAME join this household?</w:t>
            </w:r>
          </w:p>
          <w:p w:rsidR="001F544F" w:rsidRPr="00406030" w:rsidRDefault="001F544F" w:rsidP="00861755">
            <w:pPr>
              <w:rPr>
                <w:sz w:val="18"/>
                <w:szCs w:val="18"/>
              </w:rPr>
            </w:pPr>
            <w:r w:rsidRPr="00406030">
              <w:rPr>
                <w:sz w:val="18"/>
                <w:szCs w:val="18"/>
              </w:rPr>
              <w:t xml:space="preserve">1....Moved for work     </w:t>
            </w:r>
          </w:p>
          <w:p w:rsidR="001F544F" w:rsidRPr="00406030" w:rsidRDefault="001F544F" w:rsidP="00861755">
            <w:pPr>
              <w:rPr>
                <w:sz w:val="18"/>
                <w:szCs w:val="18"/>
              </w:rPr>
            </w:pPr>
            <w:r w:rsidRPr="00406030">
              <w:rPr>
                <w:sz w:val="18"/>
                <w:szCs w:val="18"/>
              </w:rPr>
              <w:t xml:space="preserve">2....Moved for school  </w:t>
            </w:r>
            <w:r w:rsidRPr="00406030">
              <w:rPr>
                <w:sz w:val="18"/>
                <w:szCs w:val="18"/>
              </w:rPr>
              <w:br/>
              <w:t xml:space="preserve">3....Moved to live with relatives </w:t>
            </w:r>
            <w:r w:rsidRPr="00406030">
              <w:rPr>
                <w:sz w:val="18"/>
                <w:szCs w:val="18"/>
              </w:rPr>
              <w:br/>
              <w:t>4...Death of caregiver residing in former household</w:t>
            </w:r>
          </w:p>
          <w:p w:rsidR="001F544F" w:rsidRPr="00406030" w:rsidRDefault="001F544F" w:rsidP="00861755">
            <w:pPr>
              <w:rPr>
                <w:sz w:val="18"/>
                <w:szCs w:val="18"/>
              </w:rPr>
            </w:pPr>
            <w:r w:rsidRPr="00406030">
              <w:rPr>
                <w:sz w:val="18"/>
                <w:szCs w:val="18"/>
              </w:rPr>
              <w:t>5...Death of person living in this household</w:t>
            </w:r>
          </w:p>
          <w:p w:rsidR="001F544F" w:rsidRPr="00406030" w:rsidRDefault="001F544F" w:rsidP="00861755">
            <w:pPr>
              <w:rPr>
                <w:sz w:val="18"/>
                <w:szCs w:val="18"/>
              </w:rPr>
            </w:pPr>
            <w:r w:rsidRPr="00406030">
              <w:rPr>
                <w:sz w:val="18"/>
                <w:szCs w:val="18"/>
              </w:rPr>
              <w:t xml:space="preserve">7....Marriage </w:t>
            </w:r>
          </w:p>
          <w:p w:rsidR="001F544F" w:rsidRPr="00406030" w:rsidRDefault="001F544F" w:rsidP="00861755">
            <w:pPr>
              <w:rPr>
                <w:sz w:val="18"/>
                <w:szCs w:val="18"/>
              </w:rPr>
            </w:pPr>
            <w:r w:rsidRPr="00406030">
              <w:rPr>
                <w:sz w:val="18"/>
                <w:szCs w:val="18"/>
              </w:rPr>
              <w:t>8....Pregnancy</w:t>
            </w:r>
          </w:p>
          <w:p w:rsidR="001F544F" w:rsidRPr="00406030" w:rsidRDefault="001F544F" w:rsidP="00861755">
            <w:pPr>
              <w:rPr>
                <w:sz w:val="18"/>
                <w:szCs w:val="18"/>
              </w:rPr>
            </w:pPr>
            <w:r w:rsidRPr="00406030">
              <w:rPr>
                <w:sz w:val="18"/>
                <w:szCs w:val="18"/>
              </w:rPr>
              <w:t>10..Followed other family members</w:t>
            </w:r>
          </w:p>
          <w:p w:rsidR="001F544F" w:rsidRPr="00406030" w:rsidRDefault="001F544F" w:rsidP="00861755">
            <w:pPr>
              <w:rPr>
                <w:sz w:val="18"/>
                <w:szCs w:val="18"/>
              </w:rPr>
            </w:pPr>
            <w:r w:rsidRPr="00406030">
              <w:rPr>
                <w:sz w:val="18"/>
                <w:szCs w:val="18"/>
              </w:rPr>
              <w:t>11...Break-up of former household</w:t>
            </w:r>
          </w:p>
          <w:p w:rsidR="001F544F" w:rsidRPr="00406030" w:rsidRDefault="001F544F" w:rsidP="00861755">
            <w:pPr>
              <w:rPr>
                <w:sz w:val="18"/>
                <w:szCs w:val="18"/>
              </w:rPr>
            </w:pPr>
            <w:r w:rsidRPr="00406030">
              <w:rPr>
                <w:sz w:val="18"/>
                <w:szCs w:val="18"/>
              </w:rPr>
              <w:t>12.....Gave birth</w:t>
            </w:r>
          </w:p>
          <w:p w:rsidR="001F544F" w:rsidRPr="00406030" w:rsidRDefault="001F544F" w:rsidP="00861755">
            <w:pPr>
              <w:rPr>
                <w:sz w:val="18"/>
                <w:szCs w:val="18"/>
              </w:rPr>
            </w:pPr>
            <w:r w:rsidRPr="00406030">
              <w:rPr>
                <w:sz w:val="18"/>
                <w:szCs w:val="18"/>
              </w:rPr>
              <w:t>13…Born(new baby)</w:t>
            </w:r>
          </w:p>
          <w:p w:rsidR="001F544F" w:rsidRPr="00406030" w:rsidRDefault="001F544F" w:rsidP="00861755">
            <w:pPr>
              <w:rPr>
                <w:sz w:val="18"/>
                <w:szCs w:val="18"/>
              </w:rPr>
            </w:pPr>
            <w:r w:rsidRPr="00406030">
              <w:rPr>
                <w:sz w:val="18"/>
                <w:szCs w:val="18"/>
              </w:rPr>
              <w:t>14. Became ill</w:t>
            </w:r>
          </w:p>
          <w:p w:rsidR="001F544F" w:rsidRPr="00406030" w:rsidRDefault="001F544F" w:rsidP="00861755">
            <w:pPr>
              <w:rPr>
                <w:sz w:val="18"/>
                <w:szCs w:val="18"/>
              </w:rPr>
            </w:pPr>
            <w:r w:rsidRPr="00406030">
              <w:rPr>
                <w:sz w:val="18"/>
                <w:szCs w:val="18"/>
              </w:rPr>
              <w:t>15...Recovered from an illness</w:t>
            </w:r>
          </w:p>
          <w:p w:rsidR="001F544F" w:rsidRPr="00406030" w:rsidRDefault="001F544F" w:rsidP="00861755">
            <w:pPr>
              <w:rPr>
                <w:sz w:val="18"/>
                <w:szCs w:val="18"/>
              </w:rPr>
            </w:pPr>
            <w:r w:rsidRPr="00406030">
              <w:rPr>
                <w:sz w:val="18"/>
                <w:szCs w:val="18"/>
              </w:rPr>
              <w:t>16. Should have been listed last time. Left out by mistake</w:t>
            </w:r>
          </w:p>
          <w:p w:rsidR="001F544F" w:rsidRPr="00406030" w:rsidRDefault="001F544F" w:rsidP="00861755">
            <w:pPr>
              <w:rPr>
                <w:rFonts w:ascii="Arial" w:hAnsi="Arial" w:cs="Arial"/>
                <w:b/>
                <w:sz w:val="16"/>
                <w:szCs w:val="16"/>
              </w:rPr>
            </w:pPr>
            <w:r w:rsidRPr="00406030">
              <w:rPr>
                <w:sz w:val="18"/>
                <w:szCs w:val="18"/>
              </w:rPr>
              <w:t>95...Other Specify</w:t>
            </w:r>
          </w:p>
        </w:tc>
        <w:tc>
          <w:tcPr>
            <w:tcW w:w="1648" w:type="dxa"/>
          </w:tcPr>
          <w:p w:rsidR="001F544F" w:rsidRPr="00406030" w:rsidRDefault="001F544F" w:rsidP="00861755">
            <w:pPr>
              <w:rPr>
                <w:sz w:val="18"/>
                <w:szCs w:val="18"/>
              </w:rPr>
            </w:pPr>
            <w:r w:rsidRPr="00406030">
              <w:rPr>
                <w:sz w:val="18"/>
                <w:szCs w:val="18"/>
              </w:rPr>
              <w:t>Q15-For how long has NAME been a member of this household?</w:t>
            </w:r>
          </w:p>
          <w:p w:rsidR="001F544F" w:rsidRPr="00406030" w:rsidRDefault="001F544F" w:rsidP="00861755">
            <w:pPr>
              <w:rPr>
                <w:sz w:val="18"/>
                <w:szCs w:val="18"/>
              </w:rPr>
            </w:pPr>
          </w:p>
          <w:p w:rsidR="001F544F" w:rsidRPr="00406030" w:rsidRDefault="001F544F" w:rsidP="00861755">
            <w:pPr>
              <w:rPr>
                <w:sz w:val="18"/>
                <w:szCs w:val="18"/>
              </w:rPr>
            </w:pPr>
            <w:r w:rsidRPr="00406030">
              <w:rPr>
                <w:sz w:val="18"/>
                <w:szCs w:val="18"/>
              </w:rPr>
              <w:t xml:space="preserve">1...&lt;6 months  </w:t>
            </w:r>
            <w:r w:rsidRPr="00406030">
              <w:rPr>
                <w:sz w:val="18"/>
                <w:szCs w:val="18"/>
              </w:rPr>
              <w:br/>
              <w:t>2....6-12 months</w:t>
            </w:r>
          </w:p>
          <w:p w:rsidR="001F544F" w:rsidRPr="00406030" w:rsidRDefault="001F544F" w:rsidP="00861755">
            <w:pPr>
              <w:rPr>
                <w:sz w:val="18"/>
                <w:szCs w:val="18"/>
              </w:rPr>
            </w:pPr>
            <w:r w:rsidRPr="00406030">
              <w:rPr>
                <w:sz w:val="18"/>
                <w:szCs w:val="18"/>
              </w:rPr>
              <w:t>3... more than12 months</w:t>
            </w:r>
          </w:p>
        </w:tc>
        <w:tc>
          <w:tcPr>
            <w:tcW w:w="1724" w:type="dxa"/>
          </w:tcPr>
          <w:p w:rsidR="001F544F" w:rsidRPr="00406030" w:rsidRDefault="001F544F" w:rsidP="00861755">
            <w:pPr>
              <w:rPr>
                <w:sz w:val="18"/>
                <w:szCs w:val="18"/>
              </w:rPr>
            </w:pPr>
            <w:r w:rsidRPr="00406030">
              <w:rPr>
                <w:sz w:val="18"/>
                <w:szCs w:val="18"/>
              </w:rPr>
              <w:t>Q16-Who was NAME living with before he/she moved here?</w:t>
            </w:r>
          </w:p>
          <w:p w:rsidR="001F544F" w:rsidRPr="00406030" w:rsidRDefault="001F544F" w:rsidP="00861755">
            <w:pPr>
              <w:rPr>
                <w:sz w:val="18"/>
                <w:szCs w:val="18"/>
              </w:rPr>
            </w:pPr>
            <w:r w:rsidRPr="00406030">
              <w:rPr>
                <w:sz w:val="18"/>
                <w:szCs w:val="18"/>
              </w:rPr>
              <w:t>1....With other family members in SAME   community</w:t>
            </w:r>
            <w:r w:rsidRPr="00406030">
              <w:rPr>
                <w:rFonts w:ascii="Arial" w:hAnsi="Arial" w:cs="Arial"/>
                <w:b/>
                <w:sz w:val="16"/>
                <w:szCs w:val="16"/>
              </w:rPr>
              <w:t>(next person)</w:t>
            </w:r>
          </w:p>
          <w:p w:rsidR="001F544F" w:rsidRPr="00406030" w:rsidRDefault="001F544F" w:rsidP="00861755">
            <w:pPr>
              <w:rPr>
                <w:sz w:val="18"/>
                <w:szCs w:val="18"/>
              </w:rPr>
            </w:pPr>
            <w:r w:rsidRPr="00406030">
              <w:rPr>
                <w:sz w:val="18"/>
                <w:szCs w:val="18"/>
              </w:rPr>
              <w:t>2..With NON-family members  in SAME community</w:t>
            </w:r>
            <w:r w:rsidRPr="00406030">
              <w:rPr>
                <w:rFonts w:ascii="Arial" w:hAnsi="Arial" w:cs="Arial"/>
                <w:b/>
                <w:sz w:val="16"/>
                <w:szCs w:val="16"/>
              </w:rPr>
              <w:t>(next person)</w:t>
            </w:r>
          </w:p>
          <w:p w:rsidR="001F544F" w:rsidRPr="00406030" w:rsidRDefault="001F544F" w:rsidP="00861755">
            <w:pPr>
              <w:rPr>
                <w:sz w:val="18"/>
                <w:szCs w:val="18"/>
              </w:rPr>
            </w:pPr>
            <w:r w:rsidRPr="00406030">
              <w:rPr>
                <w:sz w:val="18"/>
                <w:szCs w:val="18"/>
              </w:rPr>
              <w:t>3..With family members outside this community</w:t>
            </w:r>
          </w:p>
          <w:p w:rsidR="001F544F" w:rsidRPr="00406030" w:rsidRDefault="001F544F" w:rsidP="00861755">
            <w:pPr>
              <w:rPr>
                <w:sz w:val="18"/>
                <w:szCs w:val="18"/>
              </w:rPr>
            </w:pPr>
            <w:r w:rsidRPr="00406030">
              <w:rPr>
                <w:sz w:val="18"/>
                <w:szCs w:val="18"/>
              </w:rPr>
              <w:t>4...With NON family members OUTSIDE this community</w:t>
            </w:r>
          </w:p>
          <w:p w:rsidR="001F544F" w:rsidRPr="00406030" w:rsidRDefault="001F544F" w:rsidP="00861755">
            <w:pPr>
              <w:rPr>
                <w:sz w:val="18"/>
                <w:szCs w:val="18"/>
              </w:rPr>
            </w:pPr>
          </w:p>
        </w:tc>
        <w:tc>
          <w:tcPr>
            <w:tcW w:w="1487" w:type="dxa"/>
          </w:tcPr>
          <w:p w:rsidR="001F544F" w:rsidRPr="00406030" w:rsidRDefault="001F544F" w:rsidP="00861755">
            <w:pPr>
              <w:rPr>
                <w:sz w:val="18"/>
                <w:szCs w:val="18"/>
              </w:rPr>
            </w:pPr>
            <w:r w:rsidRPr="00406030">
              <w:rPr>
                <w:sz w:val="18"/>
                <w:szCs w:val="18"/>
              </w:rPr>
              <w:t>Q16b What is the location NAME moved to?</w:t>
            </w:r>
          </w:p>
          <w:p w:rsidR="001F544F" w:rsidRPr="00406030" w:rsidRDefault="001F544F" w:rsidP="00861755">
            <w:pPr>
              <w:rPr>
                <w:sz w:val="18"/>
                <w:szCs w:val="18"/>
              </w:rPr>
            </w:pPr>
            <w:r w:rsidRPr="00406030">
              <w:rPr>
                <w:sz w:val="18"/>
                <w:szCs w:val="18"/>
              </w:rPr>
              <w:t>What Region and District</w:t>
            </w:r>
          </w:p>
          <w:p w:rsidR="001F544F" w:rsidRPr="00406030" w:rsidRDefault="001F544F" w:rsidP="00861755">
            <w:pPr>
              <w:rPr>
                <w:sz w:val="18"/>
                <w:szCs w:val="18"/>
              </w:rPr>
            </w:pPr>
            <w:r w:rsidRPr="00406030">
              <w:rPr>
                <w:sz w:val="18"/>
                <w:szCs w:val="18"/>
              </w:rPr>
              <w:t>(Interviewer press SPACEBAR to open the selection window and select Region and district</w:t>
            </w:r>
          </w:p>
        </w:tc>
      </w:tr>
      <w:tr w:rsidR="001F544F" w:rsidRPr="00406030" w:rsidTr="001F0D42">
        <w:trPr>
          <w:trHeight w:val="179"/>
        </w:trPr>
        <w:tc>
          <w:tcPr>
            <w:tcW w:w="1218" w:type="dxa"/>
          </w:tcPr>
          <w:p w:rsidR="001F544F" w:rsidRPr="00406030" w:rsidRDefault="001F0D42" w:rsidP="00861755">
            <w:pPr>
              <w:rPr>
                <w:rFonts w:ascii="Arial" w:hAnsi="Arial" w:cs="Arial"/>
                <w:b/>
                <w:sz w:val="16"/>
                <w:szCs w:val="16"/>
              </w:rPr>
            </w:pPr>
            <w:r w:rsidRPr="00406030">
              <w:rPr>
                <w:rFonts w:ascii="Arial" w:hAnsi="Arial" w:cs="Arial"/>
                <w:b/>
                <w:sz w:val="16"/>
                <w:szCs w:val="16"/>
              </w:rPr>
              <w:t>1</w:t>
            </w:r>
          </w:p>
        </w:tc>
        <w:tc>
          <w:tcPr>
            <w:tcW w:w="995" w:type="dxa"/>
          </w:tcPr>
          <w:p w:rsidR="001F544F" w:rsidRPr="00406030" w:rsidRDefault="001F544F" w:rsidP="00861755">
            <w:pPr>
              <w:rPr>
                <w:rFonts w:ascii="Arial" w:hAnsi="Arial" w:cs="Arial"/>
                <w:b/>
                <w:sz w:val="16"/>
                <w:szCs w:val="16"/>
              </w:rPr>
            </w:pPr>
          </w:p>
        </w:tc>
        <w:tc>
          <w:tcPr>
            <w:tcW w:w="923" w:type="dxa"/>
          </w:tcPr>
          <w:p w:rsidR="001F544F" w:rsidRPr="00406030" w:rsidRDefault="001F544F" w:rsidP="00861755">
            <w:pPr>
              <w:rPr>
                <w:rFonts w:ascii="Arial" w:hAnsi="Arial" w:cs="Arial"/>
                <w:b/>
                <w:sz w:val="16"/>
                <w:szCs w:val="16"/>
              </w:rPr>
            </w:pPr>
          </w:p>
        </w:tc>
        <w:tc>
          <w:tcPr>
            <w:tcW w:w="1221" w:type="dxa"/>
          </w:tcPr>
          <w:p w:rsidR="001F544F" w:rsidRPr="00406030" w:rsidRDefault="001F544F" w:rsidP="00861755">
            <w:pPr>
              <w:rPr>
                <w:rFonts w:ascii="Arial" w:hAnsi="Arial" w:cs="Arial"/>
                <w:b/>
                <w:sz w:val="16"/>
                <w:szCs w:val="16"/>
              </w:rPr>
            </w:pPr>
          </w:p>
        </w:tc>
        <w:tc>
          <w:tcPr>
            <w:tcW w:w="1141" w:type="dxa"/>
          </w:tcPr>
          <w:p w:rsidR="001F544F" w:rsidRPr="00406030" w:rsidRDefault="001F544F" w:rsidP="00861755">
            <w:pPr>
              <w:rPr>
                <w:rFonts w:ascii="Arial" w:hAnsi="Arial" w:cs="Arial"/>
                <w:b/>
                <w:sz w:val="16"/>
                <w:szCs w:val="16"/>
              </w:rPr>
            </w:pPr>
          </w:p>
        </w:tc>
        <w:tc>
          <w:tcPr>
            <w:tcW w:w="1245" w:type="dxa"/>
          </w:tcPr>
          <w:p w:rsidR="001F544F" w:rsidRPr="00406030" w:rsidRDefault="001F544F" w:rsidP="00861755">
            <w:pPr>
              <w:rPr>
                <w:rFonts w:ascii="Arial" w:hAnsi="Arial" w:cs="Arial"/>
                <w:b/>
                <w:sz w:val="16"/>
                <w:szCs w:val="16"/>
              </w:rPr>
            </w:pPr>
          </w:p>
        </w:tc>
        <w:tc>
          <w:tcPr>
            <w:tcW w:w="3144" w:type="dxa"/>
          </w:tcPr>
          <w:p w:rsidR="001F544F" w:rsidRPr="00406030" w:rsidRDefault="001F544F" w:rsidP="00861755">
            <w:pPr>
              <w:rPr>
                <w:rFonts w:ascii="Arial" w:hAnsi="Arial" w:cs="Arial"/>
                <w:b/>
                <w:sz w:val="16"/>
                <w:szCs w:val="16"/>
              </w:rPr>
            </w:pPr>
          </w:p>
        </w:tc>
        <w:tc>
          <w:tcPr>
            <w:tcW w:w="1648" w:type="dxa"/>
          </w:tcPr>
          <w:p w:rsidR="001F544F" w:rsidRPr="00406030" w:rsidRDefault="001F544F" w:rsidP="00861755">
            <w:pPr>
              <w:rPr>
                <w:rFonts w:ascii="Arial" w:hAnsi="Arial" w:cs="Arial"/>
                <w:b/>
                <w:sz w:val="16"/>
                <w:szCs w:val="16"/>
              </w:rPr>
            </w:pPr>
          </w:p>
        </w:tc>
        <w:tc>
          <w:tcPr>
            <w:tcW w:w="1724" w:type="dxa"/>
          </w:tcPr>
          <w:p w:rsidR="001F544F" w:rsidRPr="00406030" w:rsidRDefault="001F544F" w:rsidP="00861755">
            <w:pPr>
              <w:rPr>
                <w:rFonts w:ascii="Arial" w:hAnsi="Arial" w:cs="Arial"/>
                <w:b/>
                <w:sz w:val="16"/>
                <w:szCs w:val="16"/>
              </w:rPr>
            </w:pPr>
          </w:p>
        </w:tc>
        <w:tc>
          <w:tcPr>
            <w:tcW w:w="1487" w:type="dxa"/>
          </w:tcPr>
          <w:p w:rsidR="001F544F" w:rsidRPr="00406030" w:rsidRDefault="001F544F" w:rsidP="00861755">
            <w:pPr>
              <w:rPr>
                <w:rFonts w:ascii="Arial" w:hAnsi="Arial" w:cs="Arial"/>
                <w:b/>
                <w:sz w:val="16"/>
                <w:szCs w:val="16"/>
              </w:rPr>
            </w:pPr>
          </w:p>
        </w:tc>
      </w:tr>
      <w:tr w:rsidR="001F544F" w:rsidRPr="00406030" w:rsidTr="001F0D42">
        <w:trPr>
          <w:trHeight w:val="202"/>
        </w:trPr>
        <w:tc>
          <w:tcPr>
            <w:tcW w:w="1218" w:type="dxa"/>
          </w:tcPr>
          <w:p w:rsidR="001F544F" w:rsidRPr="00406030" w:rsidRDefault="001F0D42" w:rsidP="00861755">
            <w:pPr>
              <w:rPr>
                <w:rFonts w:ascii="Arial" w:hAnsi="Arial" w:cs="Arial"/>
                <w:b/>
                <w:sz w:val="16"/>
                <w:szCs w:val="16"/>
              </w:rPr>
            </w:pPr>
            <w:r w:rsidRPr="00406030">
              <w:rPr>
                <w:rFonts w:ascii="Arial" w:hAnsi="Arial" w:cs="Arial"/>
                <w:b/>
                <w:sz w:val="16"/>
                <w:szCs w:val="16"/>
              </w:rPr>
              <w:t>2</w:t>
            </w:r>
          </w:p>
        </w:tc>
        <w:tc>
          <w:tcPr>
            <w:tcW w:w="995" w:type="dxa"/>
          </w:tcPr>
          <w:p w:rsidR="001F544F" w:rsidRPr="00406030" w:rsidRDefault="001F544F" w:rsidP="00861755">
            <w:pPr>
              <w:rPr>
                <w:rFonts w:ascii="Arial" w:hAnsi="Arial" w:cs="Arial"/>
                <w:b/>
                <w:sz w:val="16"/>
                <w:szCs w:val="16"/>
              </w:rPr>
            </w:pPr>
          </w:p>
        </w:tc>
        <w:tc>
          <w:tcPr>
            <w:tcW w:w="923" w:type="dxa"/>
          </w:tcPr>
          <w:p w:rsidR="001F544F" w:rsidRPr="00406030" w:rsidRDefault="001F544F" w:rsidP="00861755">
            <w:pPr>
              <w:rPr>
                <w:rFonts w:ascii="Arial" w:hAnsi="Arial" w:cs="Arial"/>
                <w:b/>
                <w:sz w:val="16"/>
                <w:szCs w:val="16"/>
              </w:rPr>
            </w:pPr>
          </w:p>
        </w:tc>
        <w:tc>
          <w:tcPr>
            <w:tcW w:w="1221" w:type="dxa"/>
          </w:tcPr>
          <w:p w:rsidR="001F544F" w:rsidRPr="00406030" w:rsidRDefault="001F544F" w:rsidP="00861755">
            <w:pPr>
              <w:rPr>
                <w:rFonts w:ascii="Arial" w:hAnsi="Arial" w:cs="Arial"/>
                <w:b/>
                <w:sz w:val="16"/>
                <w:szCs w:val="16"/>
              </w:rPr>
            </w:pPr>
          </w:p>
        </w:tc>
        <w:tc>
          <w:tcPr>
            <w:tcW w:w="1141" w:type="dxa"/>
          </w:tcPr>
          <w:p w:rsidR="001F544F" w:rsidRPr="00406030" w:rsidRDefault="001F544F" w:rsidP="00861755">
            <w:pPr>
              <w:rPr>
                <w:rFonts w:ascii="Arial" w:hAnsi="Arial" w:cs="Arial"/>
                <w:b/>
                <w:sz w:val="16"/>
                <w:szCs w:val="16"/>
              </w:rPr>
            </w:pPr>
          </w:p>
        </w:tc>
        <w:tc>
          <w:tcPr>
            <w:tcW w:w="1245" w:type="dxa"/>
          </w:tcPr>
          <w:p w:rsidR="001F544F" w:rsidRPr="00406030" w:rsidRDefault="001F544F" w:rsidP="00861755">
            <w:pPr>
              <w:rPr>
                <w:rFonts w:ascii="Arial" w:hAnsi="Arial" w:cs="Arial"/>
                <w:b/>
                <w:sz w:val="16"/>
                <w:szCs w:val="16"/>
              </w:rPr>
            </w:pPr>
          </w:p>
        </w:tc>
        <w:tc>
          <w:tcPr>
            <w:tcW w:w="3144" w:type="dxa"/>
          </w:tcPr>
          <w:p w:rsidR="001F544F" w:rsidRPr="00406030" w:rsidRDefault="001F544F" w:rsidP="00861755">
            <w:pPr>
              <w:rPr>
                <w:rFonts w:ascii="Arial" w:hAnsi="Arial" w:cs="Arial"/>
                <w:b/>
                <w:sz w:val="16"/>
                <w:szCs w:val="16"/>
              </w:rPr>
            </w:pPr>
          </w:p>
        </w:tc>
        <w:tc>
          <w:tcPr>
            <w:tcW w:w="1648" w:type="dxa"/>
          </w:tcPr>
          <w:p w:rsidR="001F544F" w:rsidRPr="00406030" w:rsidRDefault="001F544F" w:rsidP="00861755">
            <w:pPr>
              <w:rPr>
                <w:rFonts w:ascii="Arial" w:hAnsi="Arial" w:cs="Arial"/>
                <w:b/>
                <w:sz w:val="16"/>
                <w:szCs w:val="16"/>
              </w:rPr>
            </w:pPr>
          </w:p>
        </w:tc>
        <w:tc>
          <w:tcPr>
            <w:tcW w:w="1724" w:type="dxa"/>
          </w:tcPr>
          <w:p w:rsidR="001F544F" w:rsidRPr="00406030" w:rsidRDefault="001F544F" w:rsidP="00861755">
            <w:pPr>
              <w:rPr>
                <w:rFonts w:ascii="Arial" w:hAnsi="Arial" w:cs="Arial"/>
                <w:b/>
                <w:sz w:val="16"/>
                <w:szCs w:val="16"/>
              </w:rPr>
            </w:pPr>
          </w:p>
        </w:tc>
        <w:tc>
          <w:tcPr>
            <w:tcW w:w="1487" w:type="dxa"/>
          </w:tcPr>
          <w:p w:rsidR="001F544F" w:rsidRPr="00406030" w:rsidRDefault="001F544F"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3</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4</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5</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6</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7</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8</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9</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10</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11</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12</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13</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14</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15</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16</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17</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r w:rsidR="001F0D42" w:rsidRPr="00406030" w:rsidTr="001F0D42">
        <w:trPr>
          <w:trHeight w:val="202"/>
        </w:trPr>
        <w:tc>
          <w:tcPr>
            <w:tcW w:w="1218" w:type="dxa"/>
          </w:tcPr>
          <w:p w:rsidR="001F0D42" w:rsidRPr="00406030" w:rsidRDefault="001F0D42" w:rsidP="00861755">
            <w:pPr>
              <w:rPr>
                <w:rFonts w:ascii="Arial" w:hAnsi="Arial" w:cs="Arial"/>
                <w:b/>
                <w:sz w:val="16"/>
                <w:szCs w:val="16"/>
              </w:rPr>
            </w:pPr>
            <w:r w:rsidRPr="00406030">
              <w:rPr>
                <w:rFonts w:ascii="Arial" w:hAnsi="Arial" w:cs="Arial"/>
                <w:b/>
                <w:sz w:val="16"/>
                <w:szCs w:val="16"/>
              </w:rPr>
              <w:t>18</w:t>
            </w:r>
          </w:p>
        </w:tc>
        <w:tc>
          <w:tcPr>
            <w:tcW w:w="995" w:type="dxa"/>
          </w:tcPr>
          <w:p w:rsidR="001F0D42" w:rsidRPr="00406030" w:rsidRDefault="001F0D42" w:rsidP="00861755">
            <w:pPr>
              <w:rPr>
                <w:rFonts w:ascii="Arial" w:hAnsi="Arial" w:cs="Arial"/>
                <w:b/>
                <w:sz w:val="16"/>
                <w:szCs w:val="16"/>
              </w:rPr>
            </w:pPr>
          </w:p>
        </w:tc>
        <w:tc>
          <w:tcPr>
            <w:tcW w:w="923" w:type="dxa"/>
          </w:tcPr>
          <w:p w:rsidR="001F0D42" w:rsidRPr="00406030" w:rsidRDefault="001F0D42" w:rsidP="00861755">
            <w:pPr>
              <w:rPr>
                <w:rFonts w:ascii="Arial" w:hAnsi="Arial" w:cs="Arial"/>
                <w:b/>
                <w:sz w:val="16"/>
                <w:szCs w:val="16"/>
              </w:rPr>
            </w:pPr>
          </w:p>
        </w:tc>
        <w:tc>
          <w:tcPr>
            <w:tcW w:w="1221" w:type="dxa"/>
          </w:tcPr>
          <w:p w:rsidR="001F0D42" w:rsidRPr="00406030" w:rsidRDefault="001F0D42" w:rsidP="00861755">
            <w:pPr>
              <w:rPr>
                <w:rFonts w:ascii="Arial" w:hAnsi="Arial" w:cs="Arial"/>
                <w:b/>
                <w:sz w:val="16"/>
                <w:szCs w:val="16"/>
              </w:rPr>
            </w:pPr>
          </w:p>
        </w:tc>
        <w:tc>
          <w:tcPr>
            <w:tcW w:w="1141" w:type="dxa"/>
          </w:tcPr>
          <w:p w:rsidR="001F0D42" w:rsidRPr="00406030" w:rsidRDefault="001F0D42" w:rsidP="00861755">
            <w:pPr>
              <w:rPr>
                <w:rFonts w:ascii="Arial" w:hAnsi="Arial" w:cs="Arial"/>
                <w:b/>
                <w:sz w:val="16"/>
                <w:szCs w:val="16"/>
              </w:rPr>
            </w:pPr>
          </w:p>
        </w:tc>
        <w:tc>
          <w:tcPr>
            <w:tcW w:w="1245" w:type="dxa"/>
          </w:tcPr>
          <w:p w:rsidR="001F0D42" w:rsidRPr="00406030" w:rsidRDefault="001F0D42" w:rsidP="00861755">
            <w:pPr>
              <w:rPr>
                <w:rFonts w:ascii="Arial" w:hAnsi="Arial" w:cs="Arial"/>
                <w:b/>
                <w:sz w:val="16"/>
                <w:szCs w:val="16"/>
              </w:rPr>
            </w:pPr>
          </w:p>
        </w:tc>
        <w:tc>
          <w:tcPr>
            <w:tcW w:w="3144" w:type="dxa"/>
          </w:tcPr>
          <w:p w:rsidR="001F0D42" w:rsidRPr="00406030" w:rsidRDefault="001F0D42" w:rsidP="00861755">
            <w:pPr>
              <w:rPr>
                <w:rFonts w:ascii="Arial" w:hAnsi="Arial" w:cs="Arial"/>
                <w:b/>
                <w:sz w:val="16"/>
                <w:szCs w:val="16"/>
              </w:rPr>
            </w:pPr>
          </w:p>
        </w:tc>
        <w:tc>
          <w:tcPr>
            <w:tcW w:w="1648" w:type="dxa"/>
          </w:tcPr>
          <w:p w:rsidR="001F0D42" w:rsidRPr="00406030" w:rsidRDefault="001F0D42" w:rsidP="00861755">
            <w:pPr>
              <w:rPr>
                <w:rFonts w:ascii="Arial" w:hAnsi="Arial" w:cs="Arial"/>
                <w:b/>
                <w:sz w:val="16"/>
                <w:szCs w:val="16"/>
              </w:rPr>
            </w:pPr>
          </w:p>
        </w:tc>
        <w:tc>
          <w:tcPr>
            <w:tcW w:w="1724" w:type="dxa"/>
          </w:tcPr>
          <w:p w:rsidR="001F0D42" w:rsidRPr="00406030" w:rsidRDefault="001F0D42" w:rsidP="00861755">
            <w:pPr>
              <w:rPr>
                <w:rFonts w:ascii="Arial" w:hAnsi="Arial" w:cs="Arial"/>
                <w:b/>
                <w:sz w:val="16"/>
                <w:szCs w:val="16"/>
              </w:rPr>
            </w:pPr>
          </w:p>
        </w:tc>
        <w:tc>
          <w:tcPr>
            <w:tcW w:w="1487" w:type="dxa"/>
          </w:tcPr>
          <w:p w:rsidR="001F0D42" w:rsidRPr="00406030" w:rsidRDefault="001F0D42" w:rsidP="00861755">
            <w:pPr>
              <w:rPr>
                <w:rFonts w:ascii="Arial" w:hAnsi="Arial" w:cs="Arial"/>
                <w:b/>
                <w:sz w:val="16"/>
                <w:szCs w:val="16"/>
              </w:rPr>
            </w:pPr>
          </w:p>
        </w:tc>
      </w:tr>
    </w:tbl>
    <w:p w:rsidR="001F544F" w:rsidRPr="00406030" w:rsidRDefault="001F544F" w:rsidP="001F544F">
      <w:pPr>
        <w:rPr>
          <w:rFonts w:ascii="Arial" w:hAnsi="Arial" w:cs="Arial"/>
          <w:b/>
          <w:sz w:val="16"/>
          <w:szCs w:val="16"/>
        </w:rPr>
      </w:pPr>
    </w:p>
    <w:p w:rsidR="00537D36" w:rsidRPr="00406030" w:rsidRDefault="00537D36" w:rsidP="001F544F">
      <w:pPr>
        <w:rPr>
          <w:rFonts w:ascii="Arial" w:hAnsi="Arial" w:cs="Arial"/>
          <w:b/>
          <w:sz w:val="16"/>
          <w:szCs w:val="16"/>
        </w:rPr>
        <w:sectPr w:rsidR="00537D36" w:rsidRPr="00406030" w:rsidSect="00A85AA4">
          <w:pgSz w:w="16834" w:h="11909" w:orient="landscape" w:code="9"/>
          <w:pgMar w:top="1152" w:right="1152" w:bottom="1152" w:left="1152" w:header="720" w:footer="720" w:gutter="0"/>
          <w:cols w:space="720"/>
          <w:docGrid w:linePitch="360"/>
        </w:sectPr>
      </w:pPr>
    </w:p>
    <w:p w:rsidR="001F544F" w:rsidRPr="00406030" w:rsidRDefault="001F544F" w:rsidP="001F544F">
      <w:pPr>
        <w:rPr>
          <w:rFonts w:ascii="Arial" w:hAnsi="Arial" w:cs="Arial"/>
          <w:sz w:val="16"/>
          <w:szCs w:val="16"/>
        </w:rPr>
      </w:pPr>
      <w:r w:rsidRPr="00406030">
        <w:rPr>
          <w:rFonts w:ascii="Arial" w:hAnsi="Arial" w:cs="Arial"/>
          <w:b/>
          <w:sz w:val="16"/>
          <w:szCs w:val="16"/>
        </w:rPr>
        <w:lastRenderedPageBreak/>
        <w:t xml:space="preserve">After each new household member, question 9  (Q9-Are there any more members of your household who were not included in this list? </w:t>
      </w:r>
      <w:r w:rsidRPr="00406030">
        <w:rPr>
          <w:rFonts w:ascii="Arial" w:hAnsi="Arial" w:cs="Arial"/>
          <w:sz w:val="16"/>
          <w:szCs w:val="16"/>
        </w:rPr>
        <w:t>1.  Yes..5  No)  is asked again until, a ‘No’ answer is reached.</w:t>
      </w:r>
    </w:p>
    <w:p w:rsidR="001F544F" w:rsidRPr="00406030" w:rsidRDefault="001F544F" w:rsidP="001F544F">
      <w:pPr>
        <w:rPr>
          <w:rFonts w:ascii="Arial" w:hAnsi="Arial" w:cs="Arial"/>
          <w:sz w:val="16"/>
          <w:szCs w:val="16"/>
        </w:rPr>
      </w:pPr>
    </w:p>
    <w:p w:rsidR="001F544F" w:rsidRPr="00406030" w:rsidRDefault="001F544F" w:rsidP="001F544F">
      <w:pPr>
        <w:rPr>
          <w:rFonts w:ascii="Arial" w:hAnsi="Arial" w:cs="Arial"/>
          <w:b/>
          <w:sz w:val="16"/>
          <w:szCs w:val="16"/>
        </w:rPr>
      </w:pPr>
    </w:p>
    <w:p w:rsidR="001F544F" w:rsidRPr="00406030" w:rsidRDefault="001F544F" w:rsidP="001F544F">
      <w:pPr>
        <w:rPr>
          <w:rFonts w:ascii="Arial" w:hAnsi="Arial" w:cs="Arial"/>
          <w:b/>
          <w:sz w:val="16"/>
          <w:szCs w:val="16"/>
        </w:rPr>
      </w:pPr>
      <w:r w:rsidRPr="00406030">
        <w:rPr>
          <w:rFonts w:ascii="Arial" w:hAnsi="Arial" w:cs="Arial"/>
          <w:b/>
          <w:sz w:val="16"/>
          <w:szCs w:val="16"/>
        </w:rPr>
        <w:t>Q17. Who is the head of this household?  Name……………………………………ID………………….</w:t>
      </w:r>
    </w:p>
    <w:p w:rsidR="001F544F" w:rsidRPr="00406030" w:rsidRDefault="001F544F" w:rsidP="001F544F">
      <w:pPr>
        <w:rPr>
          <w:rFonts w:ascii="Arial" w:hAnsi="Arial" w:cs="Arial"/>
          <w:b/>
          <w:sz w:val="16"/>
          <w:szCs w:val="16"/>
        </w:rPr>
      </w:pPr>
      <w:r w:rsidRPr="00406030">
        <w:rPr>
          <w:rFonts w:ascii="Arial" w:hAnsi="Arial" w:cs="Arial"/>
          <w:b/>
          <w:sz w:val="16"/>
          <w:szCs w:val="16"/>
        </w:rPr>
        <w:t>Q18. Which household member gave consent for the interview?  Name……………………………………ID………………….</w:t>
      </w:r>
    </w:p>
    <w:p w:rsidR="001F544F" w:rsidRPr="00406030" w:rsidRDefault="001F544F" w:rsidP="001F544F">
      <w:pPr>
        <w:rPr>
          <w:rFonts w:ascii="Arial" w:hAnsi="Arial" w:cs="Arial"/>
          <w:b/>
          <w:sz w:val="16"/>
          <w:szCs w:val="16"/>
        </w:rPr>
      </w:pPr>
      <w:r w:rsidRPr="00406030">
        <w:rPr>
          <w:rFonts w:ascii="Arial" w:hAnsi="Arial" w:cs="Arial"/>
          <w:b/>
          <w:sz w:val="16"/>
          <w:szCs w:val="16"/>
        </w:rPr>
        <w:t xml:space="preserve">Now we ask for more detailed information about the members of your household. </w:t>
      </w:r>
    </w:p>
    <w:p w:rsidR="001F544F" w:rsidRPr="00406030" w:rsidRDefault="001F544F" w:rsidP="001F544F">
      <w:pPr>
        <w:rPr>
          <w:rFonts w:ascii="Arial" w:hAnsi="Arial" w:cs="Arial"/>
          <w:b/>
          <w:sz w:val="16"/>
          <w:szCs w:val="16"/>
        </w:rPr>
      </w:pPr>
    </w:p>
    <w:tbl>
      <w:tblPr>
        <w:tblStyle w:val="TableGrid"/>
        <w:tblW w:w="0" w:type="auto"/>
        <w:tblLook w:val="04A0" w:firstRow="1" w:lastRow="0" w:firstColumn="1" w:lastColumn="0" w:noHBand="0" w:noVBand="1"/>
      </w:tblPr>
      <w:tblGrid>
        <w:gridCol w:w="1600"/>
        <w:gridCol w:w="1604"/>
        <w:gridCol w:w="1618"/>
        <w:gridCol w:w="1620"/>
        <w:gridCol w:w="2126"/>
        <w:gridCol w:w="1420"/>
        <w:gridCol w:w="1586"/>
        <w:gridCol w:w="1586"/>
        <w:gridCol w:w="1586"/>
      </w:tblGrid>
      <w:tr w:rsidR="001F544F" w:rsidRPr="00406030" w:rsidTr="00695071">
        <w:tc>
          <w:tcPr>
            <w:tcW w:w="1600" w:type="dxa"/>
          </w:tcPr>
          <w:p w:rsidR="001F544F" w:rsidRPr="00406030" w:rsidRDefault="001F544F" w:rsidP="00861755">
            <w:pPr>
              <w:rPr>
                <w:rFonts w:ascii="Arial" w:hAnsi="Arial" w:cs="Arial"/>
                <w:sz w:val="16"/>
                <w:szCs w:val="16"/>
              </w:rPr>
            </w:pPr>
            <w:r w:rsidRPr="00406030">
              <w:rPr>
                <w:rFonts w:ascii="Arial" w:hAnsi="Arial" w:cs="Arial"/>
                <w:sz w:val="16"/>
                <w:szCs w:val="16"/>
              </w:rPr>
              <w:t>Name (ID)</w:t>
            </w:r>
          </w:p>
        </w:tc>
        <w:tc>
          <w:tcPr>
            <w:tcW w:w="1604" w:type="dxa"/>
          </w:tcPr>
          <w:p w:rsidR="001F544F" w:rsidRPr="00406030" w:rsidRDefault="001F544F" w:rsidP="00861755">
            <w:pPr>
              <w:rPr>
                <w:rFonts w:ascii="Arial" w:hAnsi="Arial" w:cs="Arial"/>
                <w:sz w:val="16"/>
                <w:szCs w:val="16"/>
              </w:rPr>
            </w:pPr>
            <w:r w:rsidRPr="00406030">
              <w:rPr>
                <w:rFonts w:ascii="Arial" w:hAnsi="Arial" w:cs="Arial"/>
                <w:sz w:val="16"/>
                <w:szCs w:val="16"/>
              </w:rPr>
              <w:t>Gender</w:t>
            </w:r>
          </w:p>
        </w:tc>
        <w:tc>
          <w:tcPr>
            <w:tcW w:w="1618" w:type="dxa"/>
          </w:tcPr>
          <w:p w:rsidR="001F544F" w:rsidRPr="00406030" w:rsidRDefault="001F544F" w:rsidP="00861755">
            <w:pPr>
              <w:rPr>
                <w:rFonts w:ascii="Arial" w:hAnsi="Arial" w:cs="Arial"/>
                <w:sz w:val="16"/>
                <w:szCs w:val="16"/>
              </w:rPr>
            </w:pPr>
            <w:r w:rsidRPr="00406030">
              <w:rPr>
                <w:rFonts w:ascii="Arial" w:hAnsi="Arial" w:cs="Arial"/>
                <w:sz w:val="16"/>
                <w:szCs w:val="16"/>
              </w:rPr>
              <w:t>Q19-Date of birth DD/MM/YYY</w:t>
            </w:r>
          </w:p>
        </w:tc>
        <w:tc>
          <w:tcPr>
            <w:tcW w:w="1620" w:type="dxa"/>
          </w:tcPr>
          <w:p w:rsidR="001F544F" w:rsidRPr="00406030" w:rsidRDefault="001F544F" w:rsidP="00861755">
            <w:pPr>
              <w:rPr>
                <w:rFonts w:ascii="Arial" w:hAnsi="Arial" w:cs="Arial"/>
                <w:sz w:val="16"/>
                <w:szCs w:val="16"/>
              </w:rPr>
            </w:pPr>
            <w:r w:rsidRPr="00406030">
              <w:rPr>
                <w:rFonts w:ascii="Arial" w:hAnsi="Arial" w:cs="Arial"/>
                <w:sz w:val="16"/>
                <w:szCs w:val="16"/>
              </w:rPr>
              <w:t>Q20-Age( generated automatically from date of birth)</w:t>
            </w:r>
          </w:p>
        </w:tc>
        <w:tc>
          <w:tcPr>
            <w:tcW w:w="2126" w:type="dxa"/>
          </w:tcPr>
          <w:p w:rsidR="001F544F" w:rsidRPr="00406030" w:rsidRDefault="001F544F" w:rsidP="00861755">
            <w:pPr>
              <w:rPr>
                <w:rFonts w:ascii="Arial" w:hAnsi="Arial" w:cs="Arial"/>
                <w:sz w:val="16"/>
                <w:szCs w:val="16"/>
              </w:rPr>
            </w:pPr>
            <w:r w:rsidRPr="00406030">
              <w:rPr>
                <w:rFonts w:ascii="Arial" w:hAnsi="Arial" w:cs="Arial"/>
                <w:sz w:val="16"/>
                <w:szCs w:val="16"/>
              </w:rPr>
              <w:t>Q21- What is names relationship to the head (head’s name appears)</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1. Head </w:t>
            </w:r>
          </w:p>
          <w:p w:rsidR="001F544F" w:rsidRPr="00406030" w:rsidRDefault="001F544F" w:rsidP="00861755">
            <w:pPr>
              <w:rPr>
                <w:rFonts w:ascii="Arial" w:hAnsi="Arial" w:cs="Arial"/>
                <w:sz w:val="16"/>
                <w:szCs w:val="16"/>
              </w:rPr>
            </w:pPr>
            <w:r w:rsidRPr="00406030">
              <w:rPr>
                <w:rFonts w:ascii="Arial" w:hAnsi="Arial" w:cs="Arial"/>
                <w:sz w:val="16"/>
                <w:szCs w:val="16"/>
              </w:rPr>
              <w:t>2. Spouse</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3. Child </w:t>
            </w:r>
          </w:p>
          <w:p w:rsidR="001F544F" w:rsidRPr="00406030" w:rsidRDefault="001F544F" w:rsidP="00861755">
            <w:pPr>
              <w:rPr>
                <w:rFonts w:ascii="Arial" w:hAnsi="Arial" w:cs="Arial"/>
                <w:sz w:val="16"/>
                <w:szCs w:val="16"/>
              </w:rPr>
            </w:pPr>
            <w:r w:rsidRPr="00406030">
              <w:rPr>
                <w:rFonts w:ascii="Arial" w:hAnsi="Arial" w:cs="Arial"/>
                <w:sz w:val="16"/>
                <w:szCs w:val="16"/>
              </w:rPr>
              <w:t>4. Grandchild</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5. Parent/Parent-in-law </w:t>
            </w:r>
          </w:p>
          <w:p w:rsidR="001F544F" w:rsidRPr="00406030" w:rsidRDefault="001F544F" w:rsidP="00861755">
            <w:pPr>
              <w:rPr>
                <w:rFonts w:ascii="Arial" w:hAnsi="Arial" w:cs="Arial"/>
                <w:sz w:val="16"/>
                <w:szCs w:val="16"/>
              </w:rPr>
            </w:pPr>
            <w:r w:rsidRPr="00406030">
              <w:rPr>
                <w:rFonts w:ascii="Arial" w:hAnsi="Arial" w:cs="Arial"/>
                <w:sz w:val="16"/>
                <w:szCs w:val="16"/>
              </w:rPr>
              <w:t>6. Son/Daughter-in-law</w:t>
            </w:r>
          </w:p>
          <w:p w:rsidR="001F544F" w:rsidRPr="00406030" w:rsidRDefault="001F544F" w:rsidP="00861755">
            <w:pPr>
              <w:rPr>
                <w:rFonts w:ascii="Arial" w:hAnsi="Arial" w:cs="Arial"/>
                <w:sz w:val="16"/>
                <w:szCs w:val="16"/>
              </w:rPr>
            </w:pPr>
            <w:r w:rsidRPr="00406030">
              <w:rPr>
                <w:rFonts w:ascii="Arial" w:hAnsi="Arial" w:cs="Arial"/>
                <w:sz w:val="16"/>
                <w:szCs w:val="16"/>
              </w:rPr>
              <w:t>7. Other relative</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8.Adopted,foster/Stepchild </w:t>
            </w:r>
          </w:p>
          <w:p w:rsidR="001F544F" w:rsidRPr="00406030" w:rsidRDefault="001F544F" w:rsidP="00861755">
            <w:pPr>
              <w:rPr>
                <w:rFonts w:ascii="Arial" w:hAnsi="Arial" w:cs="Arial"/>
                <w:sz w:val="16"/>
                <w:szCs w:val="16"/>
              </w:rPr>
            </w:pPr>
            <w:r w:rsidRPr="00406030">
              <w:rPr>
                <w:rFonts w:ascii="Arial" w:hAnsi="Arial" w:cs="Arial"/>
                <w:sz w:val="16"/>
                <w:szCs w:val="16"/>
              </w:rPr>
              <w:t>9. House help</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10. Non-relative </w:t>
            </w:r>
          </w:p>
        </w:tc>
        <w:tc>
          <w:tcPr>
            <w:tcW w:w="1420" w:type="dxa"/>
          </w:tcPr>
          <w:p w:rsidR="001F544F" w:rsidRPr="00406030" w:rsidRDefault="001F544F" w:rsidP="00861755">
            <w:pPr>
              <w:rPr>
                <w:rFonts w:ascii="Arial" w:hAnsi="Arial" w:cs="Arial"/>
                <w:b/>
                <w:sz w:val="16"/>
                <w:szCs w:val="16"/>
              </w:rPr>
            </w:pPr>
            <w:r w:rsidRPr="00406030">
              <w:rPr>
                <w:rFonts w:ascii="Arial" w:hAnsi="Arial" w:cs="Arial"/>
                <w:b/>
                <w:bCs/>
                <w:sz w:val="16"/>
                <w:szCs w:val="16"/>
              </w:rPr>
              <w:t>Q22. W</w:t>
            </w:r>
            <w:r w:rsidRPr="00406030">
              <w:rPr>
                <w:rFonts w:ascii="Arial" w:hAnsi="Arial" w:cs="Arial"/>
                <w:b/>
                <w:sz w:val="16"/>
                <w:szCs w:val="16"/>
              </w:rPr>
              <w:t>hat is [Name’s] marital status?</w:t>
            </w:r>
          </w:p>
          <w:p w:rsidR="001F544F" w:rsidRPr="00406030" w:rsidRDefault="001F544F" w:rsidP="00861755">
            <w:pPr>
              <w:rPr>
                <w:rFonts w:ascii="Arial" w:hAnsi="Arial" w:cs="Arial"/>
                <w:b/>
                <w:sz w:val="16"/>
                <w:szCs w:val="16"/>
              </w:rPr>
            </w:pPr>
          </w:p>
          <w:p w:rsidR="001F544F" w:rsidRPr="00406030" w:rsidRDefault="001F544F" w:rsidP="00861755">
            <w:pPr>
              <w:rPr>
                <w:rFonts w:ascii="Arial" w:hAnsi="Arial" w:cs="Arial"/>
                <w:sz w:val="16"/>
                <w:szCs w:val="16"/>
              </w:rPr>
            </w:pPr>
            <w:r w:rsidRPr="00406030">
              <w:rPr>
                <w:rFonts w:ascii="Arial" w:hAnsi="Arial" w:cs="Arial"/>
                <w:sz w:val="16"/>
                <w:szCs w:val="16"/>
              </w:rPr>
              <w:t xml:space="preserve">1. Married </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2. Consensual union </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3.Separated </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4. Divorced </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5. Widowed </w:t>
            </w:r>
          </w:p>
          <w:p w:rsidR="001F544F" w:rsidRPr="00406030" w:rsidRDefault="001F544F" w:rsidP="00861755">
            <w:pPr>
              <w:rPr>
                <w:rFonts w:ascii="Arial" w:hAnsi="Arial" w:cs="Arial"/>
                <w:sz w:val="16"/>
                <w:szCs w:val="16"/>
              </w:rPr>
            </w:pPr>
            <w:r w:rsidRPr="00406030">
              <w:rPr>
                <w:rFonts w:ascii="Arial" w:hAnsi="Arial" w:cs="Arial"/>
                <w:sz w:val="16"/>
                <w:szCs w:val="16"/>
              </w:rPr>
              <w:t xml:space="preserve">6. Never married </w:t>
            </w:r>
          </w:p>
          <w:p w:rsidR="001F544F" w:rsidRPr="00406030" w:rsidRDefault="001F544F" w:rsidP="00861755">
            <w:pPr>
              <w:rPr>
                <w:rFonts w:ascii="Arial" w:hAnsi="Arial" w:cs="Arial"/>
                <w:sz w:val="16"/>
                <w:szCs w:val="16"/>
              </w:rPr>
            </w:pPr>
            <w:r w:rsidRPr="00406030">
              <w:rPr>
                <w:rFonts w:ascii="Arial" w:hAnsi="Arial" w:cs="Arial"/>
                <w:sz w:val="16"/>
                <w:szCs w:val="16"/>
              </w:rPr>
              <w:t>7.Betrothed</w:t>
            </w:r>
          </w:p>
        </w:tc>
        <w:tc>
          <w:tcPr>
            <w:tcW w:w="1586" w:type="dxa"/>
          </w:tcPr>
          <w:p w:rsidR="001F544F" w:rsidRPr="00406030" w:rsidRDefault="001F544F" w:rsidP="00861755">
            <w:pPr>
              <w:rPr>
                <w:rFonts w:ascii="Arial" w:hAnsi="Arial" w:cs="Arial"/>
                <w:sz w:val="16"/>
                <w:szCs w:val="16"/>
              </w:rPr>
            </w:pPr>
            <w:r w:rsidRPr="00406030">
              <w:rPr>
                <w:rFonts w:ascii="Arial" w:hAnsi="Arial" w:cs="Arial"/>
                <w:sz w:val="16"/>
                <w:szCs w:val="16"/>
              </w:rPr>
              <w:t>Q23. Provide a current phone number where Name can be reached or we can reach someone for Name. (Enter 0000-000-0000 for no phone number). Round one phone number is displayed.</w:t>
            </w:r>
          </w:p>
        </w:tc>
        <w:tc>
          <w:tcPr>
            <w:tcW w:w="1586" w:type="dxa"/>
          </w:tcPr>
          <w:p w:rsidR="001F544F" w:rsidRPr="00406030" w:rsidRDefault="001F544F" w:rsidP="00861755">
            <w:pPr>
              <w:rPr>
                <w:rFonts w:ascii="Arial" w:hAnsi="Arial" w:cs="Arial"/>
                <w:sz w:val="16"/>
                <w:szCs w:val="16"/>
              </w:rPr>
            </w:pPr>
            <w:r w:rsidRPr="00406030">
              <w:rPr>
                <w:rFonts w:ascii="Arial" w:hAnsi="Arial" w:cs="Arial"/>
                <w:sz w:val="16"/>
                <w:szCs w:val="16"/>
              </w:rPr>
              <w:t>Confirmation: Name’s gender, age, date of birth, relationship code, marital status and phone number are displayed for confirmation.</w:t>
            </w:r>
          </w:p>
          <w:p w:rsidR="001F544F" w:rsidRPr="00406030" w:rsidRDefault="001F544F" w:rsidP="00861755">
            <w:pPr>
              <w:rPr>
                <w:rFonts w:ascii="Arial" w:hAnsi="Arial" w:cs="Arial"/>
                <w:sz w:val="16"/>
                <w:szCs w:val="16"/>
              </w:rPr>
            </w:pP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1.Yes  </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w:t>
            </w:r>
          </w:p>
          <w:p w:rsidR="001F544F" w:rsidRPr="00406030" w:rsidRDefault="001F544F" w:rsidP="00861755">
            <w:pPr>
              <w:rPr>
                <w:rFonts w:ascii="Arial" w:hAnsi="Arial" w:cs="Arial"/>
                <w:b/>
                <w:sz w:val="16"/>
                <w:szCs w:val="16"/>
              </w:rPr>
            </w:pPr>
            <w:r w:rsidRPr="00406030">
              <w:rPr>
                <w:rFonts w:ascii="Arial" w:hAnsi="Arial" w:cs="Arial"/>
                <w:b/>
                <w:sz w:val="16"/>
                <w:szCs w:val="16"/>
              </w:rPr>
              <w:t xml:space="preserve">     5.No</w:t>
            </w:r>
          </w:p>
        </w:tc>
        <w:tc>
          <w:tcPr>
            <w:tcW w:w="1586" w:type="dxa"/>
          </w:tcPr>
          <w:p w:rsidR="001F544F" w:rsidRPr="00406030" w:rsidRDefault="001F544F" w:rsidP="00861755">
            <w:pPr>
              <w:rPr>
                <w:rFonts w:ascii="Arial" w:hAnsi="Arial" w:cs="Arial"/>
                <w:sz w:val="16"/>
                <w:szCs w:val="16"/>
              </w:rPr>
            </w:pPr>
            <w:r w:rsidRPr="00406030">
              <w:rPr>
                <w:rFonts w:ascii="Arial" w:hAnsi="Arial" w:cs="Arial"/>
                <w:sz w:val="16"/>
                <w:szCs w:val="16"/>
              </w:rPr>
              <w:t>Respondents for section 10 are selected automatically if there are only three adults. If there are more than 3, the head and spouse are selected and the interviewer is told to select another person randomly.</w:t>
            </w:r>
          </w:p>
        </w:tc>
      </w:tr>
      <w:tr w:rsidR="001F544F" w:rsidRPr="00406030" w:rsidTr="00695071">
        <w:tc>
          <w:tcPr>
            <w:tcW w:w="1600" w:type="dxa"/>
          </w:tcPr>
          <w:p w:rsidR="001F544F" w:rsidRPr="00406030" w:rsidRDefault="001F544F" w:rsidP="00861755">
            <w:pPr>
              <w:rPr>
                <w:rFonts w:ascii="Arial" w:hAnsi="Arial" w:cs="Arial"/>
                <w:sz w:val="16"/>
                <w:szCs w:val="16"/>
              </w:rPr>
            </w:pPr>
            <w:r w:rsidRPr="00406030">
              <w:rPr>
                <w:rFonts w:ascii="Arial" w:hAnsi="Arial" w:cs="Arial"/>
                <w:sz w:val="16"/>
                <w:szCs w:val="16"/>
              </w:rPr>
              <w:t>1</w:t>
            </w:r>
          </w:p>
        </w:tc>
        <w:tc>
          <w:tcPr>
            <w:tcW w:w="1604" w:type="dxa"/>
          </w:tcPr>
          <w:p w:rsidR="001F544F" w:rsidRPr="00406030" w:rsidRDefault="001F544F" w:rsidP="00861755">
            <w:pPr>
              <w:rPr>
                <w:rFonts w:ascii="Arial" w:hAnsi="Arial" w:cs="Arial"/>
                <w:sz w:val="16"/>
                <w:szCs w:val="16"/>
              </w:rPr>
            </w:pPr>
          </w:p>
        </w:tc>
        <w:tc>
          <w:tcPr>
            <w:tcW w:w="1618" w:type="dxa"/>
          </w:tcPr>
          <w:p w:rsidR="001F544F" w:rsidRPr="00406030" w:rsidRDefault="001F544F" w:rsidP="00861755">
            <w:pPr>
              <w:rPr>
                <w:rFonts w:ascii="Arial" w:hAnsi="Arial" w:cs="Arial"/>
                <w:sz w:val="16"/>
                <w:szCs w:val="16"/>
              </w:rPr>
            </w:pPr>
          </w:p>
        </w:tc>
        <w:tc>
          <w:tcPr>
            <w:tcW w:w="1620" w:type="dxa"/>
          </w:tcPr>
          <w:p w:rsidR="001F544F" w:rsidRPr="00406030" w:rsidRDefault="001F544F" w:rsidP="00861755">
            <w:pPr>
              <w:rPr>
                <w:rFonts w:ascii="Arial" w:hAnsi="Arial" w:cs="Arial"/>
                <w:sz w:val="16"/>
                <w:szCs w:val="16"/>
              </w:rPr>
            </w:pPr>
          </w:p>
        </w:tc>
        <w:tc>
          <w:tcPr>
            <w:tcW w:w="2126" w:type="dxa"/>
          </w:tcPr>
          <w:p w:rsidR="001F544F" w:rsidRPr="00406030" w:rsidRDefault="001F544F" w:rsidP="00861755">
            <w:pPr>
              <w:rPr>
                <w:rFonts w:ascii="Arial" w:hAnsi="Arial" w:cs="Arial"/>
                <w:sz w:val="16"/>
                <w:szCs w:val="16"/>
              </w:rPr>
            </w:pPr>
          </w:p>
        </w:tc>
        <w:tc>
          <w:tcPr>
            <w:tcW w:w="1420"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r>
      <w:tr w:rsidR="001F544F" w:rsidRPr="00406030" w:rsidTr="00695071">
        <w:tc>
          <w:tcPr>
            <w:tcW w:w="1600" w:type="dxa"/>
          </w:tcPr>
          <w:p w:rsidR="001F544F" w:rsidRPr="00406030" w:rsidRDefault="001F544F" w:rsidP="00861755">
            <w:pPr>
              <w:rPr>
                <w:rFonts w:ascii="Arial" w:hAnsi="Arial" w:cs="Arial"/>
                <w:sz w:val="16"/>
                <w:szCs w:val="16"/>
              </w:rPr>
            </w:pPr>
            <w:r w:rsidRPr="00406030">
              <w:rPr>
                <w:rFonts w:ascii="Arial" w:hAnsi="Arial" w:cs="Arial"/>
                <w:sz w:val="16"/>
                <w:szCs w:val="16"/>
              </w:rPr>
              <w:t>2</w:t>
            </w:r>
          </w:p>
        </w:tc>
        <w:tc>
          <w:tcPr>
            <w:tcW w:w="1604" w:type="dxa"/>
          </w:tcPr>
          <w:p w:rsidR="001F544F" w:rsidRPr="00406030" w:rsidRDefault="001F544F" w:rsidP="00861755">
            <w:pPr>
              <w:rPr>
                <w:rFonts w:ascii="Arial" w:hAnsi="Arial" w:cs="Arial"/>
                <w:sz w:val="16"/>
                <w:szCs w:val="16"/>
              </w:rPr>
            </w:pPr>
          </w:p>
        </w:tc>
        <w:tc>
          <w:tcPr>
            <w:tcW w:w="1618" w:type="dxa"/>
          </w:tcPr>
          <w:p w:rsidR="001F544F" w:rsidRPr="00406030" w:rsidRDefault="001F544F" w:rsidP="00861755">
            <w:pPr>
              <w:rPr>
                <w:rFonts w:ascii="Arial" w:hAnsi="Arial" w:cs="Arial"/>
                <w:sz w:val="16"/>
                <w:szCs w:val="16"/>
              </w:rPr>
            </w:pPr>
          </w:p>
        </w:tc>
        <w:tc>
          <w:tcPr>
            <w:tcW w:w="1620" w:type="dxa"/>
          </w:tcPr>
          <w:p w:rsidR="001F544F" w:rsidRPr="00406030" w:rsidRDefault="001F544F" w:rsidP="00861755">
            <w:pPr>
              <w:rPr>
                <w:rFonts w:ascii="Arial" w:hAnsi="Arial" w:cs="Arial"/>
                <w:sz w:val="16"/>
                <w:szCs w:val="16"/>
              </w:rPr>
            </w:pPr>
          </w:p>
        </w:tc>
        <w:tc>
          <w:tcPr>
            <w:tcW w:w="2126" w:type="dxa"/>
          </w:tcPr>
          <w:p w:rsidR="001F544F" w:rsidRPr="00406030" w:rsidRDefault="001F544F" w:rsidP="00861755">
            <w:pPr>
              <w:rPr>
                <w:rFonts w:ascii="Arial" w:hAnsi="Arial" w:cs="Arial"/>
                <w:sz w:val="16"/>
                <w:szCs w:val="16"/>
              </w:rPr>
            </w:pPr>
          </w:p>
        </w:tc>
        <w:tc>
          <w:tcPr>
            <w:tcW w:w="1420"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c>
          <w:tcPr>
            <w:tcW w:w="1586" w:type="dxa"/>
          </w:tcPr>
          <w:p w:rsidR="001F544F" w:rsidRPr="00406030" w:rsidRDefault="001F544F"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3</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4</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5</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6</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7</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8</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9</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10</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11</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12</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13</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14</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15</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16</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17</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r w:rsidR="00695071" w:rsidRPr="00406030" w:rsidTr="00695071">
        <w:tc>
          <w:tcPr>
            <w:tcW w:w="1600" w:type="dxa"/>
          </w:tcPr>
          <w:p w:rsidR="00695071" w:rsidRPr="00406030" w:rsidRDefault="00695071" w:rsidP="00861755">
            <w:pPr>
              <w:rPr>
                <w:rFonts w:ascii="Arial" w:hAnsi="Arial" w:cs="Arial"/>
                <w:sz w:val="16"/>
                <w:szCs w:val="16"/>
              </w:rPr>
            </w:pPr>
            <w:r w:rsidRPr="00406030">
              <w:rPr>
                <w:rFonts w:ascii="Arial" w:hAnsi="Arial" w:cs="Arial"/>
                <w:sz w:val="16"/>
                <w:szCs w:val="16"/>
              </w:rPr>
              <w:t>18</w:t>
            </w:r>
          </w:p>
        </w:tc>
        <w:tc>
          <w:tcPr>
            <w:tcW w:w="1604" w:type="dxa"/>
          </w:tcPr>
          <w:p w:rsidR="00695071" w:rsidRPr="00406030" w:rsidRDefault="00695071" w:rsidP="00861755">
            <w:pPr>
              <w:rPr>
                <w:rFonts w:ascii="Arial" w:hAnsi="Arial" w:cs="Arial"/>
                <w:sz w:val="16"/>
                <w:szCs w:val="16"/>
              </w:rPr>
            </w:pPr>
          </w:p>
        </w:tc>
        <w:tc>
          <w:tcPr>
            <w:tcW w:w="1618" w:type="dxa"/>
          </w:tcPr>
          <w:p w:rsidR="00695071" w:rsidRPr="00406030" w:rsidRDefault="00695071" w:rsidP="00861755">
            <w:pPr>
              <w:rPr>
                <w:rFonts w:ascii="Arial" w:hAnsi="Arial" w:cs="Arial"/>
                <w:sz w:val="16"/>
                <w:szCs w:val="16"/>
              </w:rPr>
            </w:pPr>
          </w:p>
        </w:tc>
        <w:tc>
          <w:tcPr>
            <w:tcW w:w="1620" w:type="dxa"/>
          </w:tcPr>
          <w:p w:rsidR="00695071" w:rsidRPr="00406030" w:rsidRDefault="00695071" w:rsidP="00861755">
            <w:pPr>
              <w:rPr>
                <w:rFonts w:ascii="Arial" w:hAnsi="Arial" w:cs="Arial"/>
                <w:sz w:val="16"/>
                <w:szCs w:val="16"/>
              </w:rPr>
            </w:pPr>
          </w:p>
        </w:tc>
        <w:tc>
          <w:tcPr>
            <w:tcW w:w="2126" w:type="dxa"/>
          </w:tcPr>
          <w:p w:rsidR="00695071" w:rsidRPr="00406030" w:rsidRDefault="00695071" w:rsidP="00861755">
            <w:pPr>
              <w:rPr>
                <w:rFonts w:ascii="Arial" w:hAnsi="Arial" w:cs="Arial"/>
                <w:sz w:val="16"/>
                <w:szCs w:val="16"/>
              </w:rPr>
            </w:pPr>
          </w:p>
        </w:tc>
        <w:tc>
          <w:tcPr>
            <w:tcW w:w="1420"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c>
          <w:tcPr>
            <w:tcW w:w="1586" w:type="dxa"/>
          </w:tcPr>
          <w:p w:rsidR="00695071" w:rsidRPr="00406030" w:rsidRDefault="00695071" w:rsidP="00861755">
            <w:pPr>
              <w:rPr>
                <w:rFonts w:ascii="Arial" w:hAnsi="Arial" w:cs="Arial"/>
                <w:sz w:val="16"/>
                <w:szCs w:val="16"/>
              </w:rPr>
            </w:pPr>
          </w:p>
        </w:tc>
      </w:tr>
    </w:tbl>
    <w:p w:rsidR="001F544F" w:rsidRPr="00406030" w:rsidRDefault="001F544F">
      <w:pPr>
        <w:rPr>
          <w:rFonts w:ascii="Arial" w:hAnsi="Arial" w:cs="Arial"/>
          <w:b/>
          <w:sz w:val="16"/>
          <w:szCs w:val="16"/>
        </w:rPr>
      </w:pPr>
    </w:p>
    <w:p w:rsidR="003565F9" w:rsidRPr="00406030" w:rsidRDefault="003565F9">
      <w:pPr>
        <w:rPr>
          <w:rFonts w:ascii="Arial" w:hAnsi="Arial" w:cs="Arial"/>
          <w:b/>
          <w:sz w:val="16"/>
          <w:szCs w:val="16"/>
        </w:rPr>
      </w:pPr>
    </w:p>
    <w:p w:rsidR="00827E1D" w:rsidRPr="00406030" w:rsidRDefault="00827E1D" w:rsidP="00815D17">
      <w:pPr>
        <w:rPr>
          <w:rFonts w:ascii="Arial" w:hAnsi="Arial" w:cs="Arial"/>
          <w:b/>
          <w:sz w:val="16"/>
          <w:szCs w:val="16"/>
        </w:rPr>
        <w:sectPr w:rsidR="00827E1D" w:rsidRPr="00406030" w:rsidSect="00A85AA4">
          <w:pgSz w:w="16834" w:h="11909" w:orient="landscape" w:code="9"/>
          <w:pgMar w:top="1152" w:right="1152" w:bottom="1152" w:left="1152" w:header="720" w:footer="720" w:gutter="0"/>
          <w:cols w:space="720"/>
          <w:docGrid w:linePitch="360"/>
        </w:sectPr>
      </w:pPr>
    </w:p>
    <w:p w:rsidR="00815D17" w:rsidRPr="00406030" w:rsidRDefault="002542E2" w:rsidP="00815D17">
      <w:pPr>
        <w:rPr>
          <w:rFonts w:ascii="Arial" w:hAnsi="Arial" w:cs="Arial"/>
          <w:b/>
          <w:sz w:val="16"/>
          <w:szCs w:val="16"/>
        </w:rPr>
      </w:pPr>
      <w:r w:rsidRPr="00406030">
        <w:rPr>
          <w:rFonts w:ascii="Arial" w:hAnsi="Arial" w:cs="Arial"/>
          <w:b/>
          <w:sz w:val="16"/>
          <w:szCs w:val="16"/>
        </w:rPr>
        <w:lastRenderedPageBreak/>
        <w:t>Part B3</w:t>
      </w:r>
      <w:r w:rsidR="004A175A" w:rsidRPr="00406030">
        <w:rPr>
          <w:rFonts w:ascii="Arial" w:hAnsi="Arial" w:cs="Arial"/>
          <w:b/>
          <w:sz w:val="16"/>
          <w:szCs w:val="16"/>
        </w:rPr>
        <w:t>: CONSENT</w:t>
      </w:r>
      <w:r w:rsidR="00815D17" w:rsidRPr="00406030">
        <w:rPr>
          <w:rFonts w:ascii="Arial" w:hAnsi="Arial" w:cs="Arial"/>
          <w:b/>
          <w:sz w:val="16"/>
          <w:szCs w:val="16"/>
        </w:rPr>
        <w:t xml:space="preserve"> FOR ALL HOUSEHOLD MEMBERS </w:t>
      </w:r>
      <w:r w:rsidR="00961313" w:rsidRPr="00406030">
        <w:rPr>
          <w:rFonts w:ascii="Arial" w:hAnsi="Arial" w:cs="Arial"/>
          <w:b/>
          <w:sz w:val="16"/>
          <w:szCs w:val="16"/>
        </w:rPr>
        <w:t xml:space="preserve">AGED </w:t>
      </w:r>
      <w:r w:rsidR="00815D17" w:rsidRPr="00406030">
        <w:rPr>
          <w:rFonts w:ascii="Arial" w:hAnsi="Arial" w:cs="Arial"/>
          <w:b/>
          <w:sz w:val="16"/>
          <w:szCs w:val="16"/>
        </w:rPr>
        <w:t xml:space="preserve">26 AND YOUNGER (TO RESPOND TO SECTION 9).  </w:t>
      </w:r>
    </w:p>
    <w:p w:rsidR="00F47059" w:rsidRPr="00406030" w:rsidRDefault="00F47059" w:rsidP="00F47059">
      <w:pPr>
        <w:rPr>
          <w:rFonts w:ascii="Arial" w:hAnsi="Arial" w:cs="Arial"/>
          <w:sz w:val="16"/>
          <w:szCs w:val="16"/>
        </w:rPr>
      </w:pPr>
      <w:r w:rsidRPr="00406030">
        <w:rPr>
          <w:rFonts w:ascii="Arial" w:hAnsi="Arial" w:cs="Arial"/>
          <w:sz w:val="16"/>
          <w:szCs w:val="16"/>
        </w:rPr>
        <w:t>Section 1 B3-Consent for those under 26 to respond to section 9</w:t>
      </w:r>
    </w:p>
    <w:tbl>
      <w:tblPr>
        <w:tblStyle w:val="TableGrid"/>
        <w:tblW w:w="0" w:type="auto"/>
        <w:tblLook w:val="04A0" w:firstRow="1" w:lastRow="0" w:firstColumn="1" w:lastColumn="0" w:noHBand="0" w:noVBand="1"/>
      </w:tblPr>
      <w:tblGrid>
        <w:gridCol w:w="2718"/>
        <w:gridCol w:w="9810"/>
      </w:tblGrid>
      <w:tr w:rsidR="00F47059" w:rsidRPr="00406030" w:rsidTr="00827E1D">
        <w:tc>
          <w:tcPr>
            <w:tcW w:w="2718" w:type="dxa"/>
          </w:tcPr>
          <w:p w:rsidR="00F47059" w:rsidRPr="00406030" w:rsidRDefault="00F47059" w:rsidP="00861755">
            <w:pPr>
              <w:rPr>
                <w:rFonts w:ascii="Arial" w:hAnsi="Arial" w:cs="Arial"/>
                <w:sz w:val="16"/>
                <w:szCs w:val="16"/>
              </w:rPr>
            </w:pPr>
            <w:r w:rsidRPr="00406030">
              <w:rPr>
                <w:rFonts w:ascii="Arial" w:hAnsi="Arial" w:cs="Arial"/>
                <w:sz w:val="16"/>
                <w:szCs w:val="16"/>
              </w:rPr>
              <w:t>ID</w:t>
            </w:r>
          </w:p>
        </w:tc>
        <w:tc>
          <w:tcPr>
            <w:tcW w:w="9810" w:type="dxa"/>
          </w:tcPr>
          <w:p w:rsidR="00F47059" w:rsidRPr="00406030" w:rsidRDefault="00F47059" w:rsidP="00861755">
            <w:pPr>
              <w:rPr>
                <w:rFonts w:ascii="Arial" w:hAnsi="Arial" w:cs="Arial"/>
                <w:sz w:val="16"/>
                <w:szCs w:val="16"/>
              </w:rPr>
            </w:pPr>
            <w:r w:rsidRPr="00406030">
              <w:rPr>
                <w:rFonts w:ascii="Arial" w:hAnsi="Arial" w:cs="Arial"/>
                <w:sz w:val="16"/>
                <w:szCs w:val="16"/>
              </w:rPr>
              <w:t>Please confirm that Name’s guardian consent to him/her responding to section 9. A list of only those under 26 appears for responses.</w:t>
            </w:r>
          </w:p>
          <w:p w:rsidR="00F47059" w:rsidRPr="00406030" w:rsidRDefault="00F47059" w:rsidP="000664F5">
            <w:pPr>
              <w:numPr>
                <w:ilvl w:val="0"/>
                <w:numId w:val="7"/>
              </w:numPr>
              <w:rPr>
                <w:rFonts w:ascii="Arial" w:hAnsi="Arial" w:cs="Arial"/>
                <w:sz w:val="16"/>
                <w:szCs w:val="16"/>
              </w:rPr>
            </w:pPr>
            <w:r w:rsidRPr="00406030">
              <w:rPr>
                <w:rFonts w:ascii="Arial" w:hAnsi="Arial" w:cs="Arial"/>
                <w:sz w:val="16"/>
                <w:szCs w:val="16"/>
              </w:rPr>
              <w:t xml:space="preserve">Consent       5. Does not consent </w:t>
            </w:r>
          </w:p>
        </w:tc>
      </w:tr>
      <w:tr w:rsidR="00F47059" w:rsidRPr="00406030" w:rsidTr="00827E1D">
        <w:tc>
          <w:tcPr>
            <w:tcW w:w="2718" w:type="dxa"/>
          </w:tcPr>
          <w:p w:rsidR="00F47059" w:rsidRPr="00406030" w:rsidRDefault="00F47059" w:rsidP="00861755">
            <w:pPr>
              <w:rPr>
                <w:rFonts w:ascii="Arial" w:hAnsi="Arial" w:cs="Arial"/>
                <w:sz w:val="16"/>
                <w:szCs w:val="16"/>
              </w:rPr>
            </w:pPr>
            <w:r w:rsidRPr="00406030">
              <w:rPr>
                <w:rFonts w:ascii="Arial" w:hAnsi="Arial" w:cs="Arial"/>
                <w:sz w:val="16"/>
                <w:szCs w:val="16"/>
              </w:rPr>
              <w:t>1</w:t>
            </w:r>
          </w:p>
        </w:tc>
        <w:tc>
          <w:tcPr>
            <w:tcW w:w="9810" w:type="dxa"/>
          </w:tcPr>
          <w:p w:rsidR="00F47059" w:rsidRPr="00406030" w:rsidRDefault="00F47059" w:rsidP="00861755">
            <w:pPr>
              <w:rPr>
                <w:rFonts w:ascii="Arial" w:hAnsi="Arial" w:cs="Arial"/>
                <w:sz w:val="16"/>
                <w:szCs w:val="16"/>
              </w:rPr>
            </w:pPr>
          </w:p>
        </w:tc>
      </w:tr>
      <w:tr w:rsidR="00F47059" w:rsidRPr="00406030" w:rsidTr="00827E1D">
        <w:tc>
          <w:tcPr>
            <w:tcW w:w="2718" w:type="dxa"/>
          </w:tcPr>
          <w:p w:rsidR="00F47059" w:rsidRPr="00406030" w:rsidRDefault="00F47059" w:rsidP="00861755">
            <w:pPr>
              <w:rPr>
                <w:rFonts w:ascii="Arial" w:hAnsi="Arial" w:cs="Arial"/>
                <w:sz w:val="16"/>
                <w:szCs w:val="16"/>
              </w:rPr>
            </w:pPr>
            <w:r w:rsidRPr="00406030">
              <w:rPr>
                <w:rFonts w:ascii="Arial" w:hAnsi="Arial" w:cs="Arial"/>
                <w:sz w:val="16"/>
                <w:szCs w:val="16"/>
              </w:rPr>
              <w:t>2</w:t>
            </w:r>
          </w:p>
        </w:tc>
        <w:tc>
          <w:tcPr>
            <w:tcW w:w="9810" w:type="dxa"/>
          </w:tcPr>
          <w:p w:rsidR="00F47059" w:rsidRPr="00406030" w:rsidRDefault="00F47059"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3</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4</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5</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6</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7</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8</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9</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10</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11</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12</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13</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14</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15</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16</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17</w:t>
            </w:r>
          </w:p>
        </w:tc>
        <w:tc>
          <w:tcPr>
            <w:tcW w:w="9810" w:type="dxa"/>
          </w:tcPr>
          <w:p w:rsidR="00827E1D" w:rsidRPr="00406030" w:rsidRDefault="00827E1D" w:rsidP="00861755">
            <w:pPr>
              <w:rPr>
                <w:rFonts w:ascii="Arial" w:hAnsi="Arial" w:cs="Arial"/>
                <w:sz w:val="16"/>
                <w:szCs w:val="16"/>
              </w:rPr>
            </w:pPr>
          </w:p>
        </w:tc>
      </w:tr>
      <w:tr w:rsidR="00827E1D" w:rsidRPr="00406030" w:rsidTr="00827E1D">
        <w:tc>
          <w:tcPr>
            <w:tcW w:w="2718" w:type="dxa"/>
          </w:tcPr>
          <w:p w:rsidR="00827E1D" w:rsidRPr="00406030" w:rsidRDefault="00827E1D" w:rsidP="00861755">
            <w:pPr>
              <w:rPr>
                <w:rFonts w:ascii="Arial" w:hAnsi="Arial" w:cs="Arial"/>
                <w:sz w:val="16"/>
                <w:szCs w:val="16"/>
              </w:rPr>
            </w:pPr>
            <w:r w:rsidRPr="00406030">
              <w:rPr>
                <w:rFonts w:ascii="Arial" w:hAnsi="Arial" w:cs="Arial"/>
                <w:sz w:val="16"/>
                <w:szCs w:val="16"/>
              </w:rPr>
              <w:t>18</w:t>
            </w:r>
          </w:p>
        </w:tc>
        <w:tc>
          <w:tcPr>
            <w:tcW w:w="9810" w:type="dxa"/>
          </w:tcPr>
          <w:p w:rsidR="00827E1D" w:rsidRPr="00406030" w:rsidRDefault="00827E1D" w:rsidP="00861755">
            <w:pPr>
              <w:rPr>
                <w:rFonts w:ascii="Arial" w:hAnsi="Arial" w:cs="Arial"/>
                <w:sz w:val="16"/>
                <w:szCs w:val="16"/>
              </w:rPr>
            </w:pPr>
          </w:p>
        </w:tc>
      </w:tr>
    </w:tbl>
    <w:p w:rsidR="00F47059" w:rsidRPr="00406030" w:rsidRDefault="00F47059" w:rsidP="00F47059">
      <w:pPr>
        <w:rPr>
          <w:rFonts w:ascii="Arial" w:hAnsi="Arial" w:cs="Arial"/>
          <w:sz w:val="16"/>
          <w:szCs w:val="16"/>
        </w:rPr>
      </w:pPr>
    </w:p>
    <w:p w:rsidR="00F47059" w:rsidRPr="00406030" w:rsidRDefault="00F47059" w:rsidP="00F47059">
      <w:pPr>
        <w:rPr>
          <w:rFonts w:ascii="Arial" w:hAnsi="Arial" w:cs="Arial"/>
          <w:sz w:val="16"/>
          <w:szCs w:val="16"/>
        </w:rPr>
      </w:pPr>
    </w:p>
    <w:p w:rsidR="001F544F" w:rsidRPr="00406030" w:rsidRDefault="001F544F" w:rsidP="00815D17">
      <w:pPr>
        <w:rPr>
          <w:rFonts w:ascii="Arial" w:hAnsi="Arial" w:cs="Arial"/>
          <w:b/>
          <w:sz w:val="16"/>
          <w:szCs w:val="16"/>
        </w:rPr>
      </w:pPr>
    </w:p>
    <w:p w:rsidR="001F544F" w:rsidRPr="00406030" w:rsidRDefault="001F544F" w:rsidP="00815D17">
      <w:pPr>
        <w:rPr>
          <w:rFonts w:ascii="Arial" w:hAnsi="Arial" w:cs="Arial"/>
          <w:b/>
          <w:sz w:val="16"/>
          <w:szCs w:val="16"/>
        </w:rPr>
      </w:pPr>
    </w:p>
    <w:p w:rsidR="005F0937" w:rsidRPr="00406030" w:rsidRDefault="005F0937" w:rsidP="00E7526E">
      <w:pPr>
        <w:tabs>
          <w:tab w:val="center" w:pos="4320"/>
          <w:tab w:val="right" w:pos="8640"/>
        </w:tabs>
      </w:pPr>
    </w:p>
    <w:p w:rsidR="005F0937" w:rsidRPr="00406030" w:rsidRDefault="005F0937" w:rsidP="005F0937"/>
    <w:p w:rsidR="005F0937" w:rsidRPr="00406030" w:rsidRDefault="005F0937" w:rsidP="005F0937">
      <w:pPr>
        <w:sectPr w:rsidR="005F0937" w:rsidRPr="00406030" w:rsidSect="00A85AA4">
          <w:pgSz w:w="16834" w:h="11909" w:orient="landscape" w:code="9"/>
          <w:pgMar w:top="1152" w:right="1152" w:bottom="1152" w:left="1152" w:header="720" w:footer="720" w:gutter="0"/>
          <w:cols w:space="720"/>
          <w:docGrid w:linePitch="360"/>
        </w:sectPr>
      </w:pPr>
    </w:p>
    <w:p w:rsidR="00CA6E2A" w:rsidRPr="00406030" w:rsidRDefault="002B0B20" w:rsidP="00CA6E2A">
      <w:pPr>
        <w:rPr>
          <w:rStyle w:val="Emphasis"/>
          <w:rFonts w:ascii="Arial" w:hAnsi="Arial" w:cs="Arial"/>
          <w:b/>
          <w:iCs w:val="0"/>
          <w:sz w:val="16"/>
          <w:szCs w:val="16"/>
        </w:rPr>
      </w:pPr>
      <w:bookmarkStart w:id="3" w:name="Background"/>
      <w:bookmarkStart w:id="4" w:name="nonHHrelatives"/>
      <w:bookmarkEnd w:id="2"/>
      <w:r w:rsidRPr="00406030">
        <w:rPr>
          <w:rFonts w:ascii="Arial" w:hAnsi="Arial" w:cs="Arial"/>
          <w:b/>
          <w:sz w:val="16"/>
          <w:szCs w:val="16"/>
        </w:rPr>
        <w:lastRenderedPageBreak/>
        <w:t xml:space="preserve">Part D: Background Information - </w:t>
      </w:r>
      <w:r w:rsidRPr="00406030">
        <w:rPr>
          <w:rFonts w:ascii="Arial" w:hAnsi="Arial" w:cs="Arial"/>
          <w:b/>
          <w:i/>
          <w:sz w:val="16"/>
          <w:szCs w:val="16"/>
        </w:rPr>
        <w:t>(To be asked about all household members)</w:t>
      </w:r>
    </w:p>
    <w:tbl>
      <w:tblPr>
        <w:tblStyle w:val="TableGrid"/>
        <w:tblW w:w="0" w:type="auto"/>
        <w:tblLook w:val="04A0" w:firstRow="1" w:lastRow="0" w:firstColumn="1" w:lastColumn="0" w:noHBand="0" w:noVBand="1"/>
      </w:tblPr>
      <w:tblGrid>
        <w:gridCol w:w="477"/>
        <w:gridCol w:w="2079"/>
        <w:gridCol w:w="1984"/>
        <w:gridCol w:w="1323"/>
        <w:gridCol w:w="1606"/>
        <w:gridCol w:w="1795"/>
        <w:gridCol w:w="2057"/>
      </w:tblGrid>
      <w:tr w:rsidR="00CA6E2A" w:rsidRPr="00406030" w:rsidTr="00827E1D">
        <w:trPr>
          <w:trHeight w:val="1866"/>
        </w:trPr>
        <w:tc>
          <w:tcPr>
            <w:tcW w:w="477" w:type="dxa"/>
          </w:tcPr>
          <w:p w:rsidR="00CA6E2A" w:rsidRPr="00406030" w:rsidRDefault="00CA6E2A" w:rsidP="00861755">
            <w:pPr>
              <w:rPr>
                <w:rFonts w:ascii="Arial" w:hAnsi="Arial" w:cs="Arial"/>
                <w:sz w:val="16"/>
                <w:szCs w:val="16"/>
              </w:rPr>
            </w:pPr>
            <w:r w:rsidRPr="00406030">
              <w:rPr>
                <w:rFonts w:ascii="Arial" w:hAnsi="Arial" w:cs="Arial"/>
                <w:sz w:val="16"/>
                <w:szCs w:val="16"/>
              </w:rPr>
              <w:t>ID</w:t>
            </w:r>
          </w:p>
        </w:tc>
        <w:tc>
          <w:tcPr>
            <w:tcW w:w="2079" w:type="dxa"/>
          </w:tcPr>
          <w:p w:rsidR="00CA6E2A" w:rsidRPr="00406030" w:rsidRDefault="00CA6E2A" w:rsidP="00861755">
            <w:pPr>
              <w:rPr>
                <w:rFonts w:ascii="Arial" w:hAnsi="Arial" w:cs="Arial"/>
                <w:sz w:val="16"/>
                <w:szCs w:val="16"/>
              </w:rPr>
            </w:pPr>
            <w:r w:rsidRPr="00406030">
              <w:rPr>
                <w:rFonts w:ascii="Arial" w:hAnsi="Arial" w:cs="Arial"/>
                <w:sz w:val="16"/>
                <w:szCs w:val="16"/>
                <w:highlight w:val="yellow"/>
              </w:rPr>
              <w:t>00</w:t>
            </w:r>
            <w:r w:rsidRPr="00406030">
              <w:rPr>
                <w:rFonts w:ascii="Arial" w:hAnsi="Arial" w:cs="Arial"/>
                <w:sz w:val="16"/>
                <w:szCs w:val="16"/>
              </w:rPr>
              <w:t>.Who is the person answering these questions about Name? ID and Name (chose from a list of all members)</w:t>
            </w:r>
          </w:p>
        </w:tc>
        <w:tc>
          <w:tcPr>
            <w:tcW w:w="1984" w:type="dxa"/>
          </w:tcPr>
          <w:p w:rsidR="00CA6E2A" w:rsidRPr="00406030" w:rsidRDefault="00CA6E2A" w:rsidP="00861755">
            <w:pPr>
              <w:rPr>
                <w:rFonts w:ascii="Calibri" w:hAnsi="Calibri"/>
                <w:sz w:val="18"/>
              </w:rPr>
            </w:pPr>
            <w:r w:rsidRPr="00406030">
              <w:rPr>
                <w:rFonts w:ascii="Calibri" w:hAnsi="Calibri"/>
                <w:sz w:val="18"/>
              </w:rPr>
              <w:t>Q9.At what age did [name] get married or start living with a partner?(number range -1 to 120)</w:t>
            </w:r>
          </w:p>
        </w:tc>
        <w:tc>
          <w:tcPr>
            <w:tcW w:w="1323" w:type="dxa"/>
          </w:tcPr>
          <w:p w:rsidR="00CA6E2A" w:rsidRPr="00406030" w:rsidRDefault="00CA6E2A" w:rsidP="00861755">
            <w:pPr>
              <w:rPr>
                <w:rFonts w:ascii="Arial" w:hAnsi="Arial" w:cs="Arial"/>
                <w:sz w:val="16"/>
                <w:szCs w:val="16"/>
              </w:rPr>
            </w:pPr>
            <w:r w:rsidRPr="00406030">
              <w:rPr>
                <w:rFonts w:ascii="Calibri" w:hAnsi="Calibri"/>
                <w:sz w:val="18"/>
              </w:rPr>
              <w:t>Q11.In what year did [name] get married?</w:t>
            </w:r>
          </w:p>
        </w:tc>
        <w:tc>
          <w:tcPr>
            <w:tcW w:w="1606" w:type="dxa"/>
          </w:tcPr>
          <w:p w:rsidR="00CA6E2A" w:rsidRPr="00406030" w:rsidRDefault="00CA6E2A" w:rsidP="00861755">
            <w:pPr>
              <w:rPr>
                <w:rFonts w:ascii="Calibri" w:hAnsi="Calibri"/>
                <w:sz w:val="18"/>
              </w:rPr>
            </w:pPr>
            <w:r w:rsidRPr="00406030">
              <w:rPr>
                <w:rFonts w:ascii="Calibri" w:hAnsi="Calibri"/>
                <w:sz w:val="18"/>
              </w:rPr>
              <w:t>Q10a.How much money did [name]'s family contribute in bride price/dowry for this marriage? GHC</w:t>
            </w:r>
          </w:p>
        </w:tc>
        <w:tc>
          <w:tcPr>
            <w:tcW w:w="1795" w:type="dxa"/>
          </w:tcPr>
          <w:p w:rsidR="00CA6E2A" w:rsidRPr="00406030" w:rsidRDefault="00CA6E2A" w:rsidP="00861755">
            <w:pPr>
              <w:rPr>
                <w:rFonts w:ascii="Calibri" w:hAnsi="Calibri"/>
                <w:sz w:val="18"/>
              </w:rPr>
            </w:pPr>
            <w:r w:rsidRPr="00406030">
              <w:rPr>
                <w:rFonts w:ascii="Calibri" w:hAnsi="Calibri"/>
                <w:sz w:val="18"/>
              </w:rPr>
              <w:t>Q10b.How much money did [name]'s family received in bride price/dowry for this marriage? GHC</w:t>
            </w:r>
          </w:p>
        </w:tc>
        <w:tc>
          <w:tcPr>
            <w:tcW w:w="2057" w:type="dxa"/>
          </w:tcPr>
          <w:p w:rsidR="00CA6E2A" w:rsidRPr="00406030" w:rsidRDefault="00CA6E2A" w:rsidP="00861755">
            <w:pPr>
              <w:rPr>
                <w:rFonts w:ascii="Calibri" w:hAnsi="Calibri"/>
                <w:sz w:val="18"/>
              </w:rPr>
            </w:pPr>
            <w:r w:rsidRPr="00406030">
              <w:rPr>
                <w:rFonts w:ascii="Calibri" w:hAnsi="Calibri"/>
                <w:sz w:val="18"/>
              </w:rPr>
              <w:t>Q12.How much did [name]'s family contribute towards the ceremony for this marriage (eg. wedding)? GHC</w:t>
            </w:r>
          </w:p>
        </w:tc>
      </w:tr>
      <w:tr w:rsidR="00CA6E2A" w:rsidRPr="00406030" w:rsidTr="00827E1D">
        <w:trPr>
          <w:trHeight w:val="186"/>
        </w:trPr>
        <w:tc>
          <w:tcPr>
            <w:tcW w:w="477" w:type="dxa"/>
          </w:tcPr>
          <w:p w:rsidR="00CA6E2A" w:rsidRPr="00406030" w:rsidRDefault="00CA6E2A" w:rsidP="00861755">
            <w:pPr>
              <w:rPr>
                <w:rFonts w:ascii="Arial" w:hAnsi="Arial" w:cs="Arial"/>
                <w:sz w:val="16"/>
                <w:szCs w:val="16"/>
              </w:rPr>
            </w:pPr>
            <w:r w:rsidRPr="00406030">
              <w:rPr>
                <w:rFonts w:ascii="Arial" w:hAnsi="Arial" w:cs="Arial"/>
                <w:sz w:val="16"/>
                <w:szCs w:val="16"/>
              </w:rPr>
              <w:t>1</w:t>
            </w:r>
          </w:p>
        </w:tc>
        <w:tc>
          <w:tcPr>
            <w:tcW w:w="2079" w:type="dxa"/>
          </w:tcPr>
          <w:p w:rsidR="00CA6E2A" w:rsidRPr="00406030" w:rsidRDefault="00CA6E2A" w:rsidP="00861755">
            <w:pPr>
              <w:rPr>
                <w:rFonts w:ascii="Arial" w:hAnsi="Arial" w:cs="Arial"/>
                <w:sz w:val="16"/>
                <w:szCs w:val="16"/>
              </w:rPr>
            </w:pPr>
          </w:p>
        </w:tc>
        <w:tc>
          <w:tcPr>
            <w:tcW w:w="1984" w:type="dxa"/>
          </w:tcPr>
          <w:p w:rsidR="00CA6E2A" w:rsidRPr="00406030" w:rsidRDefault="00CA6E2A" w:rsidP="00861755">
            <w:pPr>
              <w:rPr>
                <w:rFonts w:ascii="Arial" w:hAnsi="Arial" w:cs="Arial"/>
                <w:sz w:val="16"/>
                <w:szCs w:val="16"/>
              </w:rPr>
            </w:pPr>
          </w:p>
        </w:tc>
        <w:tc>
          <w:tcPr>
            <w:tcW w:w="1323" w:type="dxa"/>
          </w:tcPr>
          <w:p w:rsidR="00CA6E2A" w:rsidRPr="00406030" w:rsidRDefault="00CA6E2A" w:rsidP="00861755">
            <w:pPr>
              <w:rPr>
                <w:rFonts w:ascii="Arial" w:hAnsi="Arial" w:cs="Arial"/>
                <w:sz w:val="16"/>
                <w:szCs w:val="16"/>
              </w:rPr>
            </w:pPr>
          </w:p>
        </w:tc>
        <w:tc>
          <w:tcPr>
            <w:tcW w:w="1606" w:type="dxa"/>
          </w:tcPr>
          <w:p w:rsidR="00CA6E2A" w:rsidRPr="00406030" w:rsidRDefault="00CA6E2A" w:rsidP="00861755">
            <w:pPr>
              <w:rPr>
                <w:rFonts w:ascii="Arial" w:hAnsi="Arial" w:cs="Arial"/>
                <w:sz w:val="16"/>
                <w:szCs w:val="16"/>
              </w:rPr>
            </w:pPr>
          </w:p>
        </w:tc>
        <w:tc>
          <w:tcPr>
            <w:tcW w:w="1795" w:type="dxa"/>
          </w:tcPr>
          <w:p w:rsidR="00CA6E2A" w:rsidRPr="00406030" w:rsidRDefault="00CA6E2A" w:rsidP="00861755">
            <w:pPr>
              <w:rPr>
                <w:rFonts w:ascii="Arial" w:hAnsi="Arial" w:cs="Arial"/>
                <w:sz w:val="16"/>
                <w:szCs w:val="16"/>
              </w:rPr>
            </w:pPr>
          </w:p>
        </w:tc>
        <w:tc>
          <w:tcPr>
            <w:tcW w:w="2057" w:type="dxa"/>
          </w:tcPr>
          <w:p w:rsidR="00CA6E2A" w:rsidRPr="00406030" w:rsidRDefault="00CA6E2A" w:rsidP="00861755">
            <w:pPr>
              <w:rPr>
                <w:rFonts w:ascii="Arial" w:hAnsi="Arial" w:cs="Arial"/>
                <w:sz w:val="16"/>
                <w:szCs w:val="16"/>
              </w:rPr>
            </w:pPr>
          </w:p>
        </w:tc>
      </w:tr>
      <w:tr w:rsidR="00CA6E2A" w:rsidRPr="00406030" w:rsidTr="00827E1D">
        <w:trPr>
          <w:trHeight w:val="213"/>
        </w:trPr>
        <w:tc>
          <w:tcPr>
            <w:tcW w:w="477" w:type="dxa"/>
          </w:tcPr>
          <w:p w:rsidR="00CA6E2A" w:rsidRPr="00406030" w:rsidRDefault="00CA6E2A" w:rsidP="00861755">
            <w:pPr>
              <w:rPr>
                <w:rFonts w:ascii="Arial" w:hAnsi="Arial" w:cs="Arial"/>
                <w:sz w:val="16"/>
                <w:szCs w:val="16"/>
              </w:rPr>
            </w:pPr>
            <w:r w:rsidRPr="00406030">
              <w:rPr>
                <w:rFonts w:ascii="Arial" w:hAnsi="Arial" w:cs="Arial"/>
                <w:sz w:val="16"/>
                <w:szCs w:val="16"/>
              </w:rPr>
              <w:t>2</w:t>
            </w:r>
          </w:p>
        </w:tc>
        <w:tc>
          <w:tcPr>
            <w:tcW w:w="2079" w:type="dxa"/>
          </w:tcPr>
          <w:p w:rsidR="00CA6E2A" w:rsidRPr="00406030" w:rsidRDefault="00CA6E2A" w:rsidP="00861755">
            <w:pPr>
              <w:rPr>
                <w:rFonts w:ascii="Arial" w:hAnsi="Arial" w:cs="Arial"/>
                <w:sz w:val="16"/>
                <w:szCs w:val="16"/>
              </w:rPr>
            </w:pPr>
          </w:p>
        </w:tc>
        <w:tc>
          <w:tcPr>
            <w:tcW w:w="1984" w:type="dxa"/>
          </w:tcPr>
          <w:p w:rsidR="00CA6E2A" w:rsidRPr="00406030" w:rsidRDefault="00CA6E2A" w:rsidP="00861755">
            <w:pPr>
              <w:rPr>
                <w:rFonts w:ascii="Arial" w:hAnsi="Arial" w:cs="Arial"/>
                <w:sz w:val="16"/>
                <w:szCs w:val="16"/>
              </w:rPr>
            </w:pPr>
          </w:p>
        </w:tc>
        <w:tc>
          <w:tcPr>
            <w:tcW w:w="1323" w:type="dxa"/>
          </w:tcPr>
          <w:p w:rsidR="00CA6E2A" w:rsidRPr="00406030" w:rsidRDefault="00CA6E2A" w:rsidP="00861755">
            <w:pPr>
              <w:rPr>
                <w:rFonts w:ascii="Arial" w:hAnsi="Arial" w:cs="Arial"/>
                <w:sz w:val="16"/>
                <w:szCs w:val="16"/>
              </w:rPr>
            </w:pPr>
          </w:p>
        </w:tc>
        <w:tc>
          <w:tcPr>
            <w:tcW w:w="1606" w:type="dxa"/>
          </w:tcPr>
          <w:p w:rsidR="00CA6E2A" w:rsidRPr="00406030" w:rsidRDefault="00CA6E2A" w:rsidP="00861755">
            <w:pPr>
              <w:rPr>
                <w:rFonts w:ascii="Arial" w:hAnsi="Arial" w:cs="Arial"/>
                <w:sz w:val="16"/>
                <w:szCs w:val="16"/>
              </w:rPr>
            </w:pPr>
          </w:p>
        </w:tc>
        <w:tc>
          <w:tcPr>
            <w:tcW w:w="1795" w:type="dxa"/>
          </w:tcPr>
          <w:p w:rsidR="00CA6E2A" w:rsidRPr="00406030" w:rsidRDefault="00CA6E2A" w:rsidP="00861755">
            <w:pPr>
              <w:rPr>
                <w:rFonts w:ascii="Arial" w:hAnsi="Arial" w:cs="Arial"/>
                <w:sz w:val="16"/>
                <w:szCs w:val="16"/>
              </w:rPr>
            </w:pPr>
          </w:p>
        </w:tc>
        <w:tc>
          <w:tcPr>
            <w:tcW w:w="2057" w:type="dxa"/>
          </w:tcPr>
          <w:p w:rsidR="00CA6E2A" w:rsidRPr="00406030" w:rsidRDefault="00CA6E2A"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3</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4</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5</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6</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7</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8</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9</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10</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11</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12</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13</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14</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15</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16</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17</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r w:rsidR="00827E1D" w:rsidRPr="00406030" w:rsidTr="00827E1D">
        <w:trPr>
          <w:trHeight w:val="213"/>
        </w:trPr>
        <w:tc>
          <w:tcPr>
            <w:tcW w:w="477" w:type="dxa"/>
          </w:tcPr>
          <w:p w:rsidR="00827E1D" w:rsidRPr="00406030" w:rsidRDefault="00827E1D" w:rsidP="00861755">
            <w:pPr>
              <w:rPr>
                <w:rFonts w:ascii="Arial" w:hAnsi="Arial" w:cs="Arial"/>
                <w:sz w:val="16"/>
                <w:szCs w:val="16"/>
              </w:rPr>
            </w:pPr>
            <w:r w:rsidRPr="00406030">
              <w:rPr>
                <w:rFonts w:ascii="Arial" w:hAnsi="Arial" w:cs="Arial"/>
                <w:sz w:val="16"/>
                <w:szCs w:val="16"/>
              </w:rPr>
              <w:t>18</w:t>
            </w:r>
          </w:p>
        </w:tc>
        <w:tc>
          <w:tcPr>
            <w:tcW w:w="2079" w:type="dxa"/>
          </w:tcPr>
          <w:p w:rsidR="00827E1D" w:rsidRPr="00406030" w:rsidRDefault="00827E1D" w:rsidP="00861755">
            <w:pPr>
              <w:rPr>
                <w:rFonts w:ascii="Arial" w:hAnsi="Arial" w:cs="Arial"/>
                <w:sz w:val="16"/>
                <w:szCs w:val="16"/>
              </w:rPr>
            </w:pPr>
          </w:p>
        </w:tc>
        <w:tc>
          <w:tcPr>
            <w:tcW w:w="1984" w:type="dxa"/>
          </w:tcPr>
          <w:p w:rsidR="00827E1D" w:rsidRPr="00406030" w:rsidRDefault="00827E1D" w:rsidP="00861755">
            <w:pPr>
              <w:rPr>
                <w:rFonts w:ascii="Arial" w:hAnsi="Arial" w:cs="Arial"/>
                <w:sz w:val="16"/>
                <w:szCs w:val="16"/>
              </w:rPr>
            </w:pPr>
          </w:p>
        </w:tc>
        <w:tc>
          <w:tcPr>
            <w:tcW w:w="1323" w:type="dxa"/>
          </w:tcPr>
          <w:p w:rsidR="00827E1D" w:rsidRPr="00406030" w:rsidRDefault="00827E1D" w:rsidP="00861755">
            <w:pPr>
              <w:rPr>
                <w:rFonts w:ascii="Arial" w:hAnsi="Arial" w:cs="Arial"/>
                <w:sz w:val="16"/>
                <w:szCs w:val="16"/>
              </w:rPr>
            </w:pPr>
          </w:p>
        </w:tc>
        <w:tc>
          <w:tcPr>
            <w:tcW w:w="1606" w:type="dxa"/>
          </w:tcPr>
          <w:p w:rsidR="00827E1D" w:rsidRPr="00406030" w:rsidRDefault="00827E1D" w:rsidP="00861755">
            <w:pPr>
              <w:rPr>
                <w:rFonts w:ascii="Arial" w:hAnsi="Arial" w:cs="Arial"/>
                <w:sz w:val="16"/>
                <w:szCs w:val="16"/>
              </w:rPr>
            </w:pPr>
          </w:p>
        </w:tc>
        <w:tc>
          <w:tcPr>
            <w:tcW w:w="1795" w:type="dxa"/>
          </w:tcPr>
          <w:p w:rsidR="00827E1D" w:rsidRPr="00406030" w:rsidRDefault="00827E1D" w:rsidP="00861755">
            <w:pPr>
              <w:rPr>
                <w:rFonts w:ascii="Arial" w:hAnsi="Arial" w:cs="Arial"/>
                <w:sz w:val="16"/>
                <w:szCs w:val="16"/>
              </w:rPr>
            </w:pPr>
          </w:p>
        </w:tc>
        <w:tc>
          <w:tcPr>
            <w:tcW w:w="2057" w:type="dxa"/>
          </w:tcPr>
          <w:p w:rsidR="00827E1D" w:rsidRPr="00406030" w:rsidRDefault="00827E1D" w:rsidP="00861755">
            <w:pPr>
              <w:rPr>
                <w:rFonts w:ascii="Arial" w:hAnsi="Arial" w:cs="Arial"/>
                <w:sz w:val="16"/>
                <w:szCs w:val="16"/>
              </w:rPr>
            </w:pPr>
          </w:p>
        </w:tc>
      </w:tr>
    </w:tbl>
    <w:p w:rsidR="00CA6E2A" w:rsidRPr="00406030" w:rsidRDefault="00CA6E2A" w:rsidP="00CA6E2A">
      <w:pPr>
        <w:rPr>
          <w:rFonts w:ascii="Arial" w:hAnsi="Arial" w:cs="Arial"/>
          <w:sz w:val="16"/>
          <w:szCs w:val="16"/>
        </w:rPr>
      </w:pPr>
    </w:p>
    <w:p w:rsidR="00CA6E2A" w:rsidRPr="00406030" w:rsidRDefault="00CA6E2A" w:rsidP="00CA6E2A">
      <w:pPr>
        <w:rPr>
          <w:rFonts w:ascii="Arial" w:hAnsi="Arial" w:cs="Arial"/>
          <w:sz w:val="16"/>
          <w:szCs w:val="16"/>
        </w:rPr>
      </w:pPr>
    </w:p>
    <w:p w:rsidR="00827E1D" w:rsidRPr="00406030" w:rsidRDefault="00827E1D" w:rsidP="00CA6E2A">
      <w:pPr>
        <w:rPr>
          <w:rFonts w:ascii="Arial" w:hAnsi="Arial" w:cs="Arial"/>
          <w:sz w:val="16"/>
          <w:szCs w:val="16"/>
        </w:rPr>
        <w:sectPr w:rsidR="00827E1D" w:rsidRPr="00406030" w:rsidSect="00165CDF">
          <w:headerReference w:type="default" r:id="rId16"/>
          <w:footerReference w:type="default" r:id="rId17"/>
          <w:pgSz w:w="16834" w:h="11909" w:orient="landscape" w:code="9"/>
          <w:pgMar w:top="1134" w:right="1151" w:bottom="1134" w:left="1151" w:header="720" w:footer="720" w:gutter="0"/>
          <w:cols w:space="720"/>
          <w:docGrid w:linePitch="360"/>
        </w:sectPr>
      </w:pPr>
    </w:p>
    <w:p w:rsidR="00CA6E2A" w:rsidRPr="00406030" w:rsidRDefault="00CA6E2A" w:rsidP="00CA6E2A">
      <w:pPr>
        <w:rPr>
          <w:rFonts w:ascii="Arial" w:hAnsi="Arial" w:cs="Arial"/>
          <w:sz w:val="16"/>
          <w:szCs w:val="16"/>
        </w:rPr>
      </w:pPr>
    </w:p>
    <w:tbl>
      <w:tblPr>
        <w:tblStyle w:val="TableGrid"/>
        <w:tblW w:w="14868" w:type="dxa"/>
        <w:tblLayout w:type="fixed"/>
        <w:tblLook w:val="04A0" w:firstRow="1" w:lastRow="0" w:firstColumn="1" w:lastColumn="0" w:noHBand="0" w:noVBand="1"/>
      </w:tblPr>
      <w:tblGrid>
        <w:gridCol w:w="468"/>
        <w:gridCol w:w="1170"/>
        <w:gridCol w:w="286"/>
        <w:gridCol w:w="488"/>
        <w:gridCol w:w="576"/>
        <w:gridCol w:w="1440"/>
        <w:gridCol w:w="1080"/>
        <w:gridCol w:w="501"/>
        <w:gridCol w:w="669"/>
        <w:gridCol w:w="1530"/>
        <w:gridCol w:w="2250"/>
        <w:gridCol w:w="426"/>
        <w:gridCol w:w="564"/>
        <w:gridCol w:w="1260"/>
        <w:gridCol w:w="2160"/>
      </w:tblGrid>
      <w:tr w:rsidR="00CA6E2A" w:rsidRPr="00406030" w:rsidTr="005E6F1F">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ID</w:t>
            </w:r>
          </w:p>
        </w:tc>
        <w:tc>
          <w:tcPr>
            <w:tcW w:w="117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Q13. </w:t>
            </w:r>
            <w:r w:rsidRPr="00406030">
              <w:rPr>
                <w:rFonts w:ascii="Arial" w:hAnsi="Arial" w:cs="Arial"/>
                <w:b/>
                <w:sz w:val="16"/>
                <w:szCs w:val="16"/>
              </w:rPr>
              <w:t xml:space="preserve">What is [Name’s] religious denomination? </w:t>
            </w:r>
          </w:p>
          <w:p w:rsidR="00CA6E2A" w:rsidRPr="00406030" w:rsidRDefault="00CA6E2A" w:rsidP="00861755">
            <w:pPr>
              <w:rPr>
                <w:rFonts w:ascii="Arial" w:hAnsi="Arial" w:cs="Arial"/>
                <w:b/>
                <w:sz w:val="16"/>
                <w:szCs w:val="16"/>
              </w:rPr>
            </w:pPr>
            <w:r w:rsidRPr="00406030">
              <w:rPr>
                <w:rFonts w:ascii="Arial" w:hAnsi="Arial" w:cs="Arial"/>
                <w:b/>
                <w:sz w:val="16"/>
                <w:szCs w:val="16"/>
              </w:rPr>
              <w:t>0. None</w:t>
            </w:r>
          </w:p>
          <w:p w:rsidR="00CA6E2A" w:rsidRPr="00406030" w:rsidRDefault="00CA6E2A" w:rsidP="00861755">
            <w:pPr>
              <w:rPr>
                <w:rFonts w:ascii="Arial" w:hAnsi="Arial" w:cs="Arial"/>
                <w:sz w:val="16"/>
                <w:szCs w:val="16"/>
              </w:rPr>
            </w:pPr>
            <w:r w:rsidRPr="00406030">
              <w:rPr>
                <w:rFonts w:ascii="Arial" w:hAnsi="Arial" w:cs="Arial"/>
                <w:sz w:val="16"/>
                <w:szCs w:val="16"/>
              </w:rPr>
              <w:t>1. Catholic</w:t>
            </w:r>
          </w:p>
          <w:p w:rsidR="00CA6E2A" w:rsidRPr="00406030" w:rsidRDefault="00CA6E2A" w:rsidP="00861755">
            <w:pPr>
              <w:rPr>
                <w:rFonts w:ascii="Arial" w:hAnsi="Arial" w:cs="Arial"/>
                <w:sz w:val="16"/>
                <w:szCs w:val="16"/>
              </w:rPr>
            </w:pPr>
            <w:r w:rsidRPr="00406030">
              <w:rPr>
                <w:rFonts w:ascii="Arial" w:hAnsi="Arial" w:cs="Arial"/>
                <w:sz w:val="16"/>
                <w:szCs w:val="16"/>
              </w:rPr>
              <w:t>2. Anglican</w:t>
            </w:r>
          </w:p>
          <w:p w:rsidR="00CA6E2A" w:rsidRPr="00406030" w:rsidRDefault="00CA6E2A" w:rsidP="00861755">
            <w:pPr>
              <w:rPr>
                <w:rFonts w:ascii="Arial" w:hAnsi="Arial" w:cs="Arial"/>
                <w:sz w:val="16"/>
                <w:szCs w:val="16"/>
              </w:rPr>
            </w:pPr>
            <w:r w:rsidRPr="00406030">
              <w:rPr>
                <w:rFonts w:ascii="Arial" w:hAnsi="Arial" w:cs="Arial"/>
                <w:sz w:val="16"/>
                <w:szCs w:val="16"/>
              </w:rPr>
              <w:t>3. Presbyterian</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 Methodist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 Pentecostals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6. Spiritualist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7. Other Christian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8. Muslim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9. Traditional </w:t>
            </w:r>
          </w:p>
          <w:p w:rsidR="00CA6E2A" w:rsidRPr="00406030" w:rsidRDefault="00CA6E2A" w:rsidP="00861755">
            <w:pPr>
              <w:rPr>
                <w:rFonts w:ascii="Arial" w:hAnsi="Arial" w:cs="Arial"/>
                <w:sz w:val="16"/>
                <w:szCs w:val="16"/>
              </w:rPr>
            </w:pPr>
            <w:r w:rsidRPr="00406030">
              <w:rPr>
                <w:rFonts w:ascii="Arial" w:hAnsi="Arial" w:cs="Arial"/>
                <w:sz w:val="16"/>
                <w:szCs w:val="16"/>
              </w:rPr>
              <w:t>11.Other Non-Christian</w:t>
            </w:r>
          </w:p>
        </w:tc>
        <w:tc>
          <w:tcPr>
            <w:tcW w:w="1350" w:type="dxa"/>
            <w:gridSpan w:val="3"/>
          </w:tcPr>
          <w:p w:rsidR="00CA6E2A" w:rsidRPr="00406030" w:rsidRDefault="007776CC" w:rsidP="00861755">
            <w:pPr>
              <w:rPr>
                <w:rFonts w:ascii="Arial" w:hAnsi="Arial" w:cs="Arial"/>
                <w:b/>
                <w:sz w:val="16"/>
                <w:szCs w:val="16"/>
              </w:rPr>
            </w:pPr>
            <w:r>
              <w:rPr>
                <w:rFonts w:ascii="Arial" w:hAnsi="Arial" w:cs="Arial"/>
                <w:b/>
                <w:bCs/>
                <w:sz w:val="16"/>
                <w:szCs w:val="16"/>
              </w:rPr>
              <w:t>Q</w:t>
            </w:r>
            <w:r w:rsidR="00CA6E2A" w:rsidRPr="00406030">
              <w:rPr>
                <w:rFonts w:ascii="Arial" w:hAnsi="Arial" w:cs="Arial"/>
                <w:b/>
                <w:bCs/>
                <w:sz w:val="16"/>
                <w:szCs w:val="16"/>
              </w:rPr>
              <w:t>14. Where was Name born? Region, district- select from a list.</w:t>
            </w:r>
            <w:r w:rsidR="00CA6E2A" w:rsidRPr="00406030">
              <w:rPr>
                <w:rFonts w:ascii="Arial" w:hAnsi="Arial" w:cs="Arial"/>
                <w:b/>
                <w:sz w:val="16"/>
                <w:szCs w:val="16"/>
              </w:rPr>
              <w:t xml:space="preserve"> Provide community/town/village name</w:t>
            </w:r>
          </w:p>
          <w:p w:rsidR="00CA6E2A" w:rsidRPr="00406030" w:rsidRDefault="00CA6E2A" w:rsidP="00861755">
            <w:pPr>
              <w:rPr>
                <w:rFonts w:ascii="Arial" w:hAnsi="Arial" w:cs="Arial"/>
                <w:sz w:val="16"/>
                <w:szCs w:val="16"/>
              </w:rPr>
            </w:pPr>
            <w:r w:rsidRPr="00406030">
              <w:rPr>
                <w:rFonts w:ascii="Arial" w:hAnsi="Arial" w:cs="Arial"/>
                <w:sz w:val="16"/>
                <w:szCs w:val="16"/>
              </w:rPr>
              <w:t>11-outside Ghana</w:t>
            </w:r>
          </w:p>
          <w:p w:rsidR="00CA6E2A" w:rsidRPr="00406030" w:rsidRDefault="00CA6E2A" w:rsidP="00861755">
            <w:pPr>
              <w:rPr>
                <w:rFonts w:ascii="Arial" w:hAnsi="Arial" w:cs="Arial"/>
                <w:sz w:val="16"/>
                <w:szCs w:val="16"/>
              </w:rPr>
            </w:pPr>
            <w:r w:rsidRPr="00406030">
              <w:rPr>
                <w:rFonts w:ascii="Arial" w:hAnsi="Arial" w:cs="Arial"/>
                <w:sz w:val="16"/>
                <w:szCs w:val="16"/>
              </w:rPr>
              <w:t>999-Dont know</w:t>
            </w: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B65ED3" w:rsidP="00C551DD">
            <w:pPr>
              <w:rPr>
                <w:rFonts w:ascii="Arial" w:hAnsi="Arial" w:cs="Arial"/>
                <w:i/>
                <w:sz w:val="16"/>
                <w:szCs w:val="16"/>
              </w:rPr>
            </w:pPr>
            <w:r w:rsidRPr="00406030">
              <w:rPr>
                <w:rFonts w:ascii="Arial" w:hAnsi="Arial" w:cs="Arial"/>
                <w:i/>
                <w:sz w:val="16"/>
                <w:szCs w:val="16"/>
              </w:rPr>
              <w:t>(</w:t>
            </w:r>
            <w:r w:rsidR="00CA6E2A" w:rsidRPr="00406030">
              <w:rPr>
                <w:rFonts w:ascii="Arial" w:hAnsi="Arial" w:cs="Arial"/>
                <w:i/>
                <w:sz w:val="16"/>
                <w:szCs w:val="16"/>
              </w:rPr>
              <w:t>Reg</w:t>
            </w:r>
            <w:r w:rsidR="00C551DD" w:rsidRPr="00406030">
              <w:rPr>
                <w:rFonts w:ascii="Arial" w:hAnsi="Arial" w:cs="Arial"/>
                <w:i/>
                <w:sz w:val="16"/>
                <w:szCs w:val="16"/>
              </w:rPr>
              <w:t>ion/</w:t>
            </w:r>
            <w:r w:rsidR="00CA6E2A" w:rsidRPr="00406030">
              <w:rPr>
                <w:rFonts w:ascii="Arial" w:hAnsi="Arial" w:cs="Arial"/>
                <w:i/>
                <w:sz w:val="16"/>
                <w:szCs w:val="16"/>
              </w:rPr>
              <w:t xml:space="preserve"> District</w:t>
            </w:r>
            <w:r w:rsidR="00C551DD" w:rsidRPr="00406030">
              <w:rPr>
                <w:rFonts w:ascii="Arial" w:hAnsi="Arial" w:cs="Arial"/>
                <w:i/>
                <w:sz w:val="16"/>
                <w:szCs w:val="16"/>
              </w:rPr>
              <w:t xml:space="preserve"> </w:t>
            </w:r>
            <w:r w:rsidR="00CA6E2A" w:rsidRPr="00406030">
              <w:rPr>
                <w:rFonts w:ascii="Arial" w:hAnsi="Arial" w:cs="Arial"/>
                <w:i/>
                <w:sz w:val="16"/>
                <w:szCs w:val="16"/>
              </w:rPr>
              <w:t>|Town/</w:t>
            </w:r>
            <w:r w:rsidR="00C551DD" w:rsidRPr="00406030">
              <w:rPr>
                <w:rFonts w:ascii="Arial" w:hAnsi="Arial" w:cs="Arial"/>
                <w:i/>
                <w:sz w:val="16"/>
                <w:szCs w:val="16"/>
              </w:rPr>
              <w:t xml:space="preserve"> </w:t>
            </w:r>
            <w:r w:rsidR="00CA6E2A" w:rsidRPr="00406030">
              <w:rPr>
                <w:rFonts w:ascii="Arial" w:hAnsi="Arial" w:cs="Arial"/>
                <w:i/>
                <w:sz w:val="16"/>
                <w:szCs w:val="16"/>
              </w:rPr>
              <w:t>village</w:t>
            </w:r>
            <w:r w:rsidRPr="00406030">
              <w:rPr>
                <w:rFonts w:ascii="Arial" w:hAnsi="Arial" w:cs="Arial"/>
                <w:i/>
                <w:sz w:val="16"/>
                <w:szCs w:val="16"/>
              </w:rPr>
              <w:t>)</w:t>
            </w:r>
          </w:p>
        </w:tc>
        <w:tc>
          <w:tcPr>
            <w:tcW w:w="1440" w:type="dxa"/>
          </w:tcPr>
          <w:p w:rsidR="00CA6E2A" w:rsidRPr="00406030" w:rsidRDefault="00CA6E2A" w:rsidP="00861755">
            <w:pPr>
              <w:rPr>
                <w:rFonts w:ascii="Calibri" w:hAnsi="Calibri"/>
                <w:sz w:val="18"/>
              </w:rPr>
            </w:pPr>
            <w:r w:rsidRPr="00406030">
              <w:rPr>
                <w:rFonts w:ascii="Calibri" w:hAnsi="Calibri"/>
                <w:sz w:val="18"/>
              </w:rPr>
              <w:t>Q15.What is [name]'s nationality?</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1. Ghanaian (birth)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2. Ghanaian (naturalized)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3. Burkinabe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 Malian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 Nigerian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6. Ivorian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7. Togolese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8. Liberian </w:t>
            </w:r>
          </w:p>
          <w:p w:rsidR="00CA6E2A" w:rsidRPr="00406030" w:rsidRDefault="00CA6E2A" w:rsidP="00861755">
            <w:pPr>
              <w:rPr>
                <w:rFonts w:ascii="Arial" w:hAnsi="Arial" w:cs="Arial"/>
                <w:sz w:val="16"/>
                <w:szCs w:val="16"/>
              </w:rPr>
            </w:pPr>
            <w:r w:rsidRPr="00406030">
              <w:rPr>
                <w:rFonts w:ascii="Arial" w:hAnsi="Arial" w:cs="Arial"/>
                <w:sz w:val="16"/>
                <w:szCs w:val="16"/>
              </w:rPr>
              <w:t>9. Other ECOWAS</w:t>
            </w:r>
          </w:p>
          <w:p w:rsidR="00CA6E2A" w:rsidRPr="00406030" w:rsidRDefault="00CA6E2A" w:rsidP="00861755">
            <w:pPr>
              <w:rPr>
                <w:rFonts w:ascii="Arial" w:hAnsi="Arial" w:cs="Arial"/>
                <w:sz w:val="16"/>
                <w:szCs w:val="16"/>
              </w:rPr>
            </w:pPr>
            <w:r w:rsidRPr="00406030">
              <w:rPr>
                <w:rFonts w:ascii="Arial" w:hAnsi="Arial" w:cs="Arial"/>
                <w:sz w:val="16"/>
                <w:szCs w:val="16"/>
              </w:rPr>
              <w:t>10. Other African</w:t>
            </w:r>
          </w:p>
          <w:p w:rsidR="00CA6E2A" w:rsidRPr="00406030" w:rsidRDefault="00CA6E2A" w:rsidP="00861755">
            <w:pPr>
              <w:rPr>
                <w:rFonts w:ascii="Arial" w:hAnsi="Arial" w:cs="Arial"/>
                <w:sz w:val="16"/>
                <w:szCs w:val="16"/>
              </w:rPr>
            </w:pPr>
            <w:r w:rsidRPr="00406030">
              <w:rPr>
                <w:rFonts w:ascii="Arial" w:hAnsi="Arial" w:cs="Arial"/>
                <w:sz w:val="16"/>
                <w:szCs w:val="16"/>
              </w:rPr>
              <w:t>95. Other (Specify)</w:t>
            </w:r>
          </w:p>
        </w:tc>
        <w:tc>
          <w:tcPr>
            <w:tcW w:w="1080" w:type="dxa"/>
          </w:tcPr>
          <w:p w:rsidR="00CA6E2A" w:rsidRPr="00406030" w:rsidRDefault="007776CC" w:rsidP="00861755">
            <w:pPr>
              <w:rPr>
                <w:rFonts w:ascii="Arial" w:hAnsi="Arial" w:cs="Arial"/>
                <w:b/>
                <w:sz w:val="16"/>
                <w:szCs w:val="16"/>
              </w:rPr>
            </w:pPr>
            <w:r>
              <w:rPr>
                <w:rFonts w:ascii="Arial" w:hAnsi="Arial" w:cs="Arial"/>
                <w:b/>
                <w:bCs/>
                <w:sz w:val="16"/>
                <w:szCs w:val="16"/>
              </w:rPr>
              <w:t>Q</w:t>
            </w:r>
            <w:r w:rsidR="00CA6E2A" w:rsidRPr="00406030">
              <w:rPr>
                <w:rFonts w:ascii="Arial" w:hAnsi="Arial" w:cs="Arial"/>
                <w:b/>
                <w:bCs/>
                <w:sz w:val="16"/>
                <w:szCs w:val="16"/>
              </w:rPr>
              <w:t xml:space="preserve">16. </w:t>
            </w:r>
            <w:r w:rsidR="00CA6E2A" w:rsidRPr="00406030">
              <w:rPr>
                <w:rFonts w:ascii="Arial" w:hAnsi="Arial" w:cs="Arial"/>
                <w:b/>
                <w:sz w:val="16"/>
                <w:szCs w:val="16"/>
              </w:rPr>
              <w:t>To what ethnic group does (Name) belong?</w:t>
            </w:r>
          </w:p>
          <w:p w:rsidR="00CA6E2A" w:rsidRPr="00406030" w:rsidRDefault="00CA6E2A" w:rsidP="00861755">
            <w:pPr>
              <w:rPr>
                <w:rFonts w:ascii="Arial" w:hAnsi="Arial" w:cs="Arial"/>
                <w:sz w:val="16"/>
                <w:szCs w:val="16"/>
              </w:rPr>
            </w:pPr>
            <w:r w:rsidRPr="00406030">
              <w:rPr>
                <w:rFonts w:ascii="Arial" w:hAnsi="Arial" w:cs="Arial"/>
                <w:sz w:val="16"/>
                <w:szCs w:val="16"/>
              </w:rPr>
              <w:t>See Appendix for list of ethnic groups.</w:t>
            </w:r>
          </w:p>
        </w:tc>
        <w:tc>
          <w:tcPr>
            <w:tcW w:w="1170" w:type="dxa"/>
            <w:gridSpan w:val="2"/>
          </w:tcPr>
          <w:p w:rsidR="00CA6E2A" w:rsidRPr="00406030" w:rsidRDefault="007776CC" w:rsidP="00861755">
            <w:pPr>
              <w:rPr>
                <w:rFonts w:ascii="Arial" w:hAnsi="Arial" w:cs="Arial"/>
                <w:b/>
                <w:sz w:val="16"/>
                <w:szCs w:val="16"/>
              </w:rPr>
            </w:pPr>
            <w:r>
              <w:rPr>
                <w:rFonts w:ascii="Arial" w:hAnsi="Arial" w:cs="Arial"/>
                <w:b/>
                <w:bCs/>
                <w:sz w:val="16"/>
                <w:szCs w:val="16"/>
              </w:rPr>
              <w:t>Q</w:t>
            </w:r>
            <w:r w:rsidR="00CA6E2A" w:rsidRPr="00406030">
              <w:rPr>
                <w:rFonts w:ascii="Arial" w:hAnsi="Arial" w:cs="Arial"/>
                <w:b/>
                <w:bCs/>
                <w:sz w:val="16"/>
                <w:szCs w:val="16"/>
              </w:rPr>
              <w:t xml:space="preserve">17. </w:t>
            </w:r>
            <w:r w:rsidR="00CA6E2A" w:rsidRPr="00406030">
              <w:rPr>
                <w:rFonts w:ascii="Arial" w:hAnsi="Arial" w:cs="Arial"/>
                <w:b/>
                <w:sz w:val="16"/>
                <w:szCs w:val="16"/>
              </w:rPr>
              <w:t>Does [Name’s] father live in this household?</w:t>
            </w:r>
          </w:p>
          <w:p w:rsidR="00CA6E2A" w:rsidRPr="00406030" w:rsidRDefault="00CA6E2A" w:rsidP="00861755">
            <w:pPr>
              <w:rPr>
                <w:rFonts w:ascii="Arial" w:hAnsi="Arial" w:cs="Arial"/>
                <w:sz w:val="16"/>
                <w:szCs w:val="16"/>
              </w:rPr>
            </w:pPr>
            <w:r w:rsidRPr="00406030">
              <w:rPr>
                <w:rFonts w:ascii="Arial" w:hAnsi="Arial" w:cs="Arial"/>
                <w:sz w:val="16"/>
                <w:szCs w:val="16"/>
              </w:rPr>
              <w:t>1. Yes ,ID of father…. &gt;&gt;20</w:t>
            </w:r>
          </w:p>
          <w:p w:rsidR="00CA6E2A" w:rsidRPr="00406030" w:rsidRDefault="00CA6E2A" w:rsidP="00861755">
            <w:pPr>
              <w:rPr>
                <w:rFonts w:ascii="Arial" w:hAnsi="Arial" w:cs="Arial"/>
                <w:sz w:val="16"/>
                <w:szCs w:val="16"/>
              </w:rPr>
            </w:pPr>
            <w:r w:rsidRPr="00406030">
              <w:rPr>
                <w:rFonts w:ascii="Arial" w:hAnsi="Arial" w:cs="Arial"/>
                <w:sz w:val="16"/>
                <w:szCs w:val="16"/>
              </w:rPr>
              <w:t>3. No, deceased</w:t>
            </w:r>
          </w:p>
          <w:p w:rsidR="00CA6E2A" w:rsidRPr="00406030" w:rsidRDefault="00CA6E2A" w:rsidP="00861755">
            <w:pPr>
              <w:rPr>
                <w:rFonts w:ascii="Arial" w:hAnsi="Arial" w:cs="Arial"/>
                <w:sz w:val="16"/>
                <w:szCs w:val="16"/>
              </w:rPr>
            </w:pPr>
            <w:r w:rsidRPr="00406030">
              <w:rPr>
                <w:rFonts w:ascii="Arial" w:hAnsi="Arial" w:cs="Arial"/>
                <w:sz w:val="16"/>
                <w:szCs w:val="16"/>
              </w:rPr>
              <w:t>5.No, other household.</w:t>
            </w: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C551DD">
            <w:pPr>
              <w:jc w:val="right"/>
              <w:rPr>
                <w:rFonts w:ascii="Arial" w:hAnsi="Arial" w:cs="Arial"/>
                <w:sz w:val="16"/>
                <w:szCs w:val="16"/>
              </w:rPr>
            </w:pPr>
            <w:r w:rsidRPr="00406030">
              <w:rPr>
                <w:rFonts w:ascii="Arial" w:hAnsi="Arial" w:cs="Arial"/>
                <w:sz w:val="16"/>
                <w:szCs w:val="16"/>
              </w:rPr>
              <w:t xml:space="preserve">17a      </w:t>
            </w:r>
            <w:r w:rsidRPr="00406030">
              <w:rPr>
                <w:rFonts w:ascii="Arial" w:hAnsi="Arial" w:cs="Arial"/>
                <w:sz w:val="16"/>
                <w:szCs w:val="16"/>
                <w:highlight w:val="yellow"/>
              </w:rPr>
              <w:t xml:space="preserve">17b     </w:t>
            </w:r>
            <w:r w:rsidR="00C551DD" w:rsidRPr="00406030">
              <w:rPr>
                <w:rFonts w:ascii="Arial" w:hAnsi="Arial" w:cs="Arial"/>
                <w:sz w:val="16"/>
                <w:szCs w:val="16"/>
                <w:highlight w:val="yellow"/>
              </w:rPr>
              <w:t xml:space="preserve">              </w:t>
            </w:r>
            <w:r w:rsidRPr="00406030">
              <w:rPr>
                <w:rFonts w:ascii="Arial" w:hAnsi="Arial" w:cs="Arial"/>
                <w:sz w:val="16"/>
                <w:szCs w:val="16"/>
                <w:highlight w:val="yellow"/>
              </w:rPr>
              <w:t>ID</w:t>
            </w:r>
          </w:p>
        </w:tc>
        <w:tc>
          <w:tcPr>
            <w:tcW w:w="153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18. </w:t>
            </w:r>
            <w:r w:rsidRPr="00406030">
              <w:rPr>
                <w:rFonts w:ascii="Arial" w:hAnsi="Arial" w:cs="Arial"/>
                <w:b/>
                <w:sz w:val="16"/>
                <w:szCs w:val="16"/>
              </w:rPr>
              <w:t>What was [Name’s] father’s highest level of education completed?</w:t>
            </w:r>
          </w:p>
          <w:p w:rsidR="00CA6E2A" w:rsidRPr="00406030" w:rsidRDefault="00CA6E2A" w:rsidP="00861755">
            <w:pPr>
              <w:rPr>
                <w:rFonts w:ascii="Arial" w:hAnsi="Arial" w:cs="Arial"/>
                <w:b/>
                <w:sz w:val="16"/>
                <w:szCs w:val="16"/>
              </w:rPr>
            </w:pPr>
          </w:p>
          <w:p w:rsidR="00CA6E2A" w:rsidRPr="00406030" w:rsidRDefault="00CA6E2A" w:rsidP="00861755">
            <w:pPr>
              <w:rPr>
                <w:rFonts w:ascii="Arial" w:hAnsi="Arial" w:cs="Arial"/>
                <w:sz w:val="16"/>
                <w:szCs w:val="16"/>
              </w:rPr>
            </w:pPr>
            <w:r w:rsidRPr="00406030">
              <w:rPr>
                <w:rFonts w:ascii="Arial" w:hAnsi="Arial" w:cs="Arial"/>
                <w:sz w:val="16"/>
                <w:szCs w:val="16"/>
              </w:rPr>
              <w:t>1. None - NO</w:t>
            </w:r>
          </w:p>
          <w:p w:rsidR="00CA6E2A" w:rsidRPr="00406030" w:rsidRDefault="00CA6E2A" w:rsidP="00861755">
            <w:pPr>
              <w:rPr>
                <w:rFonts w:ascii="Arial" w:hAnsi="Arial" w:cs="Arial"/>
                <w:sz w:val="16"/>
                <w:szCs w:val="16"/>
              </w:rPr>
            </w:pPr>
            <w:r w:rsidRPr="00406030">
              <w:rPr>
                <w:rFonts w:ascii="Arial" w:hAnsi="Arial" w:cs="Arial"/>
                <w:sz w:val="16"/>
                <w:szCs w:val="16"/>
              </w:rPr>
              <w:t>2. Primary - PO</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3. Middle/JSS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 Voc/Comm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 'O' level </w:t>
            </w:r>
          </w:p>
          <w:p w:rsidR="00CA6E2A" w:rsidRPr="00406030" w:rsidRDefault="00CA6E2A" w:rsidP="00861755">
            <w:pPr>
              <w:rPr>
                <w:rFonts w:ascii="Arial" w:hAnsi="Arial" w:cs="Arial"/>
                <w:sz w:val="16"/>
                <w:szCs w:val="16"/>
              </w:rPr>
            </w:pPr>
            <w:r w:rsidRPr="00406030">
              <w:rPr>
                <w:rFonts w:ascii="Arial" w:hAnsi="Arial" w:cs="Arial"/>
                <w:sz w:val="16"/>
                <w:szCs w:val="16"/>
              </w:rPr>
              <w:t>6. SSS - SS</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7. 'A' level </w:t>
            </w:r>
          </w:p>
          <w:p w:rsidR="00CA6E2A" w:rsidRPr="00406030" w:rsidRDefault="00CA6E2A" w:rsidP="00861755">
            <w:pPr>
              <w:rPr>
                <w:rFonts w:ascii="Arial" w:hAnsi="Arial" w:cs="Arial"/>
                <w:sz w:val="16"/>
                <w:szCs w:val="16"/>
              </w:rPr>
            </w:pPr>
            <w:r w:rsidRPr="00406030">
              <w:rPr>
                <w:rFonts w:ascii="Arial" w:hAnsi="Arial" w:cs="Arial"/>
                <w:sz w:val="16"/>
                <w:szCs w:val="16"/>
              </w:rPr>
              <w:t>8. Training college</w:t>
            </w:r>
          </w:p>
          <w:p w:rsidR="00CA6E2A" w:rsidRPr="00406030" w:rsidRDefault="00CA6E2A" w:rsidP="00861755">
            <w:pPr>
              <w:rPr>
                <w:rFonts w:ascii="Arial" w:hAnsi="Arial" w:cs="Arial"/>
                <w:sz w:val="16"/>
                <w:szCs w:val="16"/>
              </w:rPr>
            </w:pPr>
            <w:r w:rsidRPr="00406030">
              <w:rPr>
                <w:rFonts w:ascii="Arial" w:hAnsi="Arial" w:cs="Arial"/>
                <w:sz w:val="16"/>
                <w:szCs w:val="16"/>
              </w:rPr>
              <w:t>9. Tech/prof</w:t>
            </w:r>
          </w:p>
          <w:p w:rsidR="00CA6E2A" w:rsidRPr="00406030" w:rsidRDefault="00CA6E2A" w:rsidP="00861755">
            <w:pPr>
              <w:rPr>
                <w:rFonts w:ascii="Arial" w:hAnsi="Arial" w:cs="Arial"/>
                <w:sz w:val="16"/>
                <w:szCs w:val="16"/>
              </w:rPr>
            </w:pPr>
            <w:r w:rsidRPr="00406030">
              <w:rPr>
                <w:rFonts w:ascii="Arial" w:hAnsi="Arial" w:cs="Arial"/>
                <w:sz w:val="16"/>
                <w:szCs w:val="16"/>
              </w:rPr>
              <w:t>10. Tertiary</w:t>
            </w:r>
          </w:p>
          <w:p w:rsidR="00CA6E2A" w:rsidRPr="00406030" w:rsidRDefault="00CA6E2A" w:rsidP="00861755">
            <w:pPr>
              <w:rPr>
                <w:rFonts w:ascii="Arial" w:hAnsi="Arial" w:cs="Arial"/>
                <w:sz w:val="16"/>
                <w:szCs w:val="16"/>
              </w:rPr>
            </w:pPr>
            <w:r w:rsidRPr="00406030">
              <w:rPr>
                <w:rFonts w:ascii="Arial" w:hAnsi="Arial" w:cs="Arial"/>
                <w:sz w:val="16"/>
                <w:szCs w:val="16"/>
              </w:rPr>
              <w:t>11. Koranic</w:t>
            </w:r>
          </w:p>
          <w:p w:rsidR="00CA6E2A" w:rsidRPr="00406030" w:rsidRDefault="00CA6E2A" w:rsidP="00861755">
            <w:pPr>
              <w:rPr>
                <w:rFonts w:ascii="Arial" w:hAnsi="Arial" w:cs="Arial"/>
                <w:sz w:val="16"/>
                <w:szCs w:val="16"/>
              </w:rPr>
            </w:pPr>
            <w:r w:rsidRPr="00406030">
              <w:rPr>
                <w:rFonts w:ascii="Arial" w:hAnsi="Arial" w:cs="Arial"/>
                <w:sz w:val="16"/>
                <w:szCs w:val="16"/>
              </w:rPr>
              <w:t>12. Don't know</w:t>
            </w:r>
          </w:p>
          <w:p w:rsidR="00CA6E2A" w:rsidRPr="00406030" w:rsidRDefault="00CA6E2A" w:rsidP="00861755">
            <w:pPr>
              <w:rPr>
                <w:rFonts w:ascii="Arial" w:hAnsi="Arial" w:cs="Arial"/>
                <w:sz w:val="16"/>
                <w:szCs w:val="16"/>
              </w:rPr>
            </w:pPr>
            <w:r w:rsidRPr="00406030">
              <w:rPr>
                <w:rFonts w:ascii="Arial" w:hAnsi="Arial" w:cs="Arial"/>
                <w:sz w:val="16"/>
                <w:szCs w:val="16"/>
              </w:rPr>
              <w:t>95.Other (specify)</w:t>
            </w:r>
          </w:p>
        </w:tc>
        <w:tc>
          <w:tcPr>
            <w:tcW w:w="225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19. </w:t>
            </w:r>
            <w:r w:rsidRPr="00406030">
              <w:rPr>
                <w:rFonts w:ascii="Arial" w:hAnsi="Arial" w:cs="Arial"/>
                <w:b/>
                <w:sz w:val="16"/>
                <w:szCs w:val="16"/>
              </w:rPr>
              <w:t>What kind of work has (NAME’s) father done for most of his life?</w:t>
            </w:r>
          </w:p>
          <w:p w:rsidR="00CA6E2A" w:rsidRPr="00406030" w:rsidRDefault="00CA6E2A" w:rsidP="00861755">
            <w:pPr>
              <w:rPr>
                <w:rFonts w:ascii="Arial" w:hAnsi="Arial" w:cs="Arial"/>
                <w:sz w:val="16"/>
                <w:szCs w:val="16"/>
              </w:rPr>
            </w:pPr>
            <w:r w:rsidRPr="00406030">
              <w:rPr>
                <w:rFonts w:ascii="Arial" w:hAnsi="Arial" w:cs="Arial"/>
                <w:b/>
                <w:sz w:val="16"/>
                <w:szCs w:val="16"/>
              </w:rPr>
              <w:t>0. Has no occupation</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 Legislator, senior officials &amp; managers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2. Professionals 3.Technicians &amp; associate professionals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4. Clerks</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7. Craft &amp; related trade workers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8.Plant &amp; machine operators &amp; assemblers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9.Elementary occupations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10. Armed forces &amp; other security personnel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11.Homemaker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12.In school </w:t>
            </w:r>
          </w:p>
          <w:p w:rsidR="00CA6E2A" w:rsidRPr="00406030" w:rsidRDefault="00CA6E2A" w:rsidP="00861755">
            <w:pPr>
              <w:autoSpaceDE w:val="0"/>
              <w:autoSpaceDN w:val="0"/>
              <w:adjustRightInd w:val="0"/>
              <w:contextualSpacing/>
              <w:rPr>
                <w:rFonts w:ascii="Arial" w:hAnsi="Arial" w:cs="Arial"/>
                <w:sz w:val="16"/>
                <w:szCs w:val="16"/>
              </w:rPr>
            </w:pPr>
            <w:r w:rsidRPr="00406030">
              <w:rPr>
                <w:rFonts w:ascii="Arial" w:hAnsi="Arial" w:cs="Arial"/>
                <w:sz w:val="16"/>
                <w:szCs w:val="16"/>
              </w:rPr>
              <w:t>14. Don't know–DK</w:t>
            </w:r>
          </w:p>
          <w:p w:rsidR="00CA6E2A" w:rsidRPr="00406030" w:rsidRDefault="00CA6E2A" w:rsidP="00861755">
            <w:pPr>
              <w:autoSpaceDE w:val="0"/>
              <w:autoSpaceDN w:val="0"/>
              <w:adjustRightInd w:val="0"/>
              <w:contextualSpacing/>
              <w:rPr>
                <w:rFonts w:ascii="Arial" w:hAnsi="Arial" w:cs="Arial"/>
                <w:sz w:val="16"/>
                <w:szCs w:val="16"/>
              </w:rPr>
            </w:pPr>
            <w:r w:rsidRPr="00406030">
              <w:rPr>
                <w:rFonts w:ascii="Arial" w:hAnsi="Arial" w:cs="Arial"/>
                <w:sz w:val="16"/>
                <w:szCs w:val="16"/>
              </w:rPr>
              <w:t>36. Self employed farmer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37. Forestry worker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38. Fisherman</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39. Self employed trader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40. Employed shop attendant</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95. Other  (specify) </w:t>
            </w:r>
          </w:p>
        </w:tc>
        <w:tc>
          <w:tcPr>
            <w:tcW w:w="990" w:type="dxa"/>
            <w:gridSpan w:val="2"/>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20. </w:t>
            </w:r>
            <w:r w:rsidRPr="00406030">
              <w:rPr>
                <w:rFonts w:ascii="Arial" w:hAnsi="Arial" w:cs="Arial"/>
                <w:b/>
                <w:sz w:val="16"/>
                <w:szCs w:val="16"/>
              </w:rPr>
              <w:t>Does [Name’s] mother live in this household?</w:t>
            </w:r>
          </w:p>
          <w:p w:rsidR="00CA6E2A" w:rsidRPr="00406030" w:rsidRDefault="00CA6E2A" w:rsidP="00861755">
            <w:pPr>
              <w:rPr>
                <w:rFonts w:ascii="Arial" w:hAnsi="Arial" w:cs="Arial"/>
                <w:sz w:val="16"/>
                <w:szCs w:val="16"/>
              </w:rPr>
            </w:pPr>
            <w:r w:rsidRPr="00406030">
              <w:rPr>
                <w:rFonts w:ascii="Arial" w:hAnsi="Arial" w:cs="Arial"/>
                <w:sz w:val="16"/>
                <w:szCs w:val="16"/>
              </w:rPr>
              <w:t>1. Yes ,ID of mother.</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.&gt;&gt;23. </w:t>
            </w:r>
          </w:p>
          <w:p w:rsidR="00CA6E2A" w:rsidRPr="00406030" w:rsidRDefault="00CA6E2A" w:rsidP="00861755">
            <w:pPr>
              <w:rPr>
                <w:rFonts w:ascii="Arial" w:hAnsi="Arial" w:cs="Arial"/>
                <w:sz w:val="16"/>
                <w:szCs w:val="16"/>
              </w:rPr>
            </w:pPr>
            <w:r w:rsidRPr="00406030">
              <w:rPr>
                <w:rFonts w:ascii="Arial" w:hAnsi="Arial" w:cs="Arial"/>
                <w:sz w:val="16"/>
                <w:szCs w:val="16"/>
              </w:rPr>
              <w:t>3. No, deceased</w:t>
            </w:r>
          </w:p>
          <w:p w:rsidR="00CA6E2A" w:rsidRPr="00406030" w:rsidRDefault="00CA6E2A" w:rsidP="00861755">
            <w:pPr>
              <w:rPr>
                <w:rFonts w:ascii="Arial" w:hAnsi="Arial" w:cs="Arial"/>
                <w:sz w:val="16"/>
                <w:szCs w:val="16"/>
              </w:rPr>
            </w:pPr>
            <w:r w:rsidRPr="00406030">
              <w:rPr>
                <w:rFonts w:ascii="Arial" w:hAnsi="Arial" w:cs="Arial"/>
                <w:sz w:val="16"/>
                <w:szCs w:val="16"/>
              </w:rPr>
              <w:t>5.No, other household.</w:t>
            </w: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highlight w:val="yellow"/>
              </w:rPr>
            </w:pPr>
            <w:r w:rsidRPr="00406030">
              <w:rPr>
                <w:rFonts w:ascii="Arial" w:hAnsi="Arial" w:cs="Arial"/>
                <w:sz w:val="16"/>
                <w:szCs w:val="16"/>
              </w:rPr>
              <w:t xml:space="preserve">18a  </w:t>
            </w:r>
            <w:r w:rsidRPr="00406030">
              <w:rPr>
                <w:rFonts w:ascii="Arial" w:hAnsi="Arial" w:cs="Arial"/>
                <w:sz w:val="16"/>
                <w:szCs w:val="16"/>
                <w:highlight w:val="yellow"/>
              </w:rPr>
              <w:t>18b</w:t>
            </w:r>
          </w:p>
          <w:p w:rsidR="00CA6E2A" w:rsidRPr="00406030" w:rsidRDefault="00CA6E2A" w:rsidP="00861755">
            <w:pPr>
              <w:rPr>
                <w:rFonts w:ascii="Arial" w:hAnsi="Arial" w:cs="Arial"/>
                <w:sz w:val="16"/>
                <w:szCs w:val="16"/>
              </w:rPr>
            </w:pPr>
            <w:r w:rsidRPr="00406030">
              <w:rPr>
                <w:rFonts w:ascii="Arial" w:hAnsi="Arial" w:cs="Arial"/>
                <w:sz w:val="16"/>
                <w:szCs w:val="16"/>
                <w:highlight w:val="yellow"/>
              </w:rPr>
              <w:t xml:space="preserve">          ID</w:t>
            </w:r>
          </w:p>
        </w:tc>
        <w:tc>
          <w:tcPr>
            <w:tcW w:w="126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21. </w:t>
            </w:r>
            <w:r w:rsidRPr="00406030">
              <w:rPr>
                <w:rFonts w:ascii="Arial" w:hAnsi="Arial" w:cs="Arial"/>
                <w:b/>
                <w:sz w:val="16"/>
                <w:szCs w:val="16"/>
              </w:rPr>
              <w:t>What was [Name’s] mother’s highest level of education completed?</w:t>
            </w:r>
          </w:p>
          <w:p w:rsidR="00CA6E2A" w:rsidRPr="00406030" w:rsidRDefault="00CA6E2A" w:rsidP="00861755">
            <w:pPr>
              <w:rPr>
                <w:rFonts w:ascii="Arial" w:hAnsi="Arial" w:cs="Arial"/>
                <w:b/>
                <w:sz w:val="16"/>
                <w:szCs w:val="16"/>
              </w:rPr>
            </w:pPr>
          </w:p>
          <w:p w:rsidR="00CA6E2A" w:rsidRPr="00406030" w:rsidRDefault="00CA6E2A" w:rsidP="00861755">
            <w:pPr>
              <w:rPr>
                <w:rFonts w:ascii="Arial" w:hAnsi="Arial" w:cs="Arial"/>
                <w:sz w:val="16"/>
                <w:szCs w:val="16"/>
              </w:rPr>
            </w:pPr>
            <w:r w:rsidRPr="00406030">
              <w:rPr>
                <w:rFonts w:ascii="Arial" w:hAnsi="Arial" w:cs="Arial"/>
                <w:sz w:val="16"/>
                <w:szCs w:val="16"/>
              </w:rPr>
              <w:t>1. None - NO</w:t>
            </w:r>
          </w:p>
          <w:p w:rsidR="00CA6E2A" w:rsidRPr="00406030" w:rsidRDefault="00CA6E2A" w:rsidP="00861755">
            <w:pPr>
              <w:rPr>
                <w:rFonts w:ascii="Arial" w:hAnsi="Arial" w:cs="Arial"/>
                <w:sz w:val="16"/>
                <w:szCs w:val="16"/>
              </w:rPr>
            </w:pPr>
            <w:r w:rsidRPr="00406030">
              <w:rPr>
                <w:rFonts w:ascii="Arial" w:hAnsi="Arial" w:cs="Arial"/>
                <w:sz w:val="16"/>
                <w:szCs w:val="16"/>
              </w:rPr>
              <w:t>2. Primary - PO</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3. Middle/JSS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 Voc/Comm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 'O' level </w:t>
            </w:r>
          </w:p>
          <w:p w:rsidR="00CA6E2A" w:rsidRPr="00406030" w:rsidRDefault="00CA6E2A" w:rsidP="00861755">
            <w:pPr>
              <w:rPr>
                <w:rFonts w:ascii="Arial" w:hAnsi="Arial" w:cs="Arial"/>
                <w:sz w:val="16"/>
                <w:szCs w:val="16"/>
              </w:rPr>
            </w:pPr>
            <w:r w:rsidRPr="00406030">
              <w:rPr>
                <w:rFonts w:ascii="Arial" w:hAnsi="Arial" w:cs="Arial"/>
                <w:sz w:val="16"/>
                <w:szCs w:val="16"/>
              </w:rPr>
              <w:t>6. SSS - SS</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7. 'A' level </w:t>
            </w:r>
          </w:p>
          <w:p w:rsidR="00CA6E2A" w:rsidRPr="00406030" w:rsidRDefault="00CA6E2A" w:rsidP="00861755">
            <w:pPr>
              <w:rPr>
                <w:rFonts w:ascii="Arial" w:hAnsi="Arial" w:cs="Arial"/>
                <w:sz w:val="16"/>
                <w:szCs w:val="16"/>
              </w:rPr>
            </w:pPr>
            <w:r w:rsidRPr="00406030">
              <w:rPr>
                <w:rFonts w:ascii="Arial" w:hAnsi="Arial" w:cs="Arial"/>
                <w:sz w:val="16"/>
                <w:szCs w:val="16"/>
              </w:rPr>
              <w:t>8. Training college</w:t>
            </w:r>
          </w:p>
          <w:p w:rsidR="00CA6E2A" w:rsidRPr="00406030" w:rsidRDefault="00CA6E2A" w:rsidP="00861755">
            <w:pPr>
              <w:rPr>
                <w:rFonts w:ascii="Arial" w:hAnsi="Arial" w:cs="Arial"/>
                <w:sz w:val="16"/>
                <w:szCs w:val="16"/>
              </w:rPr>
            </w:pPr>
            <w:r w:rsidRPr="00406030">
              <w:rPr>
                <w:rFonts w:ascii="Arial" w:hAnsi="Arial" w:cs="Arial"/>
                <w:sz w:val="16"/>
                <w:szCs w:val="16"/>
              </w:rPr>
              <w:t>9. Tech/prof</w:t>
            </w:r>
          </w:p>
          <w:p w:rsidR="00CA6E2A" w:rsidRPr="00406030" w:rsidRDefault="00CA6E2A" w:rsidP="00861755">
            <w:pPr>
              <w:rPr>
                <w:rFonts w:ascii="Arial" w:hAnsi="Arial" w:cs="Arial"/>
                <w:sz w:val="16"/>
                <w:szCs w:val="16"/>
              </w:rPr>
            </w:pPr>
            <w:r w:rsidRPr="00406030">
              <w:rPr>
                <w:rFonts w:ascii="Arial" w:hAnsi="Arial" w:cs="Arial"/>
                <w:sz w:val="16"/>
                <w:szCs w:val="16"/>
              </w:rPr>
              <w:t>10. Tertiary</w:t>
            </w:r>
          </w:p>
          <w:p w:rsidR="00CA6E2A" w:rsidRPr="00406030" w:rsidRDefault="00CA6E2A" w:rsidP="00861755">
            <w:pPr>
              <w:rPr>
                <w:rFonts w:ascii="Arial" w:hAnsi="Arial" w:cs="Arial"/>
                <w:sz w:val="16"/>
                <w:szCs w:val="16"/>
              </w:rPr>
            </w:pPr>
            <w:r w:rsidRPr="00406030">
              <w:rPr>
                <w:rFonts w:ascii="Arial" w:hAnsi="Arial" w:cs="Arial"/>
                <w:sz w:val="16"/>
                <w:szCs w:val="16"/>
              </w:rPr>
              <w:t>11. Koranic</w:t>
            </w:r>
          </w:p>
          <w:p w:rsidR="00CA6E2A" w:rsidRPr="00406030" w:rsidRDefault="00CA6E2A" w:rsidP="00861755">
            <w:pPr>
              <w:rPr>
                <w:rFonts w:ascii="Arial" w:hAnsi="Arial" w:cs="Arial"/>
                <w:sz w:val="16"/>
                <w:szCs w:val="16"/>
              </w:rPr>
            </w:pPr>
            <w:r w:rsidRPr="00406030">
              <w:rPr>
                <w:rFonts w:ascii="Arial" w:hAnsi="Arial" w:cs="Arial"/>
                <w:sz w:val="16"/>
                <w:szCs w:val="16"/>
              </w:rPr>
              <w:t>12. Don't know</w:t>
            </w:r>
          </w:p>
          <w:p w:rsidR="00CA6E2A" w:rsidRPr="00406030" w:rsidRDefault="00CA6E2A" w:rsidP="00861755">
            <w:pPr>
              <w:rPr>
                <w:rFonts w:ascii="Arial" w:hAnsi="Arial" w:cs="Arial"/>
                <w:sz w:val="16"/>
                <w:szCs w:val="16"/>
              </w:rPr>
            </w:pPr>
            <w:r w:rsidRPr="00406030">
              <w:rPr>
                <w:rFonts w:ascii="Arial" w:hAnsi="Arial" w:cs="Arial"/>
                <w:sz w:val="16"/>
                <w:szCs w:val="16"/>
              </w:rPr>
              <w:t>95.Other (specify)</w:t>
            </w:r>
          </w:p>
        </w:tc>
        <w:tc>
          <w:tcPr>
            <w:tcW w:w="216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22. </w:t>
            </w:r>
            <w:r w:rsidRPr="00406030">
              <w:rPr>
                <w:rFonts w:ascii="Arial" w:hAnsi="Arial" w:cs="Arial"/>
                <w:b/>
                <w:sz w:val="16"/>
                <w:szCs w:val="16"/>
              </w:rPr>
              <w:t>What kind of work has (NAME’s) mother done for most of her life?</w:t>
            </w:r>
          </w:p>
          <w:p w:rsidR="00CA6E2A" w:rsidRPr="00406030" w:rsidRDefault="00CA6E2A" w:rsidP="00861755">
            <w:pPr>
              <w:rPr>
                <w:rFonts w:ascii="Arial" w:hAnsi="Arial" w:cs="Arial"/>
                <w:sz w:val="16"/>
                <w:szCs w:val="16"/>
              </w:rPr>
            </w:pPr>
            <w:r w:rsidRPr="00406030">
              <w:rPr>
                <w:rFonts w:ascii="Arial" w:hAnsi="Arial" w:cs="Arial"/>
                <w:b/>
                <w:sz w:val="16"/>
                <w:szCs w:val="16"/>
              </w:rPr>
              <w:t>0. Has no occupation</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 Legislator, senior officials &amp; managers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2. Professionals 3.Technicians &amp; associate professionals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4. Clerks</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7. Craft &amp; related trade workers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8.Plant &amp; machine operators &amp; assemblers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9.Elementary occupations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10. Armed forces &amp; other security personnel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11.Homemaker </w:t>
            </w:r>
          </w:p>
          <w:p w:rsidR="00CA6E2A" w:rsidRPr="00406030" w:rsidRDefault="00CA6E2A" w:rsidP="00861755">
            <w:pPr>
              <w:contextualSpacing/>
              <w:rPr>
                <w:rFonts w:ascii="Arial" w:hAnsi="Arial" w:cs="Arial"/>
                <w:sz w:val="16"/>
                <w:szCs w:val="16"/>
              </w:rPr>
            </w:pPr>
            <w:r w:rsidRPr="00406030">
              <w:rPr>
                <w:rFonts w:ascii="Arial" w:hAnsi="Arial" w:cs="Arial"/>
                <w:sz w:val="16"/>
                <w:szCs w:val="16"/>
              </w:rPr>
              <w:t xml:space="preserve">12.In school </w:t>
            </w:r>
          </w:p>
          <w:p w:rsidR="00CA6E2A" w:rsidRPr="00406030" w:rsidRDefault="00CA6E2A" w:rsidP="00861755">
            <w:pPr>
              <w:autoSpaceDE w:val="0"/>
              <w:autoSpaceDN w:val="0"/>
              <w:adjustRightInd w:val="0"/>
              <w:contextualSpacing/>
              <w:rPr>
                <w:rFonts w:ascii="Arial" w:hAnsi="Arial" w:cs="Arial"/>
                <w:sz w:val="16"/>
                <w:szCs w:val="16"/>
              </w:rPr>
            </w:pPr>
            <w:r w:rsidRPr="00406030">
              <w:rPr>
                <w:rFonts w:ascii="Arial" w:hAnsi="Arial" w:cs="Arial"/>
                <w:sz w:val="16"/>
                <w:szCs w:val="16"/>
              </w:rPr>
              <w:t>14. Don't know–DK</w:t>
            </w:r>
          </w:p>
          <w:p w:rsidR="00CA6E2A" w:rsidRPr="00406030" w:rsidRDefault="00CA6E2A" w:rsidP="00861755">
            <w:pPr>
              <w:autoSpaceDE w:val="0"/>
              <w:autoSpaceDN w:val="0"/>
              <w:adjustRightInd w:val="0"/>
              <w:contextualSpacing/>
              <w:rPr>
                <w:rFonts w:ascii="Arial" w:hAnsi="Arial" w:cs="Arial"/>
                <w:sz w:val="16"/>
                <w:szCs w:val="16"/>
              </w:rPr>
            </w:pPr>
            <w:r w:rsidRPr="00406030">
              <w:rPr>
                <w:rFonts w:ascii="Arial" w:hAnsi="Arial" w:cs="Arial"/>
                <w:sz w:val="16"/>
                <w:szCs w:val="16"/>
              </w:rPr>
              <w:t>36. Self employed farmer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37. Forestry worker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38. Fishmonger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39. Self employed trader</w:t>
            </w:r>
          </w:p>
          <w:p w:rsidR="00CA6E2A" w:rsidRPr="00406030" w:rsidRDefault="00CA6E2A" w:rsidP="00861755">
            <w:pPr>
              <w:autoSpaceDE w:val="0"/>
              <w:autoSpaceDN w:val="0"/>
              <w:adjustRightInd w:val="0"/>
              <w:rPr>
                <w:rFonts w:ascii="Arial" w:hAnsi="Arial" w:cs="Arial"/>
                <w:sz w:val="16"/>
                <w:szCs w:val="16"/>
              </w:rPr>
            </w:pPr>
            <w:r w:rsidRPr="00406030">
              <w:rPr>
                <w:rFonts w:ascii="Arial" w:hAnsi="Arial" w:cs="Arial"/>
                <w:sz w:val="16"/>
                <w:szCs w:val="16"/>
              </w:rPr>
              <w:t>40. Employed shop attendant</w:t>
            </w:r>
          </w:p>
          <w:p w:rsidR="00CA6E2A" w:rsidRPr="00406030" w:rsidRDefault="00CA6E2A" w:rsidP="00861755">
            <w:pPr>
              <w:rPr>
                <w:rFonts w:ascii="Arial" w:hAnsi="Arial" w:cs="Arial"/>
                <w:sz w:val="16"/>
                <w:szCs w:val="16"/>
              </w:rPr>
            </w:pPr>
            <w:r w:rsidRPr="00406030">
              <w:rPr>
                <w:rFonts w:ascii="Arial" w:hAnsi="Arial" w:cs="Arial"/>
                <w:sz w:val="16"/>
                <w:szCs w:val="16"/>
              </w:rPr>
              <w:t>95. Other  (specify)</w:t>
            </w:r>
          </w:p>
        </w:tc>
      </w:tr>
      <w:tr w:rsidR="00CA6E2A" w:rsidRPr="00406030" w:rsidTr="005E6F1F">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1</w:t>
            </w:r>
          </w:p>
        </w:tc>
        <w:tc>
          <w:tcPr>
            <w:tcW w:w="1170" w:type="dxa"/>
          </w:tcPr>
          <w:p w:rsidR="00CA6E2A" w:rsidRPr="00406030" w:rsidRDefault="00CA6E2A" w:rsidP="00861755">
            <w:pPr>
              <w:rPr>
                <w:rFonts w:ascii="Arial" w:hAnsi="Arial" w:cs="Arial"/>
                <w:b/>
                <w:bCs/>
                <w:sz w:val="16"/>
                <w:szCs w:val="16"/>
              </w:rPr>
            </w:pPr>
          </w:p>
        </w:tc>
        <w:tc>
          <w:tcPr>
            <w:tcW w:w="286" w:type="dxa"/>
          </w:tcPr>
          <w:p w:rsidR="00CA6E2A" w:rsidRPr="00406030" w:rsidRDefault="00CA6E2A" w:rsidP="00861755">
            <w:pPr>
              <w:rPr>
                <w:rFonts w:ascii="Arial" w:hAnsi="Arial" w:cs="Arial"/>
                <w:b/>
                <w:bCs/>
                <w:sz w:val="16"/>
                <w:szCs w:val="16"/>
              </w:rPr>
            </w:pPr>
          </w:p>
        </w:tc>
        <w:tc>
          <w:tcPr>
            <w:tcW w:w="488" w:type="dxa"/>
          </w:tcPr>
          <w:p w:rsidR="00CA6E2A" w:rsidRPr="00406030" w:rsidRDefault="00CA6E2A" w:rsidP="00861755">
            <w:pPr>
              <w:rPr>
                <w:rFonts w:ascii="Arial" w:hAnsi="Arial" w:cs="Arial"/>
                <w:b/>
                <w:bCs/>
                <w:sz w:val="16"/>
                <w:szCs w:val="16"/>
              </w:rPr>
            </w:pPr>
          </w:p>
        </w:tc>
        <w:tc>
          <w:tcPr>
            <w:tcW w:w="576" w:type="dxa"/>
          </w:tcPr>
          <w:p w:rsidR="00CA6E2A" w:rsidRPr="00406030" w:rsidRDefault="00CA6E2A" w:rsidP="00861755">
            <w:pPr>
              <w:rPr>
                <w:rFonts w:ascii="Arial" w:hAnsi="Arial" w:cs="Arial"/>
                <w:b/>
                <w:bCs/>
                <w:sz w:val="16"/>
                <w:szCs w:val="16"/>
              </w:rPr>
            </w:pPr>
          </w:p>
        </w:tc>
        <w:tc>
          <w:tcPr>
            <w:tcW w:w="1440" w:type="dxa"/>
          </w:tcPr>
          <w:p w:rsidR="00CA6E2A" w:rsidRPr="00406030" w:rsidRDefault="00CA6E2A" w:rsidP="00861755">
            <w:pPr>
              <w:rPr>
                <w:rFonts w:ascii="Calibri" w:hAnsi="Calibri"/>
                <w:sz w:val="18"/>
              </w:rPr>
            </w:pPr>
          </w:p>
        </w:tc>
        <w:tc>
          <w:tcPr>
            <w:tcW w:w="1080" w:type="dxa"/>
          </w:tcPr>
          <w:p w:rsidR="00CA6E2A" w:rsidRPr="00406030" w:rsidRDefault="00CA6E2A" w:rsidP="00861755">
            <w:pPr>
              <w:rPr>
                <w:rFonts w:ascii="Arial" w:hAnsi="Arial" w:cs="Arial"/>
                <w:b/>
                <w:bCs/>
                <w:sz w:val="16"/>
                <w:szCs w:val="16"/>
              </w:rPr>
            </w:pPr>
          </w:p>
        </w:tc>
        <w:tc>
          <w:tcPr>
            <w:tcW w:w="501" w:type="dxa"/>
          </w:tcPr>
          <w:p w:rsidR="00CA6E2A" w:rsidRPr="00406030" w:rsidRDefault="00CA6E2A" w:rsidP="00861755">
            <w:pPr>
              <w:rPr>
                <w:rFonts w:ascii="Arial" w:hAnsi="Arial" w:cs="Arial"/>
                <w:b/>
                <w:bCs/>
                <w:sz w:val="16"/>
                <w:szCs w:val="16"/>
              </w:rPr>
            </w:pPr>
          </w:p>
        </w:tc>
        <w:tc>
          <w:tcPr>
            <w:tcW w:w="669" w:type="dxa"/>
          </w:tcPr>
          <w:p w:rsidR="00CA6E2A" w:rsidRPr="00406030" w:rsidRDefault="00CA6E2A" w:rsidP="00861755">
            <w:pPr>
              <w:rPr>
                <w:rFonts w:ascii="Arial" w:hAnsi="Arial" w:cs="Arial"/>
                <w:b/>
                <w:bCs/>
                <w:sz w:val="16"/>
                <w:szCs w:val="16"/>
              </w:rPr>
            </w:pPr>
          </w:p>
        </w:tc>
        <w:tc>
          <w:tcPr>
            <w:tcW w:w="1530" w:type="dxa"/>
          </w:tcPr>
          <w:p w:rsidR="00CA6E2A" w:rsidRPr="00406030" w:rsidRDefault="00CA6E2A" w:rsidP="00861755">
            <w:pPr>
              <w:rPr>
                <w:rFonts w:ascii="Arial" w:hAnsi="Arial" w:cs="Arial"/>
                <w:b/>
                <w:bCs/>
                <w:sz w:val="16"/>
                <w:szCs w:val="16"/>
              </w:rPr>
            </w:pPr>
          </w:p>
        </w:tc>
        <w:tc>
          <w:tcPr>
            <w:tcW w:w="2250" w:type="dxa"/>
          </w:tcPr>
          <w:p w:rsidR="00CA6E2A" w:rsidRPr="00406030" w:rsidRDefault="00CA6E2A" w:rsidP="00861755">
            <w:pPr>
              <w:rPr>
                <w:rFonts w:ascii="Arial" w:hAnsi="Arial" w:cs="Arial"/>
                <w:b/>
                <w:bCs/>
                <w:sz w:val="16"/>
                <w:szCs w:val="16"/>
              </w:rPr>
            </w:pPr>
          </w:p>
        </w:tc>
        <w:tc>
          <w:tcPr>
            <w:tcW w:w="426" w:type="dxa"/>
          </w:tcPr>
          <w:p w:rsidR="00CA6E2A" w:rsidRPr="00406030" w:rsidRDefault="00CA6E2A" w:rsidP="00861755">
            <w:pPr>
              <w:rPr>
                <w:rFonts w:ascii="Arial" w:hAnsi="Arial" w:cs="Arial"/>
                <w:b/>
                <w:bCs/>
                <w:sz w:val="16"/>
                <w:szCs w:val="16"/>
              </w:rPr>
            </w:pPr>
          </w:p>
        </w:tc>
        <w:tc>
          <w:tcPr>
            <w:tcW w:w="564" w:type="dxa"/>
          </w:tcPr>
          <w:p w:rsidR="00CA6E2A" w:rsidRPr="00406030" w:rsidRDefault="00CA6E2A" w:rsidP="00861755">
            <w:pPr>
              <w:rPr>
                <w:rFonts w:ascii="Arial" w:hAnsi="Arial" w:cs="Arial"/>
                <w:b/>
                <w:bCs/>
                <w:sz w:val="16"/>
                <w:szCs w:val="16"/>
              </w:rPr>
            </w:pPr>
          </w:p>
        </w:tc>
        <w:tc>
          <w:tcPr>
            <w:tcW w:w="1260" w:type="dxa"/>
          </w:tcPr>
          <w:p w:rsidR="00CA6E2A" w:rsidRPr="00406030" w:rsidRDefault="00CA6E2A" w:rsidP="00861755">
            <w:pPr>
              <w:rPr>
                <w:rFonts w:ascii="Arial" w:hAnsi="Arial" w:cs="Arial"/>
                <w:b/>
                <w:bCs/>
                <w:sz w:val="16"/>
                <w:szCs w:val="16"/>
              </w:rPr>
            </w:pPr>
          </w:p>
        </w:tc>
        <w:tc>
          <w:tcPr>
            <w:tcW w:w="2160" w:type="dxa"/>
          </w:tcPr>
          <w:p w:rsidR="00CA6E2A" w:rsidRPr="00406030" w:rsidRDefault="00CA6E2A" w:rsidP="00861755">
            <w:pPr>
              <w:rPr>
                <w:rFonts w:ascii="Arial" w:hAnsi="Arial" w:cs="Arial"/>
                <w:b/>
                <w:bCs/>
                <w:sz w:val="16"/>
                <w:szCs w:val="16"/>
              </w:rPr>
            </w:pPr>
          </w:p>
        </w:tc>
      </w:tr>
      <w:tr w:rsidR="00CA6E2A" w:rsidRPr="00406030" w:rsidTr="005E6F1F">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2</w:t>
            </w:r>
          </w:p>
        </w:tc>
        <w:tc>
          <w:tcPr>
            <w:tcW w:w="1170" w:type="dxa"/>
          </w:tcPr>
          <w:p w:rsidR="00CA6E2A" w:rsidRPr="00406030" w:rsidRDefault="00CA6E2A" w:rsidP="00861755">
            <w:pPr>
              <w:rPr>
                <w:rFonts w:ascii="Arial" w:hAnsi="Arial" w:cs="Arial"/>
                <w:b/>
                <w:bCs/>
                <w:sz w:val="16"/>
                <w:szCs w:val="16"/>
              </w:rPr>
            </w:pPr>
          </w:p>
        </w:tc>
        <w:tc>
          <w:tcPr>
            <w:tcW w:w="286" w:type="dxa"/>
          </w:tcPr>
          <w:p w:rsidR="00CA6E2A" w:rsidRPr="00406030" w:rsidRDefault="00CA6E2A" w:rsidP="00861755">
            <w:pPr>
              <w:rPr>
                <w:rFonts w:ascii="Arial" w:hAnsi="Arial" w:cs="Arial"/>
                <w:b/>
                <w:bCs/>
                <w:sz w:val="16"/>
                <w:szCs w:val="16"/>
              </w:rPr>
            </w:pPr>
          </w:p>
        </w:tc>
        <w:tc>
          <w:tcPr>
            <w:tcW w:w="488" w:type="dxa"/>
          </w:tcPr>
          <w:p w:rsidR="00CA6E2A" w:rsidRPr="00406030" w:rsidRDefault="00CA6E2A" w:rsidP="00861755">
            <w:pPr>
              <w:rPr>
                <w:rFonts w:ascii="Arial" w:hAnsi="Arial" w:cs="Arial"/>
                <w:b/>
                <w:bCs/>
                <w:sz w:val="16"/>
                <w:szCs w:val="16"/>
              </w:rPr>
            </w:pPr>
          </w:p>
        </w:tc>
        <w:tc>
          <w:tcPr>
            <w:tcW w:w="576" w:type="dxa"/>
          </w:tcPr>
          <w:p w:rsidR="00CA6E2A" w:rsidRPr="00406030" w:rsidRDefault="00CA6E2A" w:rsidP="00861755">
            <w:pPr>
              <w:rPr>
                <w:rFonts w:ascii="Arial" w:hAnsi="Arial" w:cs="Arial"/>
                <w:b/>
                <w:bCs/>
                <w:sz w:val="16"/>
                <w:szCs w:val="16"/>
              </w:rPr>
            </w:pPr>
          </w:p>
        </w:tc>
        <w:tc>
          <w:tcPr>
            <w:tcW w:w="1440" w:type="dxa"/>
          </w:tcPr>
          <w:p w:rsidR="00CA6E2A" w:rsidRPr="00406030" w:rsidRDefault="00CA6E2A" w:rsidP="00861755">
            <w:pPr>
              <w:rPr>
                <w:rFonts w:ascii="Calibri" w:hAnsi="Calibri"/>
                <w:sz w:val="18"/>
              </w:rPr>
            </w:pPr>
          </w:p>
        </w:tc>
        <w:tc>
          <w:tcPr>
            <w:tcW w:w="1080" w:type="dxa"/>
          </w:tcPr>
          <w:p w:rsidR="00CA6E2A" w:rsidRPr="00406030" w:rsidRDefault="00CA6E2A" w:rsidP="00861755">
            <w:pPr>
              <w:rPr>
                <w:rFonts w:ascii="Arial" w:hAnsi="Arial" w:cs="Arial"/>
                <w:b/>
                <w:bCs/>
                <w:sz w:val="16"/>
                <w:szCs w:val="16"/>
              </w:rPr>
            </w:pPr>
          </w:p>
        </w:tc>
        <w:tc>
          <w:tcPr>
            <w:tcW w:w="501" w:type="dxa"/>
          </w:tcPr>
          <w:p w:rsidR="00CA6E2A" w:rsidRPr="00406030" w:rsidRDefault="00CA6E2A" w:rsidP="00861755">
            <w:pPr>
              <w:rPr>
                <w:rFonts w:ascii="Arial" w:hAnsi="Arial" w:cs="Arial"/>
                <w:b/>
                <w:bCs/>
                <w:sz w:val="16"/>
                <w:szCs w:val="16"/>
              </w:rPr>
            </w:pPr>
          </w:p>
        </w:tc>
        <w:tc>
          <w:tcPr>
            <w:tcW w:w="669" w:type="dxa"/>
          </w:tcPr>
          <w:p w:rsidR="00CA6E2A" w:rsidRPr="00406030" w:rsidRDefault="00CA6E2A" w:rsidP="00861755">
            <w:pPr>
              <w:rPr>
                <w:rFonts w:ascii="Arial" w:hAnsi="Arial" w:cs="Arial"/>
                <w:b/>
                <w:bCs/>
                <w:sz w:val="16"/>
                <w:szCs w:val="16"/>
              </w:rPr>
            </w:pPr>
          </w:p>
        </w:tc>
        <w:tc>
          <w:tcPr>
            <w:tcW w:w="1530" w:type="dxa"/>
          </w:tcPr>
          <w:p w:rsidR="00CA6E2A" w:rsidRPr="00406030" w:rsidRDefault="00CA6E2A" w:rsidP="00861755">
            <w:pPr>
              <w:rPr>
                <w:rFonts w:ascii="Arial" w:hAnsi="Arial" w:cs="Arial"/>
                <w:b/>
                <w:bCs/>
                <w:sz w:val="16"/>
                <w:szCs w:val="16"/>
              </w:rPr>
            </w:pPr>
          </w:p>
        </w:tc>
        <w:tc>
          <w:tcPr>
            <w:tcW w:w="2250" w:type="dxa"/>
          </w:tcPr>
          <w:p w:rsidR="00CA6E2A" w:rsidRPr="00406030" w:rsidRDefault="00CA6E2A" w:rsidP="00861755">
            <w:pPr>
              <w:rPr>
                <w:rFonts w:ascii="Arial" w:hAnsi="Arial" w:cs="Arial"/>
                <w:b/>
                <w:bCs/>
                <w:sz w:val="16"/>
                <w:szCs w:val="16"/>
              </w:rPr>
            </w:pPr>
          </w:p>
        </w:tc>
        <w:tc>
          <w:tcPr>
            <w:tcW w:w="426" w:type="dxa"/>
          </w:tcPr>
          <w:p w:rsidR="00CA6E2A" w:rsidRPr="00406030" w:rsidRDefault="00CA6E2A" w:rsidP="00861755">
            <w:pPr>
              <w:rPr>
                <w:rFonts w:ascii="Arial" w:hAnsi="Arial" w:cs="Arial"/>
                <w:b/>
                <w:bCs/>
                <w:sz w:val="16"/>
                <w:szCs w:val="16"/>
              </w:rPr>
            </w:pPr>
          </w:p>
        </w:tc>
        <w:tc>
          <w:tcPr>
            <w:tcW w:w="564" w:type="dxa"/>
          </w:tcPr>
          <w:p w:rsidR="00CA6E2A" w:rsidRPr="00406030" w:rsidRDefault="00CA6E2A" w:rsidP="00861755">
            <w:pPr>
              <w:rPr>
                <w:rFonts w:ascii="Arial" w:hAnsi="Arial" w:cs="Arial"/>
                <w:b/>
                <w:bCs/>
                <w:sz w:val="16"/>
                <w:szCs w:val="16"/>
              </w:rPr>
            </w:pPr>
          </w:p>
        </w:tc>
        <w:tc>
          <w:tcPr>
            <w:tcW w:w="1260" w:type="dxa"/>
          </w:tcPr>
          <w:p w:rsidR="00CA6E2A" w:rsidRPr="00406030" w:rsidRDefault="00CA6E2A" w:rsidP="00861755">
            <w:pPr>
              <w:rPr>
                <w:rFonts w:ascii="Arial" w:hAnsi="Arial" w:cs="Arial"/>
                <w:b/>
                <w:bCs/>
                <w:sz w:val="16"/>
                <w:szCs w:val="16"/>
              </w:rPr>
            </w:pPr>
          </w:p>
        </w:tc>
        <w:tc>
          <w:tcPr>
            <w:tcW w:w="2160" w:type="dxa"/>
          </w:tcPr>
          <w:p w:rsidR="00CA6E2A" w:rsidRPr="00406030" w:rsidRDefault="00CA6E2A"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3</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4</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5</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6</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7</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8</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9</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10</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11</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12</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13</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14</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15</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16</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17</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r w:rsidR="005E6F1F" w:rsidRPr="00406030" w:rsidTr="005E6F1F">
        <w:tc>
          <w:tcPr>
            <w:tcW w:w="468" w:type="dxa"/>
          </w:tcPr>
          <w:p w:rsidR="005E6F1F" w:rsidRPr="00406030" w:rsidRDefault="005E6F1F" w:rsidP="00861755">
            <w:pPr>
              <w:rPr>
                <w:rFonts w:ascii="Arial" w:hAnsi="Arial" w:cs="Arial"/>
                <w:sz w:val="16"/>
                <w:szCs w:val="16"/>
              </w:rPr>
            </w:pPr>
            <w:r w:rsidRPr="00406030">
              <w:rPr>
                <w:rFonts w:ascii="Arial" w:hAnsi="Arial" w:cs="Arial"/>
                <w:sz w:val="16"/>
                <w:szCs w:val="16"/>
              </w:rPr>
              <w:t>18</w:t>
            </w:r>
          </w:p>
        </w:tc>
        <w:tc>
          <w:tcPr>
            <w:tcW w:w="1170" w:type="dxa"/>
          </w:tcPr>
          <w:p w:rsidR="005E6F1F" w:rsidRPr="00406030" w:rsidRDefault="005E6F1F" w:rsidP="00861755">
            <w:pPr>
              <w:rPr>
                <w:rFonts w:ascii="Arial" w:hAnsi="Arial" w:cs="Arial"/>
                <w:b/>
                <w:bCs/>
                <w:sz w:val="16"/>
                <w:szCs w:val="16"/>
              </w:rPr>
            </w:pPr>
          </w:p>
        </w:tc>
        <w:tc>
          <w:tcPr>
            <w:tcW w:w="286" w:type="dxa"/>
          </w:tcPr>
          <w:p w:rsidR="005E6F1F" w:rsidRPr="00406030" w:rsidRDefault="005E6F1F" w:rsidP="00861755">
            <w:pPr>
              <w:rPr>
                <w:rFonts w:ascii="Arial" w:hAnsi="Arial" w:cs="Arial"/>
                <w:b/>
                <w:bCs/>
                <w:sz w:val="16"/>
                <w:szCs w:val="16"/>
              </w:rPr>
            </w:pPr>
          </w:p>
        </w:tc>
        <w:tc>
          <w:tcPr>
            <w:tcW w:w="488" w:type="dxa"/>
          </w:tcPr>
          <w:p w:rsidR="005E6F1F" w:rsidRPr="00406030" w:rsidRDefault="005E6F1F" w:rsidP="00861755">
            <w:pPr>
              <w:rPr>
                <w:rFonts w:ascii="Arial" w:hAnsi="Arial" w:cs="Arial"/>
                <w:b/>
                <w:bCs/>
                <w:sz w:val="16"/>
                <w:szCs w:val="16"/>
              </w:rPr>
            </w:pPr>
          </w:p>
        </w:tc>
        <w:tc>
          <w:tcPr>
            <w:tcW w:w="576" w:type="dxa"/>
          </w:tcPr>
          <w:p w:rsidR="005E6F1F" w:rsidRPr="00406030" w:rsidRDefault="005E6F1F" w:rsidP="00861755">
            <w:pPr>
              <w:rPr>
                <w:rFonts w:ascii="Arial" w:hAnsi="Arial" w:cs="Arial"/>
                <w:b/>
                <w:bCs/>
                <w:sz w:val="16"/>
                <w:szCs w:val="16"/>
              </w:rPr>
            </w:pPr>
          </w:p>
        </w:tc>
        <w:tc>
          <w:tcPr>
            <w:tcW w:w="1440" w:type="dxa"/>
          </w:tcPr>
          <w:p w:rsidR="005E6F1F" w:rsidRPr="00406030" w:rsidRDefault="005E6F1F" w:rsidP="00861755">
            <w:pPr>
              <w:rPr>
                <w:rFonts w:ascii="Calibri" w:hAnsi="Calibri"/>
                <w:sz w:val="18"/>
              </w:rPr>
            </w:pPr>
          </w:p>
        </w:tc>
        <w:tc>
          <w:tcPr>
            <w:tcW w:w="1080" w:type="dxa"/>
          </w:tcPr>
          <w:p w:rsidR="005E6F1F" w:rsidRPr="00406030" w:rsidRDefault="005E6F1F" w:rsidP="00861755">
            <w:pPr>
              <w:rPr>
                <w:rFonts w:ascii="Arial" w:hAnsi="Arial" w:cs="Arial"/>
                <w:b/>
                <w:bCs/>
                <w:sz w:val="16"/>
                <w:szCs w:val="16"/>
              </w:rPr>
            </w:pPr>
          </w:p>
        </w:tc>
        <w:tc>
          <w:tcPr>
            <w:tcW w:w="501" w:type="dxa"/>
          </w:tcPr>
          <w:p w:rsidR="005E6F1F" w:rsidRPr="00406030" w:rsidRDefault="005E6F1F" w:rsidP="00861755">
            <w:pPr>
              <w:rPr>
                <w:rFonts w:ascii="Arial" w:hAnsi="Arial" w:cs="Arial"/>
                <w:b/>
                <w:bCs/>
                <w:sz w:val="16"/>
                <w:szCs w:val="16"/>
              </w:rPr>
            </w:pPr>
          </w:p>
        </w:tc>
        <w:tc>
          <w:tcPr>
            <w:tcW w:w="669" w:type="dxa"/>
          </w:tcPr>
          <w:p w:rsidR="005E6F1F" w:rsidRPr="00406030" w:rsidRDefault="005E6F1F" w:rsidP="00861755">
            <w:pPr>
              <w:rPr>
                <w:rFonts w:ascii="Arial" w:hAnsi="Arial" w:cs="Arial"/>
                <w:b/>
                <w:bCs/>
                <w:sz w:val="16"/>
                <w:szCs w:val="16"/>
              </w:rPr>
            </w:pPr>
          </w:p>
        </w:tc>
        <w:tc>
          <w:tcPr>
            <w:tcW w:w="1530" w:type="dxa"/>
          </w:tcPr>
          <w:p w:rsidR="005E6F1F" w:rsidRPr="00406030" w:rsidRDefault="005E6F1F" w:rsidP="00861755">
            <w:pPr>
              <w:rPr>
                <w:rFonts w:ascii="Arial" w:hAnsi="Arial" w:cs="Arial"/>
                <w:b/>
                <w:bCs/>
                <w:sz w:val="16"/>
                <w:szCs w:val="16"/>
              </w:rPr>
            </w:pPr>
          </w:p>
        </w:tc>
        <w:tc>
          <w:tcPr>
            <w:tcW w:w="2250" w:type="dxa"/>
          </w:tcPr>
          <w:p w:rsidR="005E6F1F" w:rsidRPr="00406030" w:rsidRDefault="005E6F1F" w:rsidP="00861755">
            <w:pPr>
              <w:rPr>
                <w:rFonts w:ascii="Arial" w:hAnsi="Arial" w:cs="Arial"/>
                <w:b/>
                <w:bCs/>
                <w:sz w:val="16"/>
                <w:szCs w:val="16"/>
              </w:rPr>
            </w:pPr>
          </w:p>
        </w:tc>
        <w:tc>
          <w:tcPr>
            <w:tcW w:w="426" w:type="dxa"/>
          </w:tcPr>
          <w:p w:rsidR="005E6F1F" w:rsidRPr="00406030" w:rsidRDefault="005E6F1F" w:rsidP="00861755">
            <w:pPr>
              <w:rPr>
                <w:rFonts w:ascii="Arial" w:hAnsi="Arial" w:cs="Arial"/>
                <w:b/>
                <w:bCs/>
                <w:sz w:val="16"/>
                <w:szCs w:val="16"/>
              </w:rPr>
            </w:pPr>
          </w:p>
        </w:tc>
        <w:tc>
          <w:tcPr>
            <w:tcW w:w="564" w:type="dxa"/>
          </w:tcPr>
          <w:p w:rsidR="005E6F1F" w:rsidRPr="00406030" w:rsidRDefault="005E6F1F" w:rsidP="00861755">
            <w:pPr>
              <w:rPr>
                <w:rFonts w:ascii="Arial" w:hAnsi="Arial" w:cs="Arial"/>
                <w:b/>
                <w:bCs/>
                <w:sz w:val="16"/>
                <w:szCs w:val="16"/>
              </w:rPr>
            </w:pPr>
          </w:p>
        </w:tc>
        <w:tc>
          <w:tcPr>
            <w:tcW w:w="1260" w:type="dxa"/>
          </w:tcPr>
          <w:p w:rsidR="005E6F1F" w:rsidRPr="00406030" w:rsidRDefault="005E6F1F" w:rsidP="00861755">
            <w:pPr>
              <w:rPr>
                <w:rFonts w:ascii="Arial" w:hAnsi="Arial" w:cs="Arial"/>
                <w:b/>
                <w:bCs/>
                <w:sz w:val="16"/>
                <w:szCs w:val="16"/>
              </w:rPr>
            </w:pPr>
          </w:p>
        </w:tc>
        <w:tc>
          <w:tcPr>
            <w:tcW w:w="2160" w:type="dxa"/>
          </w:tcPr>
          <w:p w:rsidR="005E6F1F" w:rsidRPr="00406030" w:rsidRDefault="005E6F1F" w:rsidP="00861755">
            <w:pPr>
              <w:rPr>
                <w:rFonts w:ascii="Arial" w:hAnsi="Arial" w:cs="Arial"/>
                <w:b/>
                <w:bCs/>
                <w:sz w:val="16"/>
                <w:szCs w:val="16"/>
              </w:rPr>
            </w:pPr>
          </w:p>
        </w:tc>
      </w:tr>
    </w:tbl>
    <w:p w:rsidR="00CA6E2A" w:rsidRPr="00406030" w:rsidRDefault="00CA6E2A" w:rsidP="00CA6E2A">
      <w:pPr>
        <w:rPr>
          <w:rFonts w:ascii="Arial" w:hAnsi="Arial" w:cs="Arial"/>
          <w:sz w:val="16"/>
          <w:szCs w:val="16"/>
        </w:rPr>
      </w:pPr>
    </w:p>
    <w:p w:rsidR="00CA6E2A" w:rsidRPr="00406030" w:rsidRDefault="00CA6E2A" w:rsidP="00CA6E2A">
      <w:pPr>
        <w:rPr>
          <w:rFonts w:ascii="Arial" w:hAnsi="Arial" w:cs="Arial"/>
          <w:sz w:val="16"/>
          <w:szCs w:val="16"/>
        </w:rPr>
      </w:pPr>
    </w:p>
    <w:tbl>
      <w:tblPr>
        <w:tblStyle w:val="TableGrid"/>
        <w:tblW w:w="0" w:type="auto"/>
        <w:tblLook w:val="04A0" w:firstRow="1" w:lastRow="0" w:firstColumn="1" w:lastColumn="0" w:noHBand="0" w:noVBand="1"/>
      </w:tblPr>
      <w:tblGrid>
        <w:gridCol w:w="468"/>
        <w:gridCol w:w="2160"/>
        <w:gridCol w:w="1080"/>
        <w:gridCol w:w="2070"/>
        <w:gridCol w:w="1350"/>
        <w:gridCol w:w="1620"/>
        <w:gridCol w:w="1800"/>
        <w:gridCol w:w="2520"/>
        <w:gridCol w:w="1678"/>
      </w:tblGrid>
      <w:tr w:rsidR="00CA6E2A" w:rsidRPr="00406030" w:rsidTr="00A9679A">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ID</w:t>
            </w:r>
          </w:p>
        </w:tc>
        <w:tc>
          <w:tcPr>
            <w:tcW w:w="2160" w:type="dxa"/>
          </w:tcPr>
          <w:p w:rsidR="00CA6E2A" w:rsidRPr="00406030" w:rsidRDefault="00CA6E2A" w:rsidP="00861755">
            <w:pPr>
              <w:rPr>
                <w:rFonts w:ascii="Arial" w:hAnsi="Arial" w:cs="Arial"/>
                <w:b/>
                <w:sz w:val="16"/>
                <w:szCs w:val="16"/>
              </w:rPr>
            </w:pPr>
            <w:r w:rsidRPr="00406030">
              <w:rPr>
                <w:rFonts w:ascii="Arial" w:hAnsi="Arial" w:cs="Arial"/>
                <w:b/>
                <w:sz w:val="16"/>
                <w:szCs w:val="16"/>
              </w:rPr>
              <w:t>23. Has (Name) ever held a political office?</w:t>
            </w:r>
          </w:p>
          <w:p w:rsidR="00CA6E2A" w:rsidRPr="00406030" w:rsidRDefault="00CA6E2A" w:rsidP="00861755">
            <w:pPr>
              <w:rPr>
                <w:rFonts w:ascii="Arial" w:hAnsi="Arial" w:cs="Arial"/>
                <w:sz w:val="16"/>
                <w:szCs w:val="16"/>
              </w:rPr>
            </w:pPr>
            <w:r w:rsidRPr="00406030">
              <w:rPr>
                <w:rFonts w:ascii="Arial" w:hAnsi="Arial" w:cs="Arial"/>
                <w:sz w:val="16"/>
                <w:szCs w:val="16"/>
              </w:rPr>
              <w:t>0. No &gt;&gt;25</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1. Member of parliament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2. District chief executive </w:t>
            </w:r>
          </w:p>
          <w:p w:rsidR="00CA6E2A" w:rsidRPr="00406030" w:rsidRDefault="00CA6E2A" w:rsidP="00861755">
            <w:pPr>
              <w:rPr>
                <w:rFonts w:ascii="Arial" w:hAnsi="Arial" w:cs="Arial"/>
                <w:sz w:val="16"/>
                <w:szCs w:val="16"/>
              </w:rPr>
            </w:pPr>
            <w:r w:rsidRPr="00406030">
              <w:rPr>
                <w:rFonts w:ascii="Arial" w:hAnsi="Arial" w:cs="Arial"/>
                <w:sz w:val="16"/>
                <w:szCs w:val="16"/>
              </w:rPr>
              <w:t>3. Assembly man/woman</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 Unit Committee Member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 National Political Office,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 Minister, Deputy Minister ,Political party officials etc.) </w:t>
            </w:r>
          </w:p>
          <w:p w:rsidR="00CA6E2A" w:rsidRPr="00406030" w:rsidRDefault="00CA6E2A" w:rsidP="00861755">
            <w:pPr>
              <w:rPr>
                <w:rFonts w:ascii="Arial" w:hAnsi="Arial" w:cs="Arial"/>
                <w:b/>
                <w:sz w:val="16"/>
                <w:szCs w:val="16"/>
              </w:rPr>
            </w:pPr>
            <w:r w:rsidRPr="00406030">
              <w:rPr>
                <w:rFonts w:ascii="Arial" w:hAnsi="Arial" w:cs="Arial"/>
                <w:sz w:val="16"/>
                <w:szCs w:val="16"/>
              </w:rPr>
              <w:t>95.Other (specify)</w:t>
            </w:r>
          </w:p>
        </w:tc>
        <w:tc>
          <w:tcPr>
            <w:tcW w:w="1080" w:type="dxa"/>
          </w:tcPr>
          <w:p w:rsidR="00CA6E2A" w:rsidRPr="00406030" w:rsidRDefault="00CA6E2A" w:rsidP="00861755">
            <w:pPr>
              <w:rPr>
                <w:rFonts w:ascii="Arial" w:hAnsi="Arial" w:cs="Arial"/>
                <w:b/>
                <w:sz w:val="16"/>
                <w:szCs w:val="16"/>
              </w:rPr>
            </w:pPr>
            <w:r w:rsidRPr="00406030">
              <w:rPr>
                <w:rFonts w:ascii="Arial" w:hAnsi="Arial" w:cs="Arial"/>
                <w:b/>
                <w:sz w:val="16"/>
                <w:szCs w:val="16"/>
              </w:rPr>
              <w:t>24</w:t>
            </w:r>
            <w:r w:rsidRPr="00406030">
              <w:rPr>
                <w:rFonts w:ascii="Arial" w:hAnsi="Arial" w:cs="Arial"/>
                <w:sz w:val="16"/>
                <w:szCs w:val="16"/>
              </w:rPr>
              <w:t xml:space="preserve">. </w:t>
            </w:r>
            <w:r w:rsidRPr="00406030">
              <w:rPr>
                <w:rFonts w:ascii="Arial" w:hAnsi="Arial" w:cs="Arial"/>
                <w:b/>
                <w:sz w:val="16"/>
                <w:szCs w:val="16"/>
              </w:rPr>
              <w:t>Does (Name) still hold this office?</w:t>
            </w:r>
          </w:p>
          <w:p w:rsidR="00CA6E2A" w:rsidRPr="00406030" w:rsidRDefault="00CA6E2A" w:rsidP="00861755">
            <w:pPr>
              <w:rPr>
                <w:rFonts w:ascii="Arial" w:hAnsi="Arial" w:cs="Arial"/>
                <w:b/>
                <w:sz w:val="16"/>
                <w:szCs w:val="16"/>
              </w:rPr>
            </w:pPr>
            <w:r w:rsidRPr="00406030">
              <w:rPr>
                <w:rFonts w:ascii="Arial" w:hAnsi="Arial" w:cs="Arial"/>
                <w:b/>
                <w:sz w:val="16"/>
                <w:szCs w:val="16"/>
              </w:rPr>
              <w:t>1. Yes</w:t>
            </w:r>
          </w:p>
          <w:p w:rsidR="00CA6E2A" w:rsidRPr="00406030" w:rsidRDefault="00CA6E2A" w:rsidP="00861755">
            <w:pPr>
              <w:rPr>
                <w:rFonts w:ascii="Arial" w:hAnsi="Arial" w:cs="Arial"/>
                <w:sz w:val="16"/>
                <w:szCs w:val="16"/>
              </w:rPr>
            </w:pPr>
            <w:r w:rsidRPr="00406030">
              <w:rPr>
                <w:rFonts w:ascii="Arial" w:hAnsi="Arial" w:cs="Arial"/>
                <w:b/>
                <w:sz w:val="16"/>
                <w:szCs w:val="16"/>
              </w:rPr>
              <w:t>5. No</w:t>
            </w:r>
          </w:p>
        </w:tc>
        <w:tc>
          <w:tcPr>
            <w:tcW w:w="2070" w:type="dxa"/>
          </w:tcPr>
          <w:p w:rsidR="00CA6E2A" w:rsidRPr="00406030" w:rsidRDefault="00CA6E2A" w:rsidP="00861755">
            <w:pPr>
              <w:rPr>
                <w:rFonts w:ascii="Arial" w:hAnsi="Arial" w:cs="Arial"/>
                <w:b/>
                <w:sz w:val="16"/>
                <w:szCs w:val="16"/>
              </w:rPr>
            </w:pPr>
            <w:r w:rsidRPr="00406030">
              <w:rPr>
                <w:rFonts w:ascii="Arial" w:hAnsi="Arial" w:cs="Arial"/>
                <w:b/>
                <w:sz w:val="16"/>
                <w:szCs w:val="16"/>
              </w:rPr>
              <w:t>25. Has (Name) ever held a traditional office?</w:t>
            </w:r>
          </w:p>
          <w:p w:rsidR="00CA6E2A" w:rsidRPr="00406030" w:rsidRDefault="00CA6E2A" w:rsidP="00861755">
            <w:pPr>
              <w:rPr>
                <w:rFonts w:ascii="Arial" w:hAnsi="Arial" w:cs="Arial"/>
                <w:sz w:val="16"/>
                <w:szCs w:val="16"/>
              </w:rPr>
            </w:pPr>
            <w:r w:rsidRPr="00406030">
              <w:rPr>
                <w:rFonts w:ascii="Arial" w:hAnsi="Arial" w:cs="Arial"/>
                <w:sz w:val="16"/>
                <w:szCs w:val="16"/>
              </w:rPr>
              <w:t>0. No &gt;&gt;27</w:t>
            </w:r>
          </w:p>
          <w:p w:rsidR="00CA6E2A" w:rsidRPr="00406030" w:rsidRDefault="00CA6E2A" w:rsidP="00861755">
            <w:pPr>
              <w:rPr>
                <w:rFonts w:ascii="Arial" w:hAnsi="Arial" w:cs="Arial"/>
                <w:sz w:val="16"/>
                <w:szCs w:val="16"/>
              </w:rPr>
            </w:pPr>
            <w:r w:rsidRPr="00406030">
              <w:rPr>
                <w:rFonts w:ascii="Arial" w:hAnsi="Arial" w:cs="Arial"/>
                <w:sz w:val="16"/>
                <w:szCs w:val="16"/>
              </w:rPr>
              <w:t>1. Paramount Chief</w:t>
            </w:r>
          </w:p>
          <w:p w:rsidR="00CA6E2A" w:rsidRPr="00406030" w:rsidRDefault="00CA6E2A" w:rsidP="00861755">
            <w:pPr>
              <w:rPr>
                <w:rFonts w:ascii="Arial" w:hAnsi="Arial" w:cs="Arial"/>
                <w:sz w:val="16"/>
                <w:szCs w:val="16"/>
              </w:rPr>
            </w:pPr>
            <w:r w:rsidRPr="00406030">
              <w:rPr>
                <w:rFonts w:ascii="Arial" w:hAnsi="Arial" w:cs="Arial"/>
                <w:sz w:val="16"/>
                <w:szCs w:val="16"/>
              </w:rPr>
              <w:t>2. Sub-chief</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3. Queen Mother </w:t>
            </w:r>
          </w:p>
          <w:p w:rsidR="00CA6E2A" w:rsidRPr="00406030" w:rsidRDefault="00CA6E2A" w:rsidP="00861755">
            <w:pPr>
              <w:rPr>
                <w:rFonts w:ascii="Arial" w:hAnsi="Arial" w:cs="Arial"/>
                <w:sz w:val="16"/>
                <w:szCs w:val="16"/>
              </w:rPr>
            </w:pPr>
            <w:r w:rsidRPr="00406030">
              <w:rPr>
                <w:rFonts w:ascii="Arial" w:hAnsi="Arial" w:cs="Arial"/>
                <w:sz w:val="16"/>
                <w:szCs w:val="16"/>
              </w:rPr>
              <w:t>4. Head of Family</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5.Chief’s Elders/ Linguist </w:t>
            </w:r>
          </w:p>
          <w:p w:rsidR="00CA6E2A" w:rsidRPr="00406030" w:rsidRDefault="00CA6E2A" w:rsidP="00861755">
            <w:pPr>
              <w:rPr>
                <w:rFonts w:ascii="Arial" w:hAnsi="Arial" w:cs="Arial"/>
                <w:sz w:val="16"/>
                <w:szCs w:val="16"/>
              </w:rPr>
            </w:pPr>
            <w:r w:rsidRPr="00406030">
              <w:rPr>
                <w:rFonts w:ascii="Arial" w:hAnsi="Arial" w:cs="Arial"/>
                <w:sz w:val="16"/>
                <w:szCs w:val="16"/>
              </w:rPr>
              <w:t>6. Other Palace Officials</w:t>
            </w:r>
          </w:p>
          <w:p w:rsidR="00CA6E2A" w:rsidRPr="00406030" w:rsidRDefault="00CA6E2A" w:rsidP="00861755">
            <w:pPr>
              <w:rPr>
                <w:rFonts w:ascii="Arial" w:hAnsi="Arial" w:cs="Arial"/>
                <w:sz w:val="16"/>
                <w:szCs w:val="16"/>
              </w:rPr>
            </w:pPr>
            <w:r w:rsidRPr="00406030">
              <w:rPr>
                <w:rFonts w:ascii="Arial" w:hAnsi="Arial" w:cs="Arial"/>
                <w:sz w:val="16"/>
                <w:szCs w:val="16"/>
              </w:rPr>
              <w:t>7. Community Spiritual Head/ Fetish</w:t>
            </w:r>
          </w:p>
          <w:p w:rsidR="00CA6E2A" w:rsidRPr="00406030" w:rsidRDefault="00CA6E2A" w:rsidP="00861755">
            <w:pPr>
              <w:rPr>
                <w:rFonts w:ascii="Arial" w:hAnsi="Arial" w:cs="Arial"/>
                <w:sz w:val="16"/>
                <w:szCs w:val="16"/>
              </w:rPr>
            </w:pPr>
            <w:r w:rsidRPr="00406030">
              <w:rPr>
                <w:rFonts w:ascii="Arial" w:hAnsi="Arial" w:cs="Arial"/>
                <w:sz w:val="16"/>
                <w:szCs w:val="16"/>
              </w:rPr>
              <w:t>95. Other (specify)</w:t>
            </w:r>
          </w:p>
        </w:tc>
        <w:tc>
          <w:tcPr>
            <w:tcW w:w="1350" w:type="dxa"/>
          </w:tcPr>
          <w:p w:rsidR="00CA6E2A" w:rsidRPr="00406030" w:rsidRDefault="00CA6E2A" w:rsidP="00861755">
            <w:pPr>
              <w:rPr>
                <w:rFonts w:ascii="Arial" w:hAnsi="Arial" w:cs="Arial"/>
                <w:b/>
                <w:sz w:val="16"/>
                <w:szCs w:val="16"/>
              </w:rPr>
            </w:pPr>
            <w:r w:rsidRPr="00406030">
              <w:rPr>
                <w:rFonts w:ascii="Arial" w:hAnsi="Arial" w:cs="Arial"/>
                <w:b/>
                <w:sz w:val="16"/>
                <w:szCs w:val="16"/>
              </w:rPr>
              <w:t>26. Does (Name) still hold this office?</w:t>
            </w:r>
          </w:p>
          <w:p w:rsidR="00CA6E2A" w:rsidRPr="00406030" w:rsidRDefault="00CA6E2A" w:rsidP="00861755">
            <w:pPr>
              <w:rPr>
                <w:rFonts w:ascii="Arial" w:hAnsi="Arial" w:cs="Arial"/>
                <w:sz w:val="16"/>
                <w:szCs w:val="16"/>
              </w:rPr>
            </w:pPr>
            <w:r w:rsidRPr="00406030">
              <w:rPr>
                <w:rFonts w:ascii="Arial" w:hAnsi="Arial" w:cs="Arial"/>
                <w:sz w:val="16"/>
                <w:szCs w:val="16"/>
              </w:rPr>
              <w:t>1.Yes</w:t>
            </w:r>
          </w:p>
          <w:p w:rsidR="00CA6E2A" w:rsidRPr="00406030" w:rsidRDefault="00CA6E2A" w:rsidP="00861755">
            <w:pPr>
              <w:rPr>
                <w:rFonts w:ascii="Arial" w:hAnsi="Arial" w:cs="Arial"/>
                <w:sz w:val="16"/>
                <w:szCs w:val="16"/>
              </w:rPr>
            </w:pPr>
            <w:r w:rsidRPr="00406030">
              <w:rPr>
                <w:rFonts w:ascii="Arial" w:hAnsi="Arial" w:cs="Arial"/>
                <w:sz w:val="16"/>
                <w:szCs w:val="16"/>
              </w:rPr>
              <w:t>5. No</w:t>
            </w:r>
          </w:p>
        </w:tc>
        <w:tc>
          <w:tcPr>
            <w:tcW w:w="1620" w:type="dxa"/>
          </w:tcPr>
          <w:p w:rsidR="00CA6E2A" w:rsidRPr="00406030" w:rsidRDefault="00CA6E2A" w:rsidP="00861755">
            <w:pPr>
              <w:rPr>
                <w:rFonts w:ascii="Arial" w:hAnsi="Arial" w:cs="Arial"/>
                <w:b/>
                <w:sz w:val="16"/>
                <w:szCs w:val="16"/>
              </w:rPr>
            </w:pPr>
            <w:r w:rsidRPr="00406030">
              <w:rPr>
                <w:rFonts w:ascii="Arial" w:hAnsi="Arial" w:cs="Arial"/>
                <w:b/>
                <w:sz w:val="16"/>
                <w:szCs w:val="16"/>
              </w:rPr>
              <w:t>27. For how many months has (Name) been away from this household in last 12 months?</w:t>
            </w:r>
          </w:p>
          <w:p w:rsidR="00CA6E2A" w:rsidRPr="00406030" w:rsidRDefault="00CA6E2A" w:rsidP="00861755">
            <w:pPr>
              <w:rPr>
                <w:rFonts w:ascii="Arial" w:hAnsi="Arial" w:cs="Arial"/>
                <w:sz w:val="16"/>
                <w:szCs w:val="16"/>
              </w:rPr>
            </w:pPr>
            <w:r w:rsidRPr="00406030">
              <w:rPr>
                <w:rFonts w:ascii="Arial" w:hAnsi="Arial" w:cs="Arial"/>
                <w:sz w:val="16"/>
                <w:szCs w:val="16"/>
              </w:rPr>
              <w:t>1. Number of months,</w:t>
            </w:r>
          </w:p>
          <w:p w:rsidR="00CA6E2A" w:rsidRPr="00406030" w:rsidRDefault="00CA6E2A" w:rsidP="00861755">
            <w:pPr>
              <w:rPr>
                <w:rFonts w:ascii="Arial" w:hAnsi="Arial" w:cs="Arial"/>
                <w:sz w:val="16"/>
                <w:szCs w:val="16"/>
              </w:rPr>
            </w:pPr>
            <w:r w:rsidRPr="00406030">
              <w:rPr>
                <w:rFonts w:ascii="Arial" w:hAnsi="Arial" w:cs="Arial"/>
                <w:sz w:val="16"/>
                <w:szCs w:val="16"/>
              </w:rPr>
              <w:t>If less than 6 months (&gt;&gt;Next Person)</w:t>
            </w:r>
          </w:p>
        </w:tc>
        <w:tc>
          <w:tcPr>
            <w:tcW w:w="1800" w:type="dxa"/>
          </w:tcPr>
          <w:p w:rsidR="00CA6E2A" w:rsidRPr="00406030" w:rsidRDefault="00CA6E2A" w:rsidP="00861755">
            <w:pPr>
              <w:rPr>
                <w:rFonts w:ascii="Arial" w:hAnsi="Arial" w:cs="Arial"/>
                <w:sz w:val="16"/>
                <w:szCs w:val="16"/>
              </w:rPr>
            </w:pPr>
            <w:r w:rsidRPr="00406030">
              <w:rPr>
                <w:rFonts w:ascii="Arial" w:hAnsi="Arial" w:cs="Arial"/>
                <w:b/>
                <w:bCs/>
                <w:sz w:val="16"/>
                <w:szCs w:val="16"/>
              </w:rPr>
              <w:t xml:space="preserve">29. </w:t>
            </w:r>
            <w:r w:rsidRPr="00406030">
              <w:rPr>
                <w:rFonts w:ascii="Arial" w:hAnsi="Arial" w:cs="Arial"/>
                <w:b/>
                <w:sz w:val="16"/>
                <w:szCs w:val="16"/>
              </w:rPr>
              <w:t xml:space="preserve">If absent, is/was (Name) a member of another household? </w:t>
            </w:r>
            <w:r w:rsidRPr="00406030">
              <w:rPr>
                <w:rFonts w:ascii="Arial" w:hAnsi="Arial" w:cs="Arial"/>
                <w:sz w:val="16"/>
                <w:szCs w:val="16"/>
              </w:rPr>
              <w:t>Including a single person household</w:t>
            </w: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r w:rsidRPr="00406030">
              <w:rPr>
                <w:rFonts w:ascii="Arial" w:hAnsi="Arial" w:cs="Arial"/>
                <w:sz w:val="16"/>
                <w:szCs w:val="16"/>
              </w:rPr>
              <w:t>1. Yes    5. No</w:t>
            </w:r>
          </w:p>
        </w:tc>
        <w:tc>
          <w:tcPr>
            <w:tcW w:w="2520" w:type="dxa"/>
          </w:tcPr>
          <w:p w:rsidR="00CA6E2A" w:rsidRPr="00406030" w:rsidRDefault="00CA6E2A" w:rsidP="00861755">
            <w:pPr>
              <w:rPr>
                <w:rFonts w:ascii="Arial" w:hAnsi="Arial" w:cs="Arial"/>
                <w:b/>
                <w:sz w:val="16"/>
                <w:szCs w:val="16"/>
              </w:rPr>
            </w:pPr>
            <w:r w:rsidRPr="00406030">
              <w:rPr>
                <w:rFonts w:ascii="Arial" w:hAnsi="Arial" w:cs="Arial"/>
                <w:b/>
                <w:bCs/>
                <w:sz w:val="16"/>
                <w:szCs w:val="16"/>
              </w:rPr>
              <w:t xml:space="preserve">30. </w:t>
            </w:r>
            <w:r w:rsidRPr="00406030">
              <w:rPr>
                <w:rFonts w:ascii="Arial" w:hAnsi="Arial" w:cs="Arial"/>
                <w:b/>
                <w:sz w:val="16"/>
                <w:szCs w:val="16"/>
              </w:rPr>
              <w:t xml:space="preserve">For what reason did (Name) move away?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1. Job transfer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2. Seeking employment </w:t>
            </w:r>
          </w:p>
          <w:p w:rsidR="00CA6E2A" w:rsidRPr="00406030" w:rsidRDefault="00CA6E2A" w:rsidP="00861755">
            <w:pPr>
              <w:rPr>
                <w:rFonts w:ascii="Arial" w:hAnsi="Arial" w:cs="Arial"/>
                <w:sz w:val="16"/>
                <w:szCs w:val="16"/>
              </w:rPr>
            </w:pPr>
            <w:r w:rsidRPr="00406030">
              <w:rPr>
                <w:rFonts w:ascii="Arial" w:hAnsi="Arial" w:cs="Arial"/>
                <w:sz w:val="16"/>
                <w:szCs w:val="16"/>
              </w:rPr>
              <w:t>3. Own business</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4.Spouse’semployment </w:t>
            </w:r>
          </w:p>
          <w:p w:rsidR="00CA6E2A" w:rsidRPr="00406030" w:rsidRDefault="00CA6E2A" w:rsidP="00861755">
            <w:pPr>
              <w:rPr>
                <w:rFonts w:ascii="Arial" w:hAnsi="Arial" w:cs="Arial"/>
                <w:sz w:val="16"/>
                <w:szCs w:val="16"/>
              </w:rPr>
            </w:pPr>
            <w:r w:rsidRPr="00406030">
              <w:rPr>
                <w:rFonts w:ascii="Arial" w:hAnsi="Arial" w:cs="Arial"/>
                <w:sz w:val="16"/>
                <w:szCs w:val="16"/>
              </w:rPr>
              <w:t>5. Accompanying parent</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6. Marriage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7. Other family reason </w:t>
            </w:r>
          </w:p>
          <w:p w:rsidR="00CA6E2A" w:rsidRPr="00406030" w:rsidRDefault="00CA6E2A" w:rsidP="00861755">
            <w:pPr>
              <w:rPr>
                <w:rFonts w:ascii="Arial" w:hAnsi="Arial" w:cs="Arial"/>
                <w:sz w:val="16"/>
                <w:szCs w:val="16"/>
              </w:rPr>
            </w:pPr>
            <w:r w:rsidRPr="00406030">
              <w:rPr>
                <w:rFonts w:ascii="Arial" w:hAnsi="Arial" w:cs="Arial"/>
                <w:sz w:val="16"/>
                <w:szCs w:val="16"/>
              </w:rPr>
              <w:t xml:space="preserve">8. Political/religious </w:t>
            </w:r>
          </w:p>
          <w:p w:rsidR="00CA6E2A" w:rsidRPr="00406030" w:rsidRDefault="00CA6E2A" w:rsidP="00861755">
            <w:pPr>
              <w:rPr>
                <w:rFonts w:ascii="Arial" w:hAnsi="Arial" w:cs="Arial"/>
                <w:sz w:val="16"/>
                <w:szCs w:val="16"/>
              </w:rPr>
            </w:pPr>
            <w:r w:rsidRPr="00406030">
              <w:rPr>
                <w:rFonts w:ascii="Arial" w:hAnsi="Arial" w:cs="Arial"/>
                <w:sz w:val="16"/>
                <w:szCs w:val="16"/>
              </w:rPr>
              <w:t>9. Education</w:t>
            </w:r>
          </w:p>
          <w:p w:rsidR="00CA6E2A" w:rsidRPr="00406030" w:rsidRDefault="00CA6E2A" w:rsidP="00861755">
            <w:pPr>
              <w:rPr>
                <w:rFonts w:ascii="Arial" w:hAnsi="Arial" w:cs="Arial"/>
                <w:sz w:val="16"/>
                <w:szCs w:val="16"/>
              </w:rPr>
            </w:pPr>
            <w:r w:rsidRPr="00406030">
              <w:rPr>
                <w:rFonts w:ascii="Arial" w:hAnsi="Arial" w:cs="Arial"/>
                <w:sz w:val="16"/>
                <w:szCs w:val="16"/>
              </w:rPr>
              <w:t>10. War</w:t>
            </w:r>
          </w:p>
          <w:p w:rsidR="00CA6E2A" w:rsidRPr="00406030" w:rsidRDefault="00CA6E2A" w:rsidP="00861755">
            <w:pPr>
              <w:rPr>
                <w:rFonts w:ascii="Arial" w:hAnsi="Arial" w:cs="Arial"/>
                <w:sz w:val="16"/>
                <w:szCs w:val="16"/>
              </w:rPr>
            </w:pPr>
            <w:r w:rsidRPr="00406030">
              <w:rPr>
                <w:rFonts w:ascii="Arial" w:hAnsi="Arial" w:cs="Arial"/>
                <w:sz w:val="16"/>
                <w:szCs w:val="16"/>
              </w:rPr>
              <w:t>11. Fire</w:t>
            </w:r>
          </w:p>
          <w:p w:rsidR="00CA6E2A" w:rsidRPr="00406030" w:rsidRDefault="00CA6E2A" w:rsidP="00861755">
            <w:pPr>
              <w:rPr>
                <w:rFonts w:ascii="Arial" w:hAnsi="Arial" w:cs="Arial"/>
                <w:sz w:val="16"/>
                <w:szCs w:val="16"/>
              </w:rPr>
            </w:pPr>
            <w:r w:rsidRPr="00406030">
              <w:rPr>
                <w:rFonts w:ascii="Arial" w:hAnsi="Arial" w:cs="Arial"/>
                <w:sz w:val="16"/>
                <w:szCs w:val="16"/>
              </w:rPr>
              <w:t>12. Flood/famine/drought</w:t>
            </w:r>
          </w:p>
          <w:p w:rsidR="00CA6E2A" w:rsidRPr="00406030" w:rsidRDefault="00CA6E2A" w:rsidP="00861755">
            <w:pPr>
              <w:rPr>
                <w:rFonts w:ascii="Arial" w:hAnsi="Arial" w:cs="Arial"/>
                <w:sz w:val="16"/>
                <w:szCs w:val="16"/>
              </w:rPr>
            </w:pPr>
            <w:r w:rsidRPr="00406030">
              <w:rPr>
                <w:rFonts w:ascii="Arial" w:hAnsi="Arial" w:cs="Arial"/>
                <w:sz w:val="16"/>
                <w:szCs w:val="16"/>
              </w:rPr>
              <w:t>95. Other (specify)</w:t>
            </w:r>
          </w:p>
          <w:p w:rsidR="00CA6E2A" w:rsidRPr="00406030" w:rsidRDefault="00CA6E2A" w:rsidP="00861755">
            <w:pPr>
              <w:rPr>
                <w:rFonts w:ascii="Arial" w:hAnsi="Arial" w:cs="Arial"/>
                <w:sz w:val="16"/>
                <w:szCs w:val="16"/>
              </w:rPr>
            </w:pPr>
          </w:p>
        </w:tc>
        <w:tc>
          <w:tcPr>
            <w:tcW w:w="1678" w:type="dxa"/>
          </w:tcPr>
          <w:p w:rsidR="00CA6E2A" w:rsidRPr="00406030" w:rsidRDefault="00CA6E2A" w:rsidP="00861755">
            <w:pPr>
              <w:rPr>
                <w:rFonts w:ascii="Arial" w:hAnsi="Arial" w:cs="Arial"/>
                <w:sz w:val="16"/>
                <w:szCs w:val="16"/>
              </w:rPr>
            </w:pPr>
            <w:r w:rsidRPr="00406030">
              <w:rPr>
                <w:rFonts w:ascii="Arial" w:hAnsi="Arial" w:cs="Arial"/>
                <w:sz w:val="16"/>
                <w:szCs w:val="16"/>
              </w:rPr>
              <w:t>31. Where did Name moved to?</w:t>
            </w:r>
          </w:p>
          <w:p w:rsidR="00CA6E2A" w:rsidRPr="00406030" w:rsidRDefault="00CA6E2A" w:rsidP="00861755">
            <w:pPr>
              <w:rPr>
                <w:rFonts w:ascii="Arial" w:hAnsi="Arial" w:cs="Arial"/>
                <w:sz w:val="16"/>
                <w:szCs w:val="16"/>
              </w:rPr>
            </w:pPr>
            <w:r w:rsidRPr="00406030">
              <w:rPr>
                <w:rFonts w:ascii="Arial" w:hAnsi="Arial" w:cs="Arial"/>
                <w:sz w:val="16"/>
                <w:szCs w:val="16"/>
              </w:rPr>
              <w:t>11-outside Ghana</w:t>
            </w:r>
          </w:p>
          <w:p w:rsidR="00CA6E2A" w:rsidRPr="00406030" w:rsidRDefault="00CA6E2A" w:rsidP="00861755">
            <w:pPr>
              <w:rPr>
                <w:rFonts w:ascii="Arial" w:hAnsi="Arial" w:cs="Arial"/>
                <w:sz w:val="16"/>
                <w:szCs w:val="16"/>
              </w:rPr>
            </w:pPr>
            <w:r w:rsidRPr="00406030">
              <w:rPr>
                <w:rFonts w:ascii="Arial" w:hAnsi="Arial" w:cs="Arial"/>
                <w:sz w:val="16"/>
                <w:szCs w:val="16"/>
              </w:rPr>
              <w:t>999-Dont know</w:t>
            </w: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p>
          <w:p w:rsidR="00CA6E2A" w:rsidRPr="00406030" w:rsidRDefault="00CA6E2A" w:rsidP="00861755">
            <w:pPr>
              <w:rPr>
                <w:rFonts w:ascii="Arial" w:hAnsi="Arial" w:cs="Arial"/>
                <w:sz w:val="16"/>
                <w:szCs w:val="16"/>
              </w:rPr>
            </w:pPr>
            <w:r w:rsidRPr="00406030">
              <w:rPr>
                <w:rFonts w:ascii="Arial" w:hAnsi="Arial" w:cs="Arial"/>
                <w:sz w:val="16"/>
                <w:szCs w:val="16"/>
              </w:rPr>
              <w:t>Reg</w:t>
            </w:r>
            <w:r w:rsidR="005210E2" w:rsidRPr="00406030">
              <w:rPr>
                <w:rFonts w:ascii="Arial" w:hAnsi="Arial" w:cs="Arial"/>
                <w:sz w:val="16"/>
                <w:szCs w:val="16"/>
              </w:rPr>
              <w:t xml:space="preserve">ion </w:t>
            </w:r>
            <w:r w:rsidRPr="00406030">
              <w:rPr>
                <w:rFonts w:ascii="Arial" w:hAnsi="Arial" w:cs="Arial"/>
                <w:sz w:val="16"/>
                <w:szCs w:val="16"/>
              </w:rPr>
              <w:t>| District|Town/village</w:t>
            </w:r>
          </w:p>
        </w:tc>
      </w:tr>
      <w:tr w:rsidR="00CA6E2A" w:rsidRPr="00406030" w:rsidTr="00A9679A">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1</w:t>
            </w:r>
          </w:p>
        </w:tc>
        <w:tc>
          <w:tcPr>
            <w:tcW w:w="2160" w:type="dxa"/>
          </w:tcPr>
          <w:p w:rsidR="00CA6E2A" w:rsidRPr="00406030" w:rsidRDefault="00CA6E2A" w:rsidP="00861755">
            <w:pPr>
              <w:rPr>
                <w:rFonts w:ascii="Arial" w:hAnsi="Arial" w:cs="Arial"/>
                <w:sz w:val="16"/>
                <w:szCs w:val="16"/>
              </w:rPr>
            </w:pPr>
          </w:p>
        </w:tc>
        <w:tc>
          <w:tcPr>
            <w:tcW w:w="1080" w:type="dxa"/>
          </w:tcPr>
          <w:p w:rsidR="00CA6E2A" w:rsidRPr="00406030" w:rsidRDefault="00CA6E2A" w:rsidP="00861755">
            <w:pPr>
              <w:rPr>
                <w:rFonts w:ascii="Arial" w:hAnsi="Arial" w:cs="Arial"/>
                <w:sz w:val="16"/>
                <w:szCs w:val="16"/>
              </w:rPr>
            </w:pPr>
          </w:p>
        </w:tc>
        <w:tc>
          <w:tcPr>
            <w:tcW w:w="2070" w:type="dxa"/>
          </w:tcPr>
          <w:p w:rsidR="00CA6E2A" w:rsidRPr="00406030" w:rsidRDefault="00CA6E2A" w:rsidP="00861755">
            <w:pPr>
              <w:rPr>
                <w:rFonts w:ascii="Arial" w:hAnsi="Arial" w:cs="Arial"/>
                <w:sz w:val="16"/>
                <w:szCs w:val="16"/>
              </w:rPr>
            </w:pPr>
          </w:p>
        </w:tc>
        <w:tc>
          <w:tcPr>
            <w:tcW w:w="1350" w:type="dxa"/>
          </w:tcPr>
          <w:p w:rsidR="00CA6E2A" w:rsidRPr="00406030" w:rsidRDefault="00CA6E2A" w:rsidP="00861755">
            <w:pPr>
              <w:rPr>
                <w:rFonts w:ascii="Arial" w:hAnsi="Arial" w:cs="Arial"/>
                <w:sz w:val="16"/>
                <w:szCs w:val="16"/>
              </w:rPr>
            </w:pPr>
          </w:p>
        </w:tc>
        <w:tc>
          <w:tcPr>
            <w:tcW w:w="1620" w:type="dxa"/>
          </w:tcPr>
          <w:p w:rsidR="00CA6E2A" w:rsidRPr="00406030" w:rsidRDefault="00CA6E2A" w:rsidP="00861755">
            <w:pPr>
              <w:rPr>
                <w:rFonts w:ascii="Arial" w:hAnsi="Arial" w:cs="Arial"/>
                <w:sz w:val="16"/>
                <w:szCs w:val="16"/>
              </w:rPr>
            </w:pPr>
          </w:p>
        </w:tc>
        <w:tc>
          <w:tcPr>
            <w:tcW w:w="1800" w:type="dxa"/>
          </w:tcPr>
          <w:p w:rsidR="00CA6E2A" w:rsidRPr="00406030" w:rsidRDefault="00CA6E2A" w:rsidP="00861755">
            <w:pPr>
              <w:rPr>
                <w:rFonts w:ascii="Arial" w:hAnsi="Arial" w:cs="Arial"/>
                <w:sz w:val="16"/>
                <w:szCs w:val="16"/>
              </w:rPr>
            </w:pPr>
          </w:p>
        </w:tc>
        <w:tc>
          <w:tcPr>
            <w:tcW w:w="2520" w:type="dxa"/>
          </w:tcPr>
          <w:p w:rsidR="00CA6E2A" w:rsidRPr="00406030" w:rsidRDefault="00CA6E2A" w:rsidP="00861755">
            <w:pPr>
              <w:rPr>
                <w:rFonts w:ascii="Arial" w:hAnsi="Arial" w:cs="Arial"/>
                <w:sz w:val="16"/>
                <w:szCs w:val="16"/>
              </w:rPr>
            </w:pPr>
          </w:p>
        </w:tc>
        <w:tc>
          <w:tcPr>
            <w:tcW w:w="1678" w:type="dxa"/>
          </w:tcPr>
          <w:p w:rsidR="00CA6E2A" w:rsidRPr="00406030" w:rsidRDefault="00CA6E2A" w:rsidP="00861755">
            <w:pPr>
              <w:rPr>
                <w:rFonts w:ascii="Arial" w:hAnsi="Arial" w:cs="Arial"/>
                <w:sz w:val="16"/>
                <w:szCs w:val="16"/>
              </w:rPr>
            </w:pPr>
          </w:p>
        </w:tc>
      </w:tr>
      <w:tr w:rsidR="00CA6E2A" w:rsidRPr="00406030" w:rsidTr="00A9679A">
        <w:tc>
          <w:tcPr>
            <w:tcW w:w="468" w:type="dxa"/>
          </w:tcPr>
          <w:p w:rsidR="00CA6E2A" w:rsidRPr="00406030" w:rsidRDefault="00CA6E2A" w:rsidP="00861755">
            <w:pPr>
              <w:rPr>
                <w:rFonts w:ascii="Arial" w:hAnsi="Arial" w:cs="Arial"/>
                <w:sz w:val="16"/>
                <w:szCs w:val="16"/>
              </w:rPr>
            </w:pPr>
            <w:r w:rsidRPr="00406030">
              <w:rPr>
                <w:rFonts w:ascii="Arial" w:hAnsi="Arial" w:cs="Arial"/>
                <w:sz w:val="16"/>
                <w:szCs w:val="16"/>
              </w:rPr>
              <w:t>2</w:t>
            </w:r>
          </w:p>
        </w:tc>
        <w:tc>
          <w:tcPr>
            <w:tcW w:w="2160" w:type="dxa"/>
          </w:tcPr>
          <w:p w:rsidR="00CA6E2A" w:rsidRPr="00406030" w:rsidRDefault="00CA6E2A" w:rsidP="00861755">
            <w:pPr>
              <w:rPr>
                <w:rFonts w:ascii="Arial" w:hAnsi="Arial" w:cs="Arial"/>
                <w:sz w:val="16"/>
                <w:szCs w:val="16"/>
              </w:rPr>
            </w:pPr>
          </w:p>
        </w:tc>
        <w:tc>
          <w:tcPr>
            <w:tcW w:w="1080" w:type="dxa"/>
          </w:tcPr>
          <w:p w:rsidR="00CA6E2A" w:rsidRPr="00406030" w:rsidRDefault="00CA6E2A" w:rsidP="00861755">
            <w:pPr>
              <w:rPr>
                <w:rFonts w:ascii="Arial" w:hAnsi="Arial" w:cs="Arial"/>
                <w:sz w:val="16"/>
                <w:szCs w:val="16"/>
              </w:rPr>
            </w:pPr>
          </w:p>
        </w:tc>
        <w:tc>
          <w:tcPr>
            <w:tcW w:w="2070" w:type="dxa"/>
          </w:tcPr>
          <w:p w:rsidR="00CA6E2A" w:rsidRPr="00406030" w:rsidRDefault="00CA6E2A" w:rsidP="00861755">
            <w:pPr>
              <w:rPr>
                <w:rFonts w:ascii="Arial" w:hAnsi="Arial" w:cs="Arial"/>
                <w:sz w:val="16"/>
                <w:szCs w:val="16"/>
              </w:rPr>
            </w:pPr>
          </w:p>
        </w:tc>
        <w:tc>
          <w:tcPr>
            <w:tcW w:w="1350" w:type="dxa"/>
          </w:tcPr>
          <w:p w:rsidR="00CA6E2A" w:rsidRPr="00406030" w:rsidRDefault="00CA6E2A" w:rsidP="00861755">
            <w:pPr>
              <w:rPr>
                <w:rFonts w:ascii="Arial" w:hAnsi="Arial" w:cs="Arial"/>
                <w:sz w:val="16"/>
                <w:szCs w:val="16"/>
              </w:rPr>
            </w:pPr>
          </w:p>
        </w:tc>
        <w:tc>
          <w:tcPr>
            <w:tcW w:w="1620" w:type="dxa"/>
          </w:tcPr>
          <w:p w:rsidR="00CA6E2A" w:rsidRPr="00406030" w:rsidRDefault="00CA6E2A" w:rsidP="00861755">
            <w:pPr>
              <w:rPr>
                <w:rFonts w:ascii="Arial" w:hAnsi="Arial" w:cs="Arial"/>
                <w:sz w:val="16"/>
                <w:szCs w:val="16"/>
              </w:rPr>
            </w:pPr>
          </w:p>
        </w:tc>
        <w:tc>
          <w:tcPr>
            <w:tcW w:w="1800" w:type="dxa"/>
          </w:tcPr>
          <w:p w:rsidR="00CA6E2A" w:rsidRPr="00406030" w:rsidRDefault="00CA6E2A" w:rsidP="00861755">
            <w:pPr>
              <w:rPr>
                <w:rFonts w:ascii="Arial" w:hAnsi="Arial" w:cs="Arial"/>
                <w:sz w:val="16"/>
                <w:szCs w:val="16"/>
              </w:rPr>
            </w:pPr>
          </w:p>
        </w:tc>
        <w:tc>
          <w:tcPr>
            <w:tcW w:w="2520" w:type="dxa"/>
          </w:tcPr>
          <w:p w:rsidR="00CA6E2A" w:rsidRPr="00406030" w:rsidRDefault="00CA6E2A" w:rsidP="00861755">
            <w:pPr>
              <w:rPr>
                <w:rFonts w:ascii="Arial" w:hAnsi="Arial" w:cs="Arial"/>
                <w:sz w:val="16"/>
                <w:szCs w:val="16"/>
              </w:rPr>
            </w:pPr>
          </w:p>
        </w:tc>
        <w:tc>
          <w:tcPr>
            <w:tcW w:w="1678" w:type="dxa"/>
          </w:tcPr>
          <w:p w:rsidR="00CA6E2A" w:rsidRPr="00406030" w:rsidRDefault="00CA6E2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3</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4</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5</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6</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7</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8</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9</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10</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11</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12</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13</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14</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15</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16</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17</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r w:rsidR="00A9679A" w:rsidRPr="00406030" w:rsidTr="00A9679A">
        <w:tc>
          <w:tcPr>
            <w:tcW w:w="468" w:type="dxa"/>
          </w:tcPr>
          <w:p w:rsidR="00A9679A" w:rsidRPr="00406030" w:rsidRDefault="00A9679A" w:rsidP="00861755">
            <w:pPr>
              <w:rPr>
                <w:rFonts w:ascii="Arial" w:hAnsi="Arial" w:cs="Arial"/>
                <w:sz w:val="16"/>
                <w:szCs w:val="16"/>
              </w:rPr>
            </w:pPr>
            <w:r w:rsidRPr="00406030">
              <w:rPr>
                <w:rFonts w:ascii="Arial" w:hAnsi="Arial" w:cs="Arial"/>
                <w:sz w:val="16"/>
                <w:szCs w:val="16"/>
              </w:rPr>
              <w:t>18</w:t>
            </w:r>
          </w:p>
        </w:tc>
        <w:tc>
          <w:tcPr>
            <w:tcW w:w="2160" w:type="dxa"/>
          </w:tcPr>
          <w:p w:rsidR="00A9679A" w:rsidRPr="00406030" w:rsidRDefault="00A9679A" w:rsidP="00861755">
            <w:pPr>
              <w:rPr>
                <w:rFonts w:ascii="Arial" w:hAnsi="Arial" w:cs="Arial"/>
                <w:sz w:val="16"/>
                <w:szCs w:val="16"/>
              </w:rPr>
            </w:pPr>
          </w:p>
        </w:tc>
        <w:tc>
          <w:tcPr>
            <w:tcW w:w="1080" w:type="dxa"/>
          </w:tcPr>
          <w:p w:rsidR="00A9679A" w:rsidRPr="00406030" w:rsidRDefault="00A9679A" w:rsidP="00861755">
            <w:pPr>
              <w:rPr>
                <w:rFonts w:ascii="Arial" w:hAnsi="Arial" w:cs="Arial"/>
                <w:sz w:val="16"/>
                <w:szCs w:val="16"/>
              </w:rPr>
            </w:pPr>
          </w:p>
        </w:tc>
        <w:tc>
          <w:tcPr>
            <w:tcW w:w="2070" w:type="dxa"/>
          </w:tcPr>
          <w:p w:rsidR="00A9679A" w:rsidRPr="00406030" w:rsidRDefault="00A9679A" w:rsidP="00861755">
            <w:pPr>
              <w:rPr>
                <w:rFonts w:ascii="Arial" w:hAnsi="Arial" w:cs="Arial"/>
                <w:sz w:val="16"/>
                <w:szCs w:val="16"/>
              </w:rPr>
            </w:pPr>
          </w:p>
        </w:tc>
        <w:tc>
          <w:tcPr>
            <w:tcW w:w="1350" w:type="dxa"/>
          </w:tcPr>
          <w:p w:rsidR="00A9679A" w:rsidRPr="00406030" w:rsidRDefault="00A9679A" w:rsidP="00861755">
            <w:pPr>
              <w:rPr>
                <w:rFonts w:ascii="Arial" w:hAnsi="Arial" w:cs="Arial"/>
                <w:sz w:val="16"/>
                <w:szCs w:val="16"/>
              </w:rPr>
            </w:pPr>
          </w:p>
        </w:tc>
        <w:tc>
          <w:tcPr>
            <w:tcW w:w="1620" w:type="dxa"/>
          </w:tcPr>
          <w:p w:rsidR="00A9679A" w:rsidRPr="00406030" w:rsidRDefault="00A9679A" w:rsidP="00861755">
            <w:pPr>
              <w:rPr>
                <w:rFonts w:ascii="Arial" w:hAnsi="Arial" w:cs="Arial"/>
                <w:sz w:val="16"/>
                <w:szCs w:val="16"/>
              </w:rPr>
            </w:pPr>
          </w:p>
        </w:tc>
        <w:tc>
          <w:tcPr>
            <w:tcW w:w="1800" w:type="dxa"/>
          </w:tcPr>
          <w:p w:rsidR="00A9679A" w:rsidRPr="00406030" w:rsidRDefault="00A9679A" w:rsidP="00861755">
            <w:pPr>
              <w:rPr>
                <w:rFonts w:ascii="Arial" w:hAnsi="Arial" w:cs="Arial"/>
                <w:sz w:val="16"/>
                <w:szCs w:val="16"/>
              </w:rPr>
            </w:pPr>
          </w:p>
        </w:tc>
        <w:tc>
          <w:tcPr>
            <w:tcW w:w="2520" w:type="dxa"/>
          </w:tcPr>
          <w:p w:rsidR="00A9679A" w:rsidRPr="00406030" w:rsidRDefault="00A9679A" w:rsidP="00861755">
            <w:pPr>
              <w:rPr>
                <w:rFonts w:ascii="Arial" w:hAnsi="Arial" w:cs="Arial"/>
                <w:sz w:val="16"/>
                <w:szCs w:val="16"/>
              </w:rPr>
            </w:pPr>
          </w:p>
        </w:tc>
        <w:tc>
          <w:tcPr>
            <w:tcW w:w="1678" w:type="dxa"/>
          </w:tcPr>
          <w:p w:rsidR="00A9679A" w:rsidRPr="00406030" w:rsidRDefault="00A9679A" w:rsidP="00861755">
            <w:pPr>
              <w:rPr>
                <w:rFonts w:ascii="Arial" w:hAnsi="Arial" w:cs="Arial"/>
                <w:sz w:val="16"/>
                <w:szCs w:val="16"/>
              </w:rPr>
            </w:pPr>
          </w:p>
        </w:tc>
      </w:tr>
    </w:tbl>
    <w:p w:rsidR="00CA6E2A" w:rsidRPr="00406030" w:rsidRDefault="00CA6E2A" w:rsidP="00CA6E2A">
      <w:pPr>
        <w:rPr>
          <w:rFonts w:ascii="Arial" w:hAnsi="Arial" w:cs="Arial"/>
          <w:sz w:val="16"/>
          <w:szCs w:val="16"/>
        </w:rPr>
      </w:pPr>
    </w:p>
    <w:p w:rsidR="008F1CBE" w:rsidRPr="00406030" w:rsidRDefault="008F1CBE" w:rsidP="002B0B20">
      <w:pPr>
        <w:rPr>
          <w:rFonts w:ascii="Arial" w:hAnsi="Arial" w:cs="Arial"/>
          <w:sz w:val="16"/>
          <w:szCs w:val="16"/>
        </w:rPr>
      </w:pPr>
    </w:p>
    <w:bookmarkEnd w:id="3"/>
    <w:p w:rsidR="002B0B20" w:rsidRPr="00406030" w:rsidRDefault="002B0B20" w:rsidP="002B0B20">
      <w:pPr>
        <w:rPr>
          <w:rFonts w:ascii="Arial" w:hAnsi="Arial" w:cs="Arial"/>
          <w:sz w:val="16"/>
          <w:szCs w:val="16"/>
        </w:rPr>
        <w:sectPr w:rsidR="002B0B20" w:rsidRPr="00406030" w:rsidSect="00165CDF">
          <w:pgSz w:w="16834" w:h="11909" w:orient="landscape" w:code="9"/>
          <w:pgMar w:top="1134" w:right="1151" w:bottom="1134" w:left="1151" w:header="720" w:footer="720" w:gutter="0"/>
          <w:cols w:space="720"/>
          <w:docGrid w:linePitch="360"/>
        </w:sectPr>
      </w:pPr>
    </w:p>
    <w:p w:rsidR="00077964" w:rsidRPr="00406030" w:rsidRDefault="00CA6E2A" w:rsidP="00CA6E2A">
      <w:pPr>
        <w:contextualSpacing/>
      </w:pPr>
      <w:r w:rsidRPr="00406030">
        <w:rPr>
          <w:sz w:val="22"/>
          <w:szCs w:val="22"/>
        </w:rPr>
        <w:lastRenderedPageBreak/>
        <w:t>1EA. Employment screener</w:t>
      </w:r>
      <w:r w:rsidRPr="00406030">
        <w:t xml:space="preserve"> .</w:t>
      </w:r>
    </w:p>
    <w:p w:rsidR="00CA6E2A" w:rsidRPr="00406030" w:rsidRDefault="00CA6E2A" w:rsidP="00CA6E2A">
      <w:pPr>
        <w:contextualSpacing/>
        <w:rPr>
          <w:rFonts w:ascii="Arial" w:hAnsi="Arial" w:cs="Arial"/>
          <w:b/>
          <w:i/>
          <w:sz w:val="20"/>
          <w:szCs w:val="20"/>
        </w:rPr>
      </w:pPr>
      <w:r w:rsidRPr="00406030">
        <w:rPr>
          <w:rFonts w:ascii="Arial" w:hAnsi="Arial" w:cs="Arial"/>
          <w:b/>
          <w:i/>
          <w:sz w:val="20"/>
          <w:szCs w:val="20"/>
        </w:rPr>
        <w:t>Identification of household members for various economi</w:t>
      </w:r>
      <w:r w:rsidR="00635A54" w:rsidRPr="00406030">
        <w:rPr>
          <w:rFonts w:ascii="Arial" w:hAnsi="Arial" w:cs="Arial"/>
          <w:b/>
          <w:i/>
          <w:sz w:val="20"/>
          <w:szCs w:val="20"/>
        </w:rPr>
        <w:t>c modules from age 7 and above</w:t>
      </w:r>
      <w:r w:rsidRPr="00406030">
        <w:rPr>
          <w:rFonts w:ascii="Arial" w:hAnsi="Arial" w:cs="Arial"/>
          <w:b/>
          <w:i/>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0"/>
        <w:gridCol w:w="837"/>
        <w:gridCol w:w="837"/>
        <w:gridCol w:w="838"/>
        <w:gridCol w:w="838"/>
        <w:gridCol w:w="838"/>
        <w:gridCol w:w="838"/>
        <w:gridCol w:w="711"/>
        <w:gridCol w:w="711"/>
        <w:gridCol w:w="773"/>
        <w:gridCol w:w="675"/>
      </w:tblGrid>
      <w:tr w:rsidR="00077964" w:rsidRPr="00406030" w:rsidTr="00077964">
        <w:trPr>
          <w:trHeight w:val="337"/>
          <w:tblHeader/>
        </w:trPr>
        <w:tc>
          <w:tcPr>
            <w:tcW w:w="2323" w:type="pct"/>
            <w:shd w:val="clear" w:color="auto" w:fill="A6A6A6" w:themeFill="background1" w:themeFillShade="A6"/>
            <w:vAlign w:val="center"/>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Member ID</w:t>
            </w:r>
          </w:p>
        </w:tc>
        <w:tc>
          <w:tcPr>
            <w:tcW w:w="284"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1</w:t>
            </w:r>
          </w:p>
        </w:tc>
        <w:tc>
          <w:tcPr>
            <w:tcW w:w="284"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2</w:t>
            </w:r>
          </w:p>
        </w:tc>
        <w:tc>
          <w:tcPr>
            <w:tcW w:w="284"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3</w:t>
            </w:r>
          </w:p>
        </w:tc>
        <w:tc>
          <w:tcPr>
            <w:tcW w:w="284"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4</w:t>
            </w:r>
          </w:p>
        </w:tc>
        <w:tc>
          <w:tcPr>
            <w:tcW w:w="284"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5</w:t>
            </w:r>
          </w:p>
        </w:tc>
        <w:tc>
          <w:tcPr>
            <w:tcW w:w="284" w:type="pct"/>
            <w:shd w:val="clear" w:color="auto" w:fill="A6A6A6" w:themeFill="background1" w:themeFillShade="A6"/>
            <w:vAlign w:val="center"/>
          </w:tcPr>
          <w:p w:rsidR="00077964" w:rsidRPr="00406030" w:rsidRDefault="00077964" w:rsidP="00774F5D">
            <w:pPr>
              <w:jc w:val="center"/>
              <w:rPr>
                <w:rFonts w:ascii="Arial" w:hAnsi="Arial" w:cs="Arial"/>
                <w:b/>
                <w:sz w:val="16"/>
                <w:szCs w:val="16"/>
              </w:rPr>
            </w:pPr>
            <w:r w:rsidRPr="00406030">
              <w:rPr>
                <w:rFonts w:ascii="Arial" w:hAnsi="Arial" w:cs="Arial"/>
                <w:b/>
                <w:sz w:val="16"/>
                <w:szCs w:val="16"/>
              </w:rPr>
              <w:t>6</w:t>
            </w:r>
          </w:p>
          <w:p w:rsidR="00077964" w:rsidRPr="00406030" w:rsidRDefault="00077964" w:rsidP="00774F5D">
            <w:pPr>
              <w:jc w:val="center"/>
              <w:rPr>
                <w:rFonts w:ascii="Arial" w:hAnsi="Arial" w:cs="Arial"/>
                <w:b/>
                <w:sz w:val="16"/>
                <w:szCs w:val="16"/>
              </w:rPr>
            </w:pPr>
          </w:p>
        </w:tc>
        <w:tc>
          <w:tcPr>
            <w:tcW w:w="241"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7</w:t>
            </w:r>
          </w:p>
        </w:tc>
        <w:tc>
          <w:tcPr>
            <w:tcW w:w="241"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8</w:t>
            </w:r>
          </w:p>
        </w:tc>
        <w:tc>
          <w:tcPr>
            <w:tcW w:w="262" w:type="pct"/>
            <w:shd w:val="clear" w:color="auto" w:fill="A6A6A6" w:themeFill="background1" w:themeFillShade="A6"/>
          </w:tcPr>
          <w:p w:rsidR="00077964" w:rsidRPr="00406030" w:rsidRDefault="00077964" w:rsidP="00635A54">
            <w:pPr>
              <w:jc w:val="center"/>
              <w:rPr>
                <w:rFonts w:ascii="Arial" w:hAnsi="Arial" w:cs="Arial"/>
                <w:b/>
                <w:sz w:val="16"/>
                <w:szCs w:val="16"/>
              </w:rPr>
            </w:pPr>
            <w:r w:rsidRPr="00406030">
              <w:rPr>
                <w:rFonts w:ascii="Arial" w:hAnsi="Arial" w:cs="Arial"/>
                <w:b/>
                <w:sz w:val="16"/>
                <w:szCs w:val="16"/>
              </w:rPr>
              <w:t>9</w:t>
            </w:r>
          </w:p>
        </w:tc>
        <w:tc>
          <w:tcPr>
            <w:tcW w:w="229" w:type="pct"/>
            <w:shd w:val="clear" w:color="auto" w:fill="A6A6A6" w:themeFill="background1" w:themeFillShade="A6"/>
            <w:vAlign w:val="center"/>
          </w:tcPr>
          <w:p w:rsidR="00077964" w:rsidRPr="00406030" w:rsidRDefault="00077964" w:rsidP="00774F5D">
            <w:pPr>
              <w:rPr>
                <w:rFonts w:ascii="Arial" w:hAnsi="Arial" w:cs="Arial"/>
                <w:b/>
                <w:sz w:val="16"/>
                <w:szCs w:val="16"/>
              </w:rPr>
            </w:pPr>
            <w:r w:rsidRPr="00406030">
              <w:rPr>
                <w:rFonts w:ascii="Arial" w:hAnsi="Arial" w:cs="Arial"/>
                <w:b/>
                <w:sz w:val="16"/>
                <w:szCs w:val="16"/>
              </w:rPr>
              <w:t>10</w:t>
            </w:r>
          </w:p>
        </w:tc>
      </w:tr>
      <w:tr w:rsidR="00077964" w:rsidRPr="00406030" w:rsidTr="00635A54">
        <w:trPr>
          <w:trHeight w:val="296"/>
        </w:trPr>
        <w:tc>
          <w:tcPr>
            <w:tcW w:w="2323" w:type="pct"/>
          </w:tcPr>
          <w:p w:rsidR="00077964" w:rsidRPr="00406030" w:rsidRDefault="00077964" w:rsidP="00774F5D">
            <w:pPr>
              <w:autoSpaceDE w:val="0"/>
              <w:snapToGrid w:val="0"/>
              <w:rPr>
                <w:rFonts w:ascii="Arial" w:hAnsi="Arial" w:cs="Arial"/>
                <w:b/>
                <w:bCs/>
                <w:sz w:val="16"/>
                <w:szCs w:val="16"/>
              </w:rPr>
            </w:pPr>
            <w:r w:rsidRPr="00406030">
              <w:rPr>
                <w:rFonts w:ascii="Arial" w:hAnsi="Arial" w:cs="Arial"/>
                <w:b/>
                <w:bCs/>
                <w:sz w:val="16"/>
                <w:szCs w:val="16"/>
              </w:rPr>
              <w:t>Who is the person answering these questions about Name? ID and Name</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autoSpaceDE w:val="0"/>
              <w:snapToGrid w:val="0"/>
              <w:rPr>
                <w:rFonts w:ascii="Arial" w:hAnsi="Arial" w:cs="Arial"/>
                <w:bCs/>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635A54">
        <w:trPr>
          <w:trHeight w:val="360"/>
        </w:trPr>
        <w:tc>
          <w:tcPr>
            <w:tcW w:w="2323" w:type="pct"/>
          </w:tcPr>
          <w:p w:rsidR="00077964" w:rsidRPr="00406030" w:rsidRDefault="00077964" w:rsidP="00635A54">
            <w:pPr>
              <w:autoSpaceDE w:val="0"/>
              <w:snapToGrid w:val="0"/>
              <w:rPr>
                <w:rFonts w:ascii="Arial" w:hAnsi="Arial" w:cs="Arial"/>
                <w:b/>
                <w:bCs/>
                <w:sz w:val="16"/>
                <w:szCs w:val="16"/>
              </w:rPr>
            </w:pPr>
            <w:r w:rsidRPr="00406030">
              <w:rPr>
                <w:rFonts w:ascii="Arial" w:hAnsi="Arial" w:cs="Arial"/>
                <w:b/>
                <w:bCs/>
                <w:sz w:val="16"/>
                <w:szCs w:val="16"/>
              </w:rPr>
              <w:t>A1: Is Name currently a paid employed worker?</w:t>
            </w:r>
          </w:p>
          <w:p w:rsidR="00077964" w:rsidRPr="00406030" w:rsidRDefault="00077964" w:rsidP="00635A5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635A54">
            <w:pPr>
              <w:autoSpaceDE w:val="0"/>
              <w:snapToGrid w:val="0"/>
              <w:rPr>
                <w:rFonts w:ascii="Arial" w:hAnsi="Arial" w:cs="Arial"/>
                <w:bCs/>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337"/>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A2: Is name currently the owner or the operator of a household non-farm enterprise?</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b/>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260"/>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A3: Is name currently a contributing worker in a household non-farm enterprise?</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269"/>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A4: Is name currently the owner or the holder of a farm plot?</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b/>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251"/>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A5: Is name currently a contributing worker on a household farm plot?</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350"/>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A6: Is name currently a full-time student?</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350"/>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A7: Is name retired or incapacitated because of old age or ill-health?</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b/>
                <w:bCs/>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350"/>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A8: Is name currently a full-time home maker?</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b/>
                <w:bCs/>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r w:rsidR="00077964" w:rsidRPr="00406030" w:rsidTr="00077964">
        <w:trPr>
          <w:trHeight w:val="350"/>
        </w:trPr>
        <w:tc>
          <w:tcPr>
            <w:tcW w:w="2323" w:type="pct"/>
          </w:tcPr>
          <w:p w:rsidR="00077964" w:rsidRPr="00406030" w:rsidRDefault="00077964" w:rsidP="00635A54">
            <w:pPr>
              <w:rPr>
                <w:rFonts w:ascii="Arial" w:hAnsi="Arial" w:cs="Arial"/>
                <w:b/>
                <w:bCs/>
                <w:sz w:val="16"/>
                <w:szCs w:val="16"/>
              </w:rPr>
            </w:pPr>
            <w:r w:rsidRPr="00406030">
              <w:rPr>
                <w:rFonts w:ascii="Arial" w:hAnsi="Arial" w:cs="Arial"/>
                <w:b/>
                <w:bCs/>
                <w:sz w:val="16"/>
                <w:szCs w:val="16"/>
              </w:rPr>
              <w:t>A9: Is name currently looking for work but has no work to do?</w:t>
            </w:r>
          </w:p>
          <w:p w:rsidR="00077964" w:rsidRPr="00406030" w:rsidRDefault="00077964" w:rsidP="00077964">
            <w:pPr>
              <w:autoSpaceDE w:val="0"/>
              <w:snapToGrid w:val="0"/>
              <w:rPr>
                <w:rFonts w:ascii="Arial" w:hAnsi="Arial" w:cs="Arial"/>
                <w:b/>
                <w:bCs/>
                <w:sz w:val="16"/>
                <w:szCs w:val="16"/>
              </w:rPr>
            </w:pPr>
            <w:r w:rsidRPr="00406030">
              <w:rPr>
                <w:rFonts w:ascii="Arial" w:hAnsi="Arial" w:cs="Arial"/>
                <w:b/>
                <w:bCs/>
                <w:sz w:val="16"/>
                <w:szCs w:val="16"/>
              </w:rPr>
              <w:t>1.Yes</w:t>
            </w:r>
          </w:p>
          <w:p w:rsidR="00077964" w:rsidRPr="00406030" w:rsidRDefault="00077964" w:rsidP="00077964">
            <w:pPr>
              <w:rPr>
                <w:rFonts w:ascii="Arial" w:hAnsi="Arial" w:cs="Arial"/>
                <w:b/>
                <w:bCs/>
                <w:sz w:val="16"/>
                <w:szCs w:val="16"/>
              </w:rPr>
            </w:pPr>
            <w:r w:rsidRPr="00406030">
              <w:rPr>
                <w:rFonts w:ascii="Arial" w:hAnsi="Arial" w:cs="Arial"/>
                <w:b/>
                <w:bCs/>
                <w:sz w:val="16"/>
                <w:szCs w:val="16"/>
              </w:rPr>
              <w:t>5. No</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84"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41"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62"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c>
          <w:tcPr>
            <w:tcW w:w="229" w:type="pct"/>
          </w:tcPr>
          <w:p w:rsidR="00077964" w:rsidRPr="00406030" w:rsidRDefault="00077964" w:rsidP="00635A54">
            <w:pPr>
              <w:rPr>
                <w:rFonts w:ascii="Arial" w:hAnsi="Arial" w:cs="Arial"/>
                <w:sz w:val="16"/>
                <w:szCs w:val="16"/>
              </w:rPr>
            </w:pPr>
            <w:r w:rsidRPr="00406030">
              <w:rPr>
                <w:rFonts w:ascii="Arial" w:hAnsi="Arial" w:cs="Arial"/>
                <w:sz w:val="16"/>
                <w:szCs w:val="16"/>
              </w:rPr>
              <w:t>1</w:t>
            </w:r>
          </w:p>
          <w:p w:rsidR="00077964" w:rsidRPr="00406030" w:rsidRDefault="00077964" w:rsidP="00635A54">
            <w:pPr>
              <w:rPr>
                <w:rFonts w:ascii="Arial" w:hAnsi="Arial" w:cs="Arial"/>
                <w:sz w:val="16"/>
                <w:szCs w:val="16"/>
              </w:rPr>
            </w:pPr>
            <w:r w:rsidRPr="00406030">
              <w:rPr>
                <w:rFonts w:ascii="Arial" w:hAnsi="Arial" w:cs="Arial"/>
                <w:sz w:val="16"/>
                <w:szCs w:val="16"/>
              </w:rPr>
              <w:t>5</w:t>
            </w:r>
          </w:p>
        </w:tc>
      </w:tr>
    </w:tbl>
    <w:p w:rsidR="00CA6E2A" w:rsidRPr="00406030" w:rsidRDefault="00CA6E2A" w:rsidP="00CA6E2A">
      <w:pPr>
        <w:contextualSpacing/>
        <w:rPr>
          <w:rFonts w:ascii="Arial" w:hAnsi="Arial" w:cs="Arial"/>
          <w:b/>
          <w:sz w:val="20"/>
          <w:szCs w:val="20"/>
        </w:rPr>
      </w:pPr>
    </w:p>
    <w:p w:rsidR="00774F5D" w:rsidRPr="00406030" w:rsidRDefault="00774F5D" w:rsidP="00CA6E2A">
      <w:pPr>
        <w:contextualSpacing/>
        <w:rPr>
          <w:rFonts w:ascii="Arial" w:hAnsi="Arial" w:cs="Arial"/>
          <w:b/>
          <w:sz w:val="20"/>
          <w:szCs w:val="20"/>
        </w:rPr>
      </w:pPr>
    </w:p>
    <w:p w:rsidR="00CA6E2A" w:rsidRPr="00406030" w:rsidRDefault="00CA6E2A" w:rsidP="00CA6E2A"/>
    <w:p w:rsidR="00774F5D" w:rsidRPr="00406030" w:rsidRDefault="00774F5D" w:rsidP="00CA6E2A">
      <w:pPr>
        <w:sectPr w:rsidR="00774F5D" w:rsidRPr="00406030" w:rsidSect="003960D3">
          <w:pgSz w:w="16834" w:h="11909" w:orient="landscape" w:code="9"/>
          <w:pgMar w:top="1152" w:right="1152" w:bottom="1152" w:left="1152" w:header="720" w:footer="720" w:gutter="0"/>
          <w:cols w:space="720"/>
          <w:docGrid w:linePitch="360"/>
        </w:sectPr>
      </w:pPr>
    </w:p>
    <w:p w:rsidR="00CA6E2A" w:rsidRPr="00406030" w:rsidRDefault="00CA6E2A" w:rsidP="00CA6E2A">
      <w:pPr>
        <w:rPr>
          <w:rFonts w:ascii="Arial" w:hAnsi="Arial" w:cs="Arial"/>
          <w:i/>
          <w:sz w:val="16"/>
          <w:szCs w:val="16"/>
        </w:rPr>
      </w:pPr>
      <w:r w:rsidRPr="00406030">
        <w:lastRenderedPageBreak/>
        <w:t>1Ei.</w:t>
      </w:r>
      <w:r w:rsidRPr="00406030">
        <w:rPr>
          <w:rFonts w:ascii="Arial" w:hAnsi="Arial" w:cs="Arial"/>
          <w:sz w:val="16"/>
          <w:szCs w:val="16"/>
        </w:rPr>
        <w:t xml:space="preserve"> </w:t>
      </w:r>
      <w:r w:rsidRPr="00406030">
        <w:rPr>
          <w:rFonts w:ascii="Arial" w:hAnsi="Arial" w:cs="Arial"/>
          <w:b/>
          <w:sz w:val="16"/>
          <w:szCs w:val="16"/>
        </w:rPr>
        <w:t xml:space="preserve">MAIN PAID OCCUPATION LAST 7 DAYS. </w:t>
      </w:r>
      <w:r w:rsidRPr="00406030">
        <w:rPr>
          <w:rFonts w:ascii="Arial" w:hAnsi="Arial" w:cs="Arial"/>
          <w:b/>
          <w:i/>
          <w:sz w:val="16"/>
          <w:szCs w:val="16"/>
        </w:rPr>
        <w:t xml:space="preserve"> FOR ALL HOUSEHOLD MEMBERS AGE 7 OR OLDER WHO WERE EMPLOYED (NOT SELF-EMPLOYED) IN THE LAST 7 DAYS</w:t>
      </w:r>
      <w:r w:rsidRPr="00406030">
        <w:rPr>
          <w:rFonts w:ascii="Arial" w:hAnsi="Arial" w:cs="Arial"/>
          <w:i/>
          <w:sz w:val="16"/>
          <w:szCs w:val="16"/>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4"/>
        <w:gridCol w:w="726"/>
        <w:gridCol w:w="811"/>
        <w:gridCol w:w="811"/>
        <w:gridCol w:w="720"/>
        <w:gridCol w:w="808"/>
        <w:gridCol w:w="720"/>
        <w:gridCol w:w="628"/>
        <w:gridCol w:w="720"/>
        <w:gridCol w:w="631"/>
        <w:gridCol w:w="687"/>
      </w:tblGrid>
      <w:tr w:rsidR="00E76387" w:rsidRPr="00406030" w:rsidTr="00396B44">
        <w:trPr>
          <w:trHeight w:val="337"/>
          <w:tblHeader/>
        </w:trPr>
        <w:tc>
          <w:tcPr>
            <w:tcW w:w="2538" w:type="pct"/>
            <w:shd w:val="clear" w:color="auto" w:fill="A6A6A6" w:themeFill="background1" w:themeFillShade="A6"/>
            <w:vAlign w:val="center"/>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Member ID</w:t>
            </w:r>
          </w:p>
        </w:tc>
        <w:tc>
          <w:tcPr>
            <w:tcW w:w="246" w:type="pct"/>
            <w:shd w:val="clear" w:color="auto" w:fill="A6A6A6" w:themeFill="background1" w:themeFillShade="A6"/>
          </w:tcPr>
          <w:p w:rsidR="00396B44" w:rsidRPr="00406030" w:rsidRDefault="00396B44" w:rsidP="00396B44">
            <w:pPr>
              <w:jc w:val="center"/>
              <w:rPr>
                <w:rFonts w:ascii="Arial" w:hAnsi="Arial" w:cs="Arial"/>
                <w:b/>
                <w:sz w:val="16"/>
                <w:szCs w:val="16"/>
              </w:rPr>
            </w:pPr>
            <w:r w:rsidRPr="00406030">
              <w:rPr>
                <w:rFonts w:ascii="Arial" w:hAnsi="Arial" w:cs="Arial"/>
                <w:b/>
                <w:sz w:val="16"/>
                <w:szCs w:val="16"/>
              </w:rPr>
              <w:t>1</w:t>
            </w:r>
          </w:p>
        </w:tc>
        <w:tc>
          <w:tcPr>
            <w:tcW w:w="275"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2</w:t>
            </w:r>
          </w:p>
        </w:tc>
        <w:tc>
          <w:tcPr>
            <w:tcW w:w="275"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3</w:t>
            </w:r>
          </w:p>
        </w:tc>
        <w:tc>
          <w:tcPr>
            <w:tcW w:w="244"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4</w:t>
            </w:r>
          </w:p>
        </w:tc>
        <w:tc>
          <w:tcPr>
            <w:tcW w:w="274"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5</w:t>
            </w:r>
          </w:p>
        </w:tc>
        <w:tc>
          <w:tcPr>
            <w:tcW w:w="244"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6</w:t>
            </w:r>
          </w:p>
        </w:tc>
        <w:tc>
          <w:tcPr>
            <w:tcW w:w="213"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7</w:t>
            </w:r>
          </w:p>
        </w:tc>
        <w:tc>
          <w:tcPr>
            <w:tcW w:w="244" w:type="pct"/>
            <w:shd w:val="clear" w:color="auto" w:fill="A6A6A6" w:themeFill="background1" w:themeFillShade="A6"/>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8</w:t>
            </w:r>
          </w:p>
        </w:tc>
        <w:tc>
          <w:tcPr>
            <w:tcW w:w="214" w:type="pct"/>
            <w:shd w:val="clear" w:color="auto" w:fill="A6A6A6" w:themeFill="background1" w:themeFillShade="A6"/>
            <w:vAlign w:val="center"/>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9</w:t>
            </w:r>
          </w:p>
        </w:tc>
        <w:tc>
          <w:tcPr>
            <w:tcW w:w="233" w:type="pct"/>
            <w:shd w:val="clear" w:color="auto" w:fill="A6A6A6" w:themeFill="background1" w:themeFillShade="A6"/>
            <w:vAlign w:val="center"/>
          </w:tcPr>
          <w:p w:rsidR="00396B44" w:rsidRPr="00406030" w:rsidRDefault="00396B44" w:rsidP="00861755">
            <w:pPr>
              <w:jc w:val="center"/>
              <w:rPr>
                <w:rFonts w:ascii="Arial" w:hAnsi="Arial" w:cs="Arial"/>
                <w:b/>
                <w:sz w:val="16"/>
                <w:szCs w:val="16"/>
              </w:rPr>
            </w:pPr>
            <w:r w:rsidRPr="00406030">
              <w:rPr>
                <w:rFonts w:ascii="Arial" w:hAnsi="Arial" w:cs="Arial"/>
                <w:b/>
                <w:sz w:val="16"/>
                <w:szCs w:val="16"/>
              </w:rPr>
              <w:t>10</w:t>
            </w:r>
          </w:p>
        </w:tc>
      </w:tr>
      <w:tr w:rsidR="00E76387" w:rsidRPr="00406030" w:rsidTr="00396B44">
        <w:trPr>
          <w:trHeight w:val="296"/>
        </w:trPr>
        <w:tc>
          <w:tcPr>
            <w:tcW w:w="2538" w:type="pct"/>
          </w:tcPr>
          <w:p w:rsidR="00396B44" w:rsidRPr="00406030" w:rsidRDefault="00396B44" w:rsidP="000664F5">
            <w:pPr>
              <w:numPr>
                <w:ilvl w:val="0"/>
                <w:numId w:val="9"/>
              </w:numPr>
              <w:autoSpaceDE w:val="0"/>
              <w:snapToGrid w:val="0"/>
              <w:rPr>
                <w:rFonts w:ascii="Arial" w:hAnsi="Arial" w:cs="Arial"/>
                <w:bCs/>
                <w:sz w:val="16"/>
                <w:szCs w:val="16"/>
              </w:rPr>
            </w:pPr>
            <w:r w:rsidRPr="00406030">
              <w:rPr>
                <w:rFonts w:ascii="Arial" w:hAnsi="Arial" w:cs="Arial"/>
                <w:bCs/>
                <w:sz w:val="16"/>
                <w:szCs w:val="16"/>
              </w:rPr>
              <w:t xml:space="preserve">In the last 7 days, has Name done work for which s/he was NOT self employed? (i.e. the individual was someone else’s employee)                 </w:t>
            </w:r>
            <w:r w:rsidRPr="00406030">
              <w:rPr>
                <w:rFonts w:ascii="Arial" w:hAnsi="Arial" w:cs="Arial"/>
                <w:b/>
                <w:bCs/>
                <w:sz w:val="16"/>
                <w:szCs w:val="16"/>
              </w:rPr>
              <w:t>1.Yes   5.No &gt;&gt;S1Eiii</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36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 </w:t>
            </w:r>
            <w:r w:rsidRPr="00406030">
              <w:rPr>
                <w:rFonts w:ascii="Arial" w:hAnsi="Arial" w:cs="Arial"/>
                <w:b/>
                <w:sz w:val="16"/>
                <w:szCs w:val="16"/>
              </w:rPr>
              <w:t>How many jobs has (Name) had, off the family farm or household enterprise, for which s/he was paid in the last 7 days? Number (1,2 or 3)</w:t>
            </w:r>
          </w:p>
        </w:tc>
        <w:tc>
          <w:tcPr>
            <w:tcW w:w="246" w:type="pct"/>
          </w:tcPr>
          <w:p w:rsidR="00396B44" w:rsidRPr="00406030" w:rsidRDefault="00396B44" w:rsidP="00861755">
            <w:pPr>
              <w:jc w:val="center"/>
              <w:rPr>
                <w:rFonts w:ascii="Arial" w:hAnsi="Arial" w:cs="Arial"/>
                <w:sz w:val="16"/>
                <w:szCs w:val="16"/>
              </w:rPr>
            </w:pPr>
          </w:p>
        </w:tc>
        <w:tc>
          <w:tcPr>
            <w:tcW w:w="275" w:type="pct"/>
          </w:tcPr>
          <w:p w:rsidR="00396B44" w:rsidRPr="00406030" w:rsidRDefault="00396B44" w:rsidP="00861755">
            <w:pPr>
              <w:jc w:val="center"/>
              <w:rPr>
                <w:rFonts w:ascii="Arial" w:hAnsi="Arial" w:cs="Arial"/>
                <w:sz w:val="16"/>
                <w:szCs w:val="16"/>
              </w:rPr>
            </w:pPr>
          </w:p>
        </w:tc>
        <w:tc>
          <w:tcPr>
            <w:tcW w:w="275" w:type="pct"/>
          </w:tcPr>
          <w:p w:rsidR="00396B44" w:rsidRPr="00406030" w:rsidRDefault="00396B44" w:rsidP="00861755">
            <w:pPr>
              <w:jc w:val="center"/>
              <w:rPr>
                <w:rFonts w:ascii="Arial" w:hAnsi="Arial" w:cs="Arial"/>
                <w:sz w:val="16"/>
                <w:szCs w:val="16"/>
              </w:rPr>
            </w:pPr>
          </w:p>
        </w:tc>
        <w:tc>
          <w:tcPr>
            <w:tcW w:w="244" w:type="pct"/>
          </w:tcPr>
          <w:p w:rsidR="00396B44" w:rsidRPr="00406030" w:rsidRDefault="00396B44" w:rsidP="00861755">
            <w:pPr>
              <w:jc w:val="center"/>
              <w:rPr>
                <w:rFonts w:ascii="Arial" w:hAnsi="Arial" w:cs="Arial"/>
                <w:sz w:val="16"/>
                <w:szCs w:val="16"/>
              </w:rPr>
            </w:pPr>
          </w:p>
        </w:tc>
        <w:tc>
          <w:tcPr>
            <w:tcW w:w="274" w:type="pct"/>
          </w:tcPr>
          <w:p w:rsidR="00396B44" w:rsidRPr="00406030" w:rsidRDefault="00396B44" w:rsidP="00861755">
            <w:pPr>
              <w:jc w:val="center"/>
              <w:rPr>
                <w:rFonts w:ascii="Arial" w:hAnsi="Arial" w:cs="Arial"/>
                <w:sz w:val="16"/>
                <w:szCs w:val="16"/>
              </w:rPr>
            </w:pPr>
          </w:p>
        </w:tc>
        <w:tc>
          <w:tcPr>
            <w:tcW w:w="244" w:type="pct"/>
          </w:tcPr>
          <w:p w:rsidR="00396B44" w:rsidRPr="00406030" w:rsidRDefault="00396B44" w:rsidP="00861755">
            <w:pPr>
              <w:jc w:val="center"/>
              <w:rPr>
                <w:rFonts w:ascii="Arial" w:hAnsi="Arial" w:cs="Arial"/>
                <w:sz w:val="16"/>
                <w:szCs w:val="16"/>
              </w:rPr>
            </w:pPr>
          </w:p>
        </w:tc>
        <w:tc>
          <w:tcPr>
            <w:tcW w:w="213" w:type="pct"/>
          </w:tcPr>
          <w:p w:rsidR="00396B44" w:rsidRPr="00406030" w:rsidRDefault="00396B44" w:rsidP="00861755">
            <w:pPr>
              <w:jc w:val="center"/>
              <w:rPr>
                <w:rFonts w:ascii="Arial" w:hAnsi="Arial" w:cs="Arial"/>
                <w:sz w:val="16"/>
                <w:szCs w:val="16"/>
              </w:rPr>
            </w:pPr>
          </w:p>
        </w:tc>
        <w:tc>
          <w:tcPr>
            <w:tcW w:w="244" w:type="pct"/>
          </w:tcPr>
          <w:p w:rsidR="00396B44" w:rsidRPr="00406030" w:rsidRDefault="00396B44" w:rsidP="00861755">
            <w:pPr>
              <w:jc w:val="center"/>
              <w:rPr>
                <w:rFonts w:ascii="Arial" w:hAnsi="Arial" w:cs="Arial"/>
                <w:sz w:val="16"/>
                <w:szCs w:val="16"/>
              </w:rPr>
            </w:pPr>
          </w:p>
        </w:tc>
        <w:tc>
          <w:tcPr>
            <w:tcW w:w="214" w:type="pct"/>
            <w:vAlign w:val="center"/>
          </w:tcPr>
          <w:p w:rsidR="00396B44" w:rsidRPr="00406030" w:rsidRDefault="00396B44" w:rsidP="00861755">
            <w:pPr>
              <w:jc w:val="center"/>
              <w:rPr>
                <w:rFonts w:ascii="Arial" w:hAnsi="Arial" w:cs="Arial"/>
                <w:sz w:val="16"/>
                <w:szCs w:val="16"/>
              </w:rPr>
            </w:pPr>
          </w:p>
        </w:tc>
        <w:tc>
          <w:tcPr>
            <w:tcW w:w="233" w:type="pct"/>
            <w:vAlign w:val="center"/>
          </w:tcPr>
          <w:p w:rsidR="00396B44" w:rsidRPr="00406030" w:rsidRDefault="00396B44" w:rsidP="00861755">
            <w:pPr>
              <w:jc w:val="center"/>
              <w:rPr>
                <w:rFonts w:ascii="Arial" w:hAnsi="Arial" w:cs="Arial"/>
                <w:sz w:val="16"/>
                <w:szCs w:val="16"/>
              </w:rPr>
            </w:pPr>
          </w:p>
        </w:tc>
      </w:tr>
      <w:tr w:rsidR="00E76387" w:rsidRPr="00406030" w:rsidTr="00396B44">
        <w:trPr>
          <w:trHeight w:val="337"/>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 </w:t>
            </w:r>
            <w:r w:rsidRPr="00406030">
              <w:rPr>
                <w:rFonts w:ascii="Arial" w:hAnsi="Arial" w:cs="Arial"/>
                <w:b/>
                <w:sz w:val="16"/>
                <w:szCs w:val="16"/>
              </w:rPr>
              <w:t>Describe the main tasks and duties of the work that (Name) spent most time on during the last 7 days?</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3. </w:t>
            </w:r>
            <w:r w:rsidRPr="00406030">
              <w:rPr>
                <w:rFonts w:ascii="Arial" w:hAnsi="Arial" w:cs="Arial"/>
                <w:b/>
                <w:sz w:val="16"/>
                <w:szCs w:val="16"/>
              </w:rPr>
              <w:t>ISCO code for above (See Codebook and write 3 digits)</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69"/>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4. Describe the </w:t>
            </w:r>
            <w:r w:rsidRPr="00406030">
              <w:rPr>
                <w:rFonts w:ascii="Arial" w:hAnsi="Arial" w:cs="Arial"/>
                <w:b/>
                <w:sz w:val="16"/>
                <w:szCs w:val="16"/>
              </w:rPr>
              <w:t>kind of trade, services, or industry that this work is connected to?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51"/>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5. </w:t>
            </w:r>
            <w:r w:rsidRPr="00406030">
              <w:rPr>
                <w:rFonts w:ascii="Arial" w:hAnsi="Arial" w:cs="Arial"/>
                <w:b/>
                <w:sz w:val="16"/>
                <w:szCs w:val="16"/>
              </w:rPr>
              <w:t>ISIC code for above (See Codebook and write 4 digits)</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50"/>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6. </w:t>
            </w:r>
            <w:r w:rsidRPr="00406030">
              <w:rPr>
                <w:rFonts w:ascii="Arial" w:hAnsi="Arial" w:cs="Arial"/>
                <w:b/>
                <w:sz w:val="16"/>
                <w:szCs w:val="16"/>
              </w:rPr>
              <w:t>How long has (Name) been doing this work all together?           6a.</w:t>
            </w:r>
            <w:r w:rsidRPr="00406030">
              <w:rPr>
                <w:rFonts w:ascii="Arial" w:hAnsi="Arial" w:cs="Arial"/>
                <w:sz w:val="16"/>
                <w:szCs w:val="16"/>
              </w:rPr>
              <w:t xml:space="preserve"> Years        6b. Months  </w:t>
            </w:r>
          </w:p>
        </w:tc>
        <w:tc>
          <w:tcPr>
            <w:tcW w:w="246"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75"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75"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44"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74"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44"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13"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44" w:type="pct"/>
          </w:tcPr>
          <w:p w:rsidR="00396B44" w:rsidRPr="00406030" w:rsidRDefault="00396B44" w:rsidP="007A5F3F">
            <w:pPr>
              <w:rPr>
                <w:rFonts w:ascii="Arial" w:hAnsi="Arial" w:cs="Arial"/>
                <w:sz w:val="16"/>
                <w:szCs w:val="16"/>
              </w:rPr>
            </w:pPr>
            <w:r w:rsidRPr="00406030">
              <w:rPr>
                <w:rFonts w:ascii="Arial" w:hAnsi="Arial" w:cs="Arial"/>
                <w:sz w:val="16"/>
                <w:szCs w:val="16"/>
              </w:rPr>
              <w:t>Y___</w:t>
            </w:r>
          </w:p>
          <w:p w:rsidR="00396B44" w:rsidRPr="00406030" w:rsidRDefault="00396B44" w:rsidP="007A5F3F">
            <w:pPr>
              <w:rPr>
                <w:rFonts w:ascii="Arial" w:hAnsi="Arial" w:cs="Arial"/>
                <w:sz w:val="16"/>
                <w:szCs w:val="16"/>
              </w:rPr>
            </w:pPr>
            <w:r w:rsidRPr="00406030">
              <w:rPr>
                <w:rFonts w:ascii="Arial" w:hAnsi="Arial" w:cs="Arial"/>
                <w:sz w:val="16"/>
                <w:szCs w:val="16"/>
              </w:rPr>
              <w:t>M___</w:t>
            </w:r>
          </w:p>
        </w:tc>
        <w:tc>
          <w:tcPr>
            <w:tcW w:w="214" w:type="pct"/>
          </w:tcPr>
          <w:p w:rsidR="00396B44" w:rsidRPr="00406030" w:rsidRDefault="00396B44" w:rsidP="00861755">
            <w:pPr>
              <w:rPr>
                <w:rFonts w:ascii="Arial" w:hAnsi="Arial" w:cs="Arial"/>
                <w:sz w:val="16"/>
                <w:szCs w:val="16"/>
              </w:rPr>
            </w:pPr>
            <w:r w:rsidRPr="00406030">
              <w:rPr>
                <w:rFonts w:ascii="Arial" w:hAnsi="Arial" w:cs="Arial"/>
                <w:sz w:val="16"/>
                <w:szCs w:val="16"/>
              </w:rPr>
              <w:t>Y___</w:t>
            </w:r>
          </w:p>
          <w:p w:rsidR="00396B44" w:rsidRPr="00406030" w:rsidRDefault="00396B44" w:rsidP="00861755">
            <w:pPr>
              <w:rPr>
                <w:rFonts w:ascii="Arial" w:hAnsi="Arial" w:cs="Arial"/>
                <w:sz w:val="16"/>
                <w:szCs w:val="16"/>
              </w:rPr>
            </w:pPr>
            <w:r w:rsidRPr="00406030">
              <w:rPr>
                <w:rFonts w:ascii="Arial" w:hAnsi="Arial" w:cs="Arial"/>
                <w:sz w:val="16"/>
                <w:szCs w:val="16"/>
              </w:rPr>
              <w:t>M___</w:t>
            </w:r>
          </w:p>
        </w:tc>
        <w:tc>
          <w:tcPr>
            <w:tcW w:w="233" w:type="pct"/>
          </w:tcPr>
          <w:p w:rsidR="00396B44" w:rsidRPr="00406030" w:rsidRDefault="00396B44" w:rsidP="00861755">
            <w:pPr>
              <w:rPr>
                <w:rFonts w:ascii="Arial" w:hAnsi="Arial" w:cs="Arial"/>
                <w:sz w:val="16"/>
                <w:szCs w:val="16"/>
              </w:rPr>
            </w:pPr>
            <w:r w:rsidRPr="00406030">
              <w:rPr>
                <w:rFonts w:ascii="Arial" w:hAnsi="Arial" w:cs="Arial"/>
                <w:sz w:val="16"/>
                <w:szCs w:val="16"/>
              </w:rPr>
              <w:t>Y___</w:t>
            </w:r>
          </w:p>
          <w:p w:rsidR="00396B44" w:rsidRPr="00406030" w:rsidRDefault="00396B44" w:rsidP="00861755">
            <w:pPr>
              <w:rPr>
                <w:rFonts w:ascii="Arial" w:hAnsi="Arial" w:cs="Arial"/>
                <w:sz w:val="16"/>
                <w:szCs w:val="16"/>
              </w:rPr>
            </w:pPr>
            <w:r w:rsidRPr="00406030">
              <w:rPr>
                <w:rFonts w:ascii="Arial" w:hAnsi="Arial" w:cs="Arial"/>
                <w:sz w:val="16"/>
                <w:szCs w:val="16"/>
              </w:rPr>
              <w:t>M___</w:t>
            </w:r>
          </w:p>
        </w:tc>
      </w:tr>
      <w:tr w:rsidR="00E76387" w:rsidRPr="00406030" w:rsidTr="00396B44">
        <w:trPr>
          <w:trHeight w:val="337"/>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7a. </w:t>
            </w:r>
            <w:r w:rsidRPr="00406030">
              <w:rPr>
                <w:rFonts w:ascii="Arial" w:hAnsi="Arial" w:cs="Arial"/>
                <w:b/>
                <w:sz w:val="16"/>
                <w:szCs w:val="16"/>
              </w:rPr>
              <w:t xml:space="preserve">During the last year, how many weeks has (Name) done this job (out of 52)? </w:t>
            </w:r>
          </w:p>
          <w:p w:rsidR="00396B44" w:rsidRPr="00406030" w:rsidRDefault="00396B44" w:rsidP="00861755">
            <w:pPr>
              <w:rPr>
                <w:rFonts w:ascii="Arial" w:hAnsi="Arial" w:cs="Arial"/>
                <w:sz w:val="16"/>
                <w:szCs w:val="16"/>
              </w:rPr>
            </w:pP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24"/>
        </w:trPr>
        <w:tc>
          <w:tcPr>
            <w:tcW w:w="2538" w:type="pct"/>
          </w:tcPr>
          <w:p w:rsidR="00396B44" w:rsidRPr="00406030" w:rsidRDefault="00396B44" w:rsidP="00861755">
            <w:pPr>
              <w:rPr>
                <w:rFonts w:ascii="Arial" w:hAnsi="Arial" w:cs="Arial"/>
                <w:b/>
                <w:sz w:val="16"/>
                <w:szCs w:val="16"/>
              </w:rPr>
            </w:pPr>
            <w:r w:rsidRPr="00406030">
              <w:rPr>
                <w:rFonts w:ascii="Arial" w:hAnsi="Arial" w:cs="Arial"/>
                <w:b/>
                <w:sz w:val="16"/>
                <w:szCs w:val="16"/>
              </w:rPr>
              <w:t>7b.How many days per week did (Name) typically work? (0-7)</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33"/>
        </w:trPr>
        <w:tc>
          <w:tcPr>
            <w:tcW w:w="2538" w:type="pct"/>
          </w:tcPr>
          <w:p w:rsidR="00396B44" w:rsidRPr="00406030" w:rsidRDefault="00396B44" w:rsidP="00861755">
            <w:pPr>
              <w:rPr>
                <w:rFonts w:ascii="Arial" w:hAnsi="Arial" w:cs="Arial"/>
                <w:b/>
                <w:sz w:val="16"/>
                <w:szCs w:val="16"/>
              </w:rPr>
            </w:pPr>
            <w:r w:rsidRPr="00406030">
              <w:rPr>
                <w:rFonts w:ascii="Arial" w:hAnsi="Arial" w:cs="Arial"/>
                <w:b/>
                <w:sz w:val="16"/>
                <w:szCs w:val="16"/>
              </w:rPr>
              <w:t>7c.How many hours per day did (Name) typically work? (0-24)</w:t>
            </w:r>
          </w:p>
        </w:tc>
        <w:tc>
          <w:tcPr>
            <w:tcW w:w="246" w:type="pct"/>
          </w:tcPr>
          <w:p w:rsidR="00396B44" w:rsidRPr="00406030" w:rsidRDefault="00396B44" w:rsidP="00861755">
            <w:pPr>
              <w:jc w:val="right"/>
              <w:rPr>
                <w:rFonts w:ascii="Arial" w:hAnsi="Arial" w:cs="Arial"/>
                <w:sz w:val="16"/>
                <w:szCs w:val="16"/>
              </w:rPr>
            </w:pPr>
          </w:p>
        </w:tc>
        <w:tc>
          <w:tcPr>
            <w:tcW w:w="275" w:type="pct"/>
          </w:tcPr>
          <w:p w:rsidR="00396B44" w:rsidRPr="00406030" w:rsidRDefault="00396B44" w:rsidP="00861755">
            <w:pPr>
              <w:jc w:val="right"/>
              <w:rPr>
                <w:rFonts w:ascii="Arial" w:hAnsi="Arial" w:cs="Arial"/>
                <w:sz w:val="16"/>
                <w:szCs w:val="16"/>
              </w:rPr>
            </w:pPr>
          </w:p>
        </w:tc>
        <w:tc>
          <w:tcPr>
            <w:tcW w:w="275"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74"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13"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14" w:type="pct"/>
          </w:tcPr>
          <w:p w:rsidR="00396B44" w:rsidRPr="00406030" w:rsidRDefault="00396B44" w:rsidP="00861755">
            <w:pPr>
              <w:jc w:val="right"/>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77"/>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8a. </w:t>
            </w:r>
            <w:r w:rsidRPr="00406030">
              <w:rPr>
                <w:rFonts w:ascii="Arial" w:hAnsi="Arial" w:cs="Arial"/>
                <w:b/>
                <w:sz w:val="16"/>
                <w:szCs w:val="16"/>
              </w:rPr>
              <w:t>During the last 7 days, how many days did (Name) actually do this job?</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b/>
                <w:bCs/>
                <w:sz w:val="16"/>
                <w:szCs w:val="16"/>
              </w:rPr>
            </w:pPr>
            <w:r w:rsidRPr="00406030">
              <w:rPr>
                <w:rFonts w:ascii="Arial" w:hAnsi="Arial" w:cs="Arial"/>
                <w:b/>
                <w:bCs/>
                <w:sz w:val="16"/>
                <w:szCs w:val="16"/>
              </w:rPr>
              <w:t xml:space="preserve">8b. </w:t>
            </w:r>
            <w:r w:rsidRPr="00406030">
              <w:rPr>
                <w:rFonts w:ascii="Arial" w:hAnsi="Arial" w:cs="Arial"/>
                <w:b/>
                <w:sz w:val="16"/>
                <w:szCs w:val="16"/>
              </w:rPr>
              <w:t>During the last 7 days, how many hours per day did (Name) actually do this job?</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9"/>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9. </w:t>
            </w:r>
            <w:r w:rsidRPr="00406030">
              <w:rPr>
                <w:rFonts w:ascii="Arial" w:hAnsi="Arial" w:cs="Arial"/>
                <w:b/>
                <w:sz w:val="16"/>
                <w:szCs w:val="16"/>
              </w:rPr>
              <w:t xml:space="preserve">Has (Name) received or will (Name) receive money for this work?                     </w:t>
            </w:r>
            <w:r w:rsidRPr="00406030">
              <w:rPr>
                <w:rFonts w:ascii="Arial" w:hAnsi="Arial" w:cs="Arial"/>
                <w:b/>
                <w:bCs/>
                <w:sz w:val="16"/>
                <w:szCs w:val="16"/>
              </w:rPr>
              <w:t>1.Yes   5.No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341"/>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10. </w:t>
            </w:r>
            <w:r w:rsidRPr="00406030">
              <w:rPr>
                <w:rFonts w:ascii="Arial" w:hAnsi="Arial" w:cs="Arial"/>
                <w:b/>
                <w:sz w:val="16"/>
                <w:szCs w:val="16"/>
              </w:rPr>
              <w:t xml:space="preserve">What is the amount (including any bonuses, commissions, allowances or tips) received or owed for work done?    </w:t>
            </w:r>
            <w:r w:rsidRPr="00406030">
              <w:rPr>
                <w:rFonts w:ascii="Arial" w:hAnsi="Arial" w:cs="Arial"/>
                <w:sz w:val="16"/>
                <w:szCs w:val="16"/>
              </w:rPr>
              <w:t>(Ghana cedis and pesawas)</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jc w:val="right"/>
              <w:rPr>
                <w:rFonts w:ascii="Arial" w:hAnsi="Arial" w:cs="Arial"/>
                <w:sz w:val="16"/>
                <w:szCs w:val="16"/>
              </w:rPr>
            </w:pPr>
          </w:p>
        </w:tc>
      </w:tr>
      <w:tr w:rsidR="00E76387" w:rsidRPr="00406030" w:rsidTr="00396B44">
        <w:trPr>
          <w:trHeight w:val="359"/>
        </w:trPr>
        <w:tc>
          <w:tcPr>
            <w:tcW w:w="2538" w:type="pct"/>
          </w:tcPr>
          <w:p w:rsidR="00396B44" w:rsidRPr="00406030" w:rsidRDefault="00396B44" w:rsidP="00861755">
            <w:pPr>
              <w:rPr>
                <w:rFonts w:ascii="Arial" w:hAnsi="Arial" w:cs="Arial"/>
                <w:b/>
                <w:bCs/>
                <w:sz w:val="16"/>
                <w:szCs w:val="16"/>
              </w:rPr>
            </w:pPr>
            <w:r w:rsidRPr="00406030">
              <w:rPr>
                <w:rFonts w:ascii="Arial" w:hAnsi="Arial" w:cs="Arial"/>
                <w:b/>
                <w:bCs/>
                <w:sz w:val="16"/>
                <w:szCs w:val="16"/>
              </w:rPr>
              <w:t xml:space="preserve">11. </w:t>
            </w:r>
            <w:r w:rsidRPr="00406030">
              <w:rPr>
                <w:rFonts w:ascii="Arial" w:hAnsi="Arial" w:cs="Arial"/>
                <w:b/>
                <w:sz w:val="16"/>
                <w:szCs w:val="16"/>
              </w:rPr>
              <w:t>Over what time period is this amount paid or owed?           1</w:t>
            </w:r>
            <w:r w:rsidRPr="00406030">
              <w:rPr>
                <w:rFonts w:ascii="Arial" w:hAnsi="Arial" w:cs="Arial"/>
                <w:sz w:val="16"/>
                <w:szCs w:val="16"/>
              </w:rPr>
              <w:t xml:space="preserve">. Daily    2. Weekly   3. Monthly     4. Quarterly    5.Not Regular     6. Other (specify) </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jc w:val="center"/>
              <w:rPr>
                <w:rFonts w:ascii="Arial" w:hAnsi="Arial" w:cs="Arial"/>
                <w:sz w:val="16"/>
                <w:szCs w:val="16"/>
              </w:rPr>
            </w:pPr>
          </w:p>
        </w:tc>
      </w:tr>
      <w:tr w:rsidR="00E76387" w:rsidRPr="00406030" w:rsidTr="00396B44">
        <w:trPr>
          <w:trHeight w:val="359"/>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12. </w:t>
            </w:r>
            <w:r w:rsidRPr="00406030">
              <w:rPr>
                <w:rFonts w:ascii="Arial" w:hAnsi="Arial" w:cs="Arial"/>
                <w:b/>
                <w:sz w:val="16"/>
                <w:szCs w:val="16"/>
              </w:rPr>
              <w:t xml:space="preserve">Does (Name) receive any other payment for this work in the form of goods and services?                      </w:t>
            </w:r>
            <w:r w:rsidRPr="00406030">
              <w:rPr>
                <w:rFonts w:ascii="Arial" w:hAnsi="Arial" w:cs="Arial"/>
                <w:b/>
                <w:bCs/>
                <w:sz w:val="16"/>
                <w:szCs w:val="16"/>
              </w:rPr>
              <w:t>1.Yes                 5.No &gt;&gt;</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9"/>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13. </w:t>
            </w:r>
            <w:r w:rsidRPr="00406030">
              <w:rPr>
                <w:rFonts w:ascii="Arial" w:hAnsi="Arial" w:cs="Arial"/>
                <w:b/>
                <w:sz w:val="16"/>
                <w:szCs w:val="16"/>
              </w:rPr>
              <w:t xml:space="preserve">What is the value of goods or services provided/owed? </w:t>
            </w:r>
            <w:r w:rsidRPr="00406030">
              <w:rPr>
                <w:rFonts w:ascii="Arial" w:hAnsi="Arial" w:cs="Arial"/>
                <w:sz w:val="16"/>
                <w:szCs w:val="16"/>
              </w:rPr>
              <w:t>(  Gh cedis&amp;pesawas)</w:t>
            </w:r>
          </w:p>
        </w:tc>
        <w:tc>
          <w:tcPr>
            <w:tcW w:w="246" w:type="pct"/>
          </w:tcPr>
          <w:p w:rsidR="00396B44" w:rsidRPr="00406030" w:rsidRDefault="00396B44" w:rsidP="00861755">
            <w:pPr>
              <w:jc w:val="right"/>
              <w:rPr>
                <w:rFonts w:ascii="Arial" w:hAnsi="Arial" w:cs="Arial"/>
                <w:sz w:val="16"/>
                <w:szCs w:val="16"/>
              </w:rPr>
            </w:pPr>
          </w:p>
        </w:tc>
        <w:tc>
          <w:tcPr>
            <w:tcW w:w="275" w:type="pct"/>
          </w:tcPr>
          <w:p w:rsidR="00396B44" w:rsidRPr="00406030" w:rsidRDefault="00396B44" w:rsidP="00861755">
            <w:pPr>
              <w:jc w:val="right"/>
              <w:rPr>
                <w:rFonts w:ascii="Arial" w:hAnsi="Arial" w:cs="Arial"/>
                <w:sz w:val="16"/>
                <w:szCs w:val="16"/>
              </w:rPr>
            </w:pPr>
          </w:p>
        </w:tc>
        <w:tc>
          <w:tcPr>
            <w:tcW w:w="275"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74"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13" w:type="pct"/>
          </w:tcPr>
          <w:p w:rsidR="00396B44" w:rsidRPr="00406030" w:rsidRDefault="00396B44" w:rsidP="00861755">
            <w:pPr>
              <w:jc w:val="right"/>
              <w:rPr>
                <w:rFonts w:ascii="Arial" w:hAnsi="Arial" w:cs="Arial"/>
                <w:sz w:val="16"/>
                <w:szCs w:val="16"/>
              </w:rPr>
            </w:pPr>
          </w:p>
        </w:tc>
        <w:tc>
          <w:tcPr>
            <w:tcW w:w="244" w:type="pct"/>
          </w:tcPr>
          <w:p w:rsidR="00396B44" w:rsidRPr="00406030" w:rsidRDefault="00396B44" w:rsidP="00861755">
            <w:pPr>
              <w:jc w:val="right"/>
              <w:rPr>
                <w:rFonts w:ascii="Arial" w:hAnsi="Arial" w:cs="Arial"/>
                <w:sz w:val="16"/>
                <w:szCs w:val="16"/>
              </w:rPr>
            </w:pPr>
          </w:p>
        </w:tc>
        <w:tc>
          <w:tcPr>
            <w:tcW w:w="214" w:type="pct"/>
            <w:vAlign w:val="center"/>
          </w:tcPr>
          <w:p w:rsidR="00396B44" w:rsidRPr="00406030" w:rsidRDefault="00396B44" w:rsidP="00861755">
            <w:pPr>
              <w:jc w:val="right"/>
              <w:rPr>
                <w:rFonts w:ascii="Arial" w:hAnsi="Arial" w:cs="Arial"/>
                <w:sz w:val="16"/>
                <w:szCs w:val="16"/>
              </w:rPr>
            </w:pPr>
          </w:p>
        </w:tc>
        <w:tc>
          <w:tcPr>
            <w:tcW w:w="233" w:type="pct"/>
            <w:vAlign w:val="center"/>
          </w:tcPr>
          <w:p w:rsidR="00396B44" w:rsidRPr="00406030" w:rsidRDefault="00396B44" w:rsidP="00861755">
            <w:pPr>
              <w:jc w:val="right"/>
              <w:rPr>
                <w:rFonts w:ascii="Arial" w:hAnsi="Arial" w:cs="Arial"/>
                <w:sz w:val="16"/>
                <w:szCs w:val="16"/>
              </w:rPr>
            </w:pPr>
          </w:p>
        </w:tc>
      </w:tr>
      <w:tr w:rsidR="00E76387" w:rsidRPr="00406030" w:rsidTr="00396B44">
        <w:trPr>
          <w:trHeight w:val="350"/>
        </w:trPr>
        <w:tc>
          <w:tcPr>
            <w:tcW w:w="2538" w:type="pct"/>
          </w:tcPr>
          <w:p w:rsidR="00396B44" w:rsidRPr="00406030" w:rsidRDefault="00396B44" w:rsidP="00861755">
            <w:pPr>
              <w:rPr>
                <w:rFonts w:ascii="Arial" w:hAnsi="Arial" w:cs="Arial"/>
                <w:b/>
                <w:bCs/>
                <w:sz w:val="16"/>
                <w:szCs w:val="16"/>
              </w:rPr>
            </w:pPr>
            <w:r w:rsidRPr="00406030">
              <w:rPr>
                <w:rFonts w:ascii="Arial" w:hAnsi="Arial" w:cs="Arial"/>
                <w:b/>
                <w:bCs/>
                <w:sz w:val="16"/>
                <w:szCs w:val="16"/>
              </w:rPr>
              <w:t xml:space="preserve">14. </w:t>
            </w:r>
            <w:r w:rsidRPr="00406030">
              <w:rPr>
                <w:rFonts w:ascii="Arial" w:hAnsi="Arial" w:cs="Arial"/>
                <w:b/>
                <w:sz w:val="16"/>
                <w:szCs w:val="16"/>
              </w:rPr>
              <w:t xml:space="preserve">Over what time period is this payment in kind made?                          </w:t>
            </w:r>
            <w:r w:rsidRPr="00406030">
              <w:rPr>
                <w:rFonts w:ascii="Arial" w:hAnsi="Arial" w:cs="Arial"/>
                <w:sz w:val="16"/>
                <w:szCs w:val="16"/>
              </w:rPr>
              <w:t>1. Daily           2. Weekly         3. Monthly         4. Quarterly        5.Not Regular     6. Other (specify)</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35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15. </w:t>
            </w:r>
            <w:r w:rsidRPr="00406030">
              <w:rPr>
                <w:rFonts w:ascii="Arial" w:hAnsi="Arial" w:cs="Arial"/>
                <w:b/>
                <w:sz w:val="16"/>
                <w:szCs w:val="16"/>
              </w:rPr>
              <w:t xml:space="preserve">When (Name) started doing this work, did he/she sign a written contract?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41"/>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16. </w:t>
            </w:r>
            <w:r w:rsidRPr="00406030">
              <w:rPr>
                <w:rFonts w:ascii="Arial" w:hAnsi="Arial" w:cs="Arial"/>
                <w:b/>
                <w:sz w:val="16"/>
                <w:szCs w:val="16"/>
              </w:rPr>
              <w:t xml:space="preserve">Is there a formal union (eg. GPRTU, TUC etc) in the place where (Name) works?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5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17. </w:t>
            </w:r>
            <w:r w:rsidRPr="00406030">
              <w:rPr>
                <w:rFonts w:ascii="Arial" w:hAnsi="Arial" w:cs="Arial"/>
                <w:b/>
                <w:sz w:val="16"/>
                <w:szCs w:val="16"/>
              </w:rPr>
              <w:t xml:space="preserve">In this job, is (Name) entitled to paid holidays?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87"/>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18. </w:t>
            </w:r>
            <w:r w:rsidRPr="00406030">
              <w:rPr>
                <w:rFonts w:ascii="Arial" w:hAnsi="Arial" w:cs="Arial"/>
                <w:b/>
                <w:sz w:val="16"/>
                <w:szCs w:val="16"/>
              </w:rPr>
              <w:t xml:space="preserve">Is (Name) entitled to paid sick leave and/or maternity leave on this job?                    0. None         </w:t>
            </w:r>
            <w:r w:rsidRPr="00406030">
              <w:rPr>
                <w:rFonts w:ascii="Arial" w:hAnsi="Arial" w:cs="Arial"/>
                <w:sz w:val="16"/>
                <w:szCs w:val="16"/>
              </w:rPr>
              <w:t>1 .Sick leave        3. Maternity leave        5. Both</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32"/>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19. </w:t>
            </w:r>
            <w:r w:rsidRPr="00406030">
              <w:rPr>
                <w:rFonts w:ascii="Arial" w:hAnsi="Arial" w:cs="Arial"/>
                <w:b/>
                <w:sz w:val="16"/>
                <w:szCs w:val="16"/>
              </w:rPr>
              <w:t xml:space="preserve">Will (Name) receive a retirement pension?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51"/>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20. </w:t>
            </w:r>
            <w:r w:rsidRPr="00406030">
              <w:rPr>
                <w:rFonts w:ascii="Arial" w:hAnsi="Arial" w:cs="Arial"/>
                <w:b/>
                <w:sz w:val="16"/>
                <w:szCs w:val="16"/>
              </w:rPr>
              <w:t xml:space="preserve">Are taxes already deducted from (Name's) pay?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23"/>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21. </w:t>
            </w:r>
            <w:r w:rsidRPr="00406030">
              <w:rPr>
                <w:rFonts w:ascii="Arial" w:hAnsi="Arial" w:cs="Arial"/>
                <w:b/>
                <w:sz w:val="16"/>
                <w:szCs w:val="16"/>
              </w:rPr>
              <w:t xml:space="preserve">Is (Name) entitled to free or subsidized medical care in this job?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23"/>
        </w:trPr>
        <w:tc>
          <w:tcPr>
            <w:tcW w:w="2538" w:type="pct"/>
          </w:tcPr>
          <w:p w:rsidR="00396B44" w:rsidRPr="00406030" w:rsidRDefault="00396B44" w:rsidP="00861755">
            <w:pPr>
              <w:rPr>
                <w:rFonts w:ascii="Arial" w:hAnsi="Arial" w:cs="Arial"/>
                <w:b/>
                <w:bCs/>
                <w:sz w:val="16"/>
                <w:szCs w:val="16"/>
              </w:rPr>
            </w:pPr>
            <w:r w:rsidRPr="00406030">
              <w:rPr>
                <w:rFonts w:ascii="Arial" w:hAnsi="Arial" w:cs="Arial"/>
                <w:b/>
                <w:bCs/>
                <w:sz w:val="16"/>
                <w:szCs w:val="16"/>
              </w:rPr>
              <w:t xml:space="preserve">21_1. Is Name entitled to any other social security benefit on the job?                                         </w:t>
            </w:r>
            <w:r w:rsidRPr="00406030">
              <w:rPr>
                <w:rFonts w:ascii="Arial" w:hAnsi="Arial" w:cs="Arial"/>
                <w:sz w:val="16"/>
                <w:szCs w:val="16"/>
              </w:rPr>
              <w:t>1. Yes          5. No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607"/>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lastRenderedPageBreak/>
              <w:t xml:space="preserve">22. </w:t>
            </w:r>
            <w:r w:rsidRPr="00406030">
              <w:rPr>
                <w:rFonts w:ascii="Arial" w:hAnsi="Arial" w:cs="Arial"/>
                <w:b/>
                <w:sz w:val="16"/>
                <w:szCs w:val="16"/>
              </w:rPr>
              <w:t xml:space="preserve">Where does (Name) usually do his/her work?                      </w:t>
            </w:r>
            <w:r w:rsidRPr="00406030">
              <w:rPr>
                <w:rFonts w:ascii="Arial" w:hAnsi="Arial" w:cs="Arial"/>
                <w:sz w:val="16"/>
                <w:szCs w:val="16"/>
              </w:rPr>
              <w:t>1. Office              2. Home             3. Factor             4. Workshop            5. Own land/farm     6. Other land/farm    7. River/Ocean                8. Hotel/Restaurant                   9. Store/shop/tableshop                  10. Street at a fixed location                                    11. Street not at a fixed location      12. Lorry Park      13. Somebody’s home or veranda      14. School                     15. Hospital/Clinic                          16. Other (specify)</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332"/>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23. </w:t>
            </w:r>
            <w:r w:rsidRPr="00406030">
              <w:rPr>
                <w:rFonts w:ascii="Arial" w:hAnsi="Arial" w:cs="Arial"/>
                <w:b/>
                <w:sz w:val="16"/>
                <w:szCs w:val="16"/>
              </w:rPr>
              <w:t>How many people altogether work in this place where (Name) works?</w:t>
            </w:r>
            <w:r w:rsidRPr="00406030">
              <w:rPr>
                <w:rFonts w:ascii="Arial" w:hAnsi="Arial" w:cs="Arial"/>
                <w:sz w:val="16"/>
                <w:szCs w:val="16"/>
              </w:rPr>
              <w:t>1. Number    (0-1000)</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35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24. </w:t>
            </w:r>
            <w:r w:rsidRPr="00406030">
              <w:rPr>
                <w:rFonts w:ascii="Arial" w:hAnsi="Arial" w:cs="Arial"/>
                <w:b/>
                <w:sz w:val="16"/>
                <w:szCs w:val="16"/>
              </w:rPr>
              <w:t xml:space="preserve">During the last 6 months, has (Name) received any training related to his/her work, including on-the-job training?                             </w:t>
            </w:r>
            <w:r w:rsidRPr="00406030">
              <w:rPr>
                <w:rFonts w:ascii="Arial" w:hAnsi="Arial" w:cs="Arial"/>
                <w:sz w:val="16"/>
                <w:szCs w:val="16"/>
              </w:rPr>
              <w:t>1. Yes,         5. No &gt;&gt; PART C ii</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25a. </w:t>
            </w:r>
            <w:r w:rsidRPr="00406030">
              <w:rPr>
                <w:rFonts w:ascii="Arial" w:hAnsi="Arial" w:cs="Arial"/>
                <w:b/>
                <w:sz w:val="16"/>
                <w:szCs w:val="16"/>
              </w:rPr>
              <w:t>If so, how many months was the training?</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25b. </w:t>
            </w:r>
            <w:r w:rsidRPr="00406030">
              <w:rPr>
                <w:rFonts w:ascii="Arial" w:hAnsi="Arial" w:cs="Arial"/>
                <w:b/>
                <w:sz w:val="16"/>
                <w:szCs w:val="16"/>
              </w:rPr>
              <w:t>If so, how many weeks was the training?</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25c. </w:t>
            </w:r>
            <w:r w:rsidRPr="00406030">
              <w:rPr>
                <w:rFonts w:ascii="Arial" w:hAnsi="Arial" w:cs="Arial"/>
                <w:b/>
                <w:sz w:val="16"/>
                <w:szCs w:val="16"/>
              </w:rPr>
              <w:t>If so, how many days was the training?</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440"/>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 xml:space="preserve">26. </w:t>
            </w:r>
            <w:r w:rsidRPr="00406030">
              <w:rPr>
                <w:rFonts w:ascii="Arial" w:hAnsi="Arial" w:cs="Arial"/>
                <w:b/>
                <w:sz w:val="16"/>
                <w:szCs w:val="16"/>
              </w:rPr>
              <w:t xml:space="preserve">What type of training did (Name) receive?                    </w:t>
            </w:r>
            <w:r w:rsidRPr="00406030">
              <w:rPr>
                <w:rFonts w:ascii="Arial" w:hAnsi="Arial" w:cs="Arial"/>
                <w:sz w:val="16"/>
                <w:szCs w:val="16"/>
              </w:rPr>
              <w:t xml:space="preserve">1. Clerical                    2. Prof/Managerial                      3. Computer                4. Marketing                    5. Teaching                                                 6. Leadership            7. Medicine                          8. Accountancy                           9. Skills/Trade        95. Other (specify) </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260"/>
        </w:trPr>
        <w:tc>
          <w:tcPr>
            <w:tcW w:w="2538" w:type="pct"/>
          </w:tcPr>
          <w:p w:rsidR="00396B44" w:rsidRPr="00406030" w:rsidRDefault="00396B44" w:rsidP="00861755">
            <w:pPr>
              <w:rPr>
                <w:rFonts w:ascii="Arial" w:hAnsi="Arial" w:cs="Arial"/>
                <w:sz w:val="16"/>
                <w:szCs w:val="16"/>
              </w:rPr>
            </w:pPr>
            <w:r w:rsidRPr="00406030">
              <w:rPr>
                <w:rFonts w:ascii="Arial" w:hAnsi="Arial" w:cs="Arial"/>
                <w:b/>
                <w:bCs/>
                <w:sz w:val="16"/>
                <w:szCs w:val="16"/>
              </w:rPr>
              <w:t>27.</w:t>
            </w:r>
            <w:r w:rsidRPr="00406030">
              <w:rPr>
                <w:rFonts w:ascii="Arial" w:hAnsi="Arial" w:cs="Arial"/>
                <w:b/>
                <w:sz w:val="16"/>
                <w:szCs w:val="16"/>
              </w:rPr>
              <w:t xml:space="preserve"> Who paid for the training?          </w:t>
            </w:r>
            <w:r w:rsidRPr="00406030">
              <w:rPr>
                <w:rFonts w:ascii="Arial" w:hAnsi="Arial" w:cs="Arial"/>
                <w:sz w:val="16"/>
                <w:szCs w:val="16"/>
              </w:rPr>
              <w:t>1. (Name) entirely          2. Employer entirely          3. Both (shared cost)       4. Free         5. International Agency     6. Other (specify)</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tcPr>
          <w:p w:rsidR="00396B44" w:rsidRPr="00406030" w:rsidRDefault="00396B44" w:rsidP="00861755">
            <w:pPr>
              <w:rPr>
                <w:rFonts w:ascii="Arial" w:hAnsi="Arial" w:cs="Arial"/>
                <w:sz w:val="16"/>
                <w:szCs w:val="16"/>
              </w:rPr>
            </w:pPr>
          </w:p>
        </w:tc>
        <w:tc>
          <w:tcPr>
            <w:tcW w:w="233" w:type="pct"/>
          </w:tcPr>
          <w:p w:rsidR="00396B44" w:rsidRPr="00406030" w:rsidRDefault="00396B44" w:rsidP="00861755">
            <w:pPr>
              <w:rPr>
                <w:rFonts w:ascii="Arial" w:hAnsi="Arial" w:cs="Arial"/>
                <w:sz w:val="16"/>
                <w:szCs w:val="16"/>
              </w:rPr>
            </w:pPr>
          </w:p>
        </w:tc>
      </w:tr>
      <w:tr w:rsidR="00E76387" w:rsidRPr="00406030" w:rsidTr="00396B44">
        <w:trPr>
          <w:trHeight w:val="587"/>
        </w:trPr>
        <w:tc>
          <w:tcPr>
            <w:tcW w:w="2538" w:type="pct"/>
          </w:tcPr>
          <w:p w:rsidR="00396B44" w:rsidRPr="00406030" w:rsidRDefault="00396B44" w:rsidP="00861755">
            <w:pPr>
              <w:rPr>
                <w:rFonts w:ascii="Arial" w:hAnsi="Arial" w:cs="Arial"/>
                <w:b/>
                <w:sz w:val="16"/>
                <w:szCs w:val="16"/>
              </w:rPr>
            </w:pPr>
            <w:r w:rsidRPr="00406030">
              <w:rPr>
                <w:rFonts w:ascii="Arial" w:hAnsi="Arial" w:cs="Arial"/>
                <w:b/>
                <w:bCs/>
                <w:sz w:val="16"/>
                <w:szCs w:val="16"/>
              </w:rPr>
              <w:t xml:space="preserve">28. </w:t>
            </w:r>
            <w:r w:rsidRPr="00406030">
              <w:rPr>
                <w:rFonts w:ascii="Arial" w:hAnsi="Arial" w:cs="Arial"/>
                <w:b/>
                <w:sz w:val="16"/>
                <w:szCs w:val="16"/>
              </w:rPr>
              <w:t xml:space="preserve">Did (Name) lose any entitlement or benefit during the period of his/her training?                           </w:t>
            </w:r>
            <w:r w:rsidRPr="00406030">
              <w:rPr>
                <w:rFonts w:ascii="Arial" w:hAnsi="Arial" w:cs="Arial"/>
                <w:sz w:val="16"/>
                <w:szCs w:val="16"/>
              </w:rPr>
              <w:t>1. Yes,         5. No &gt;&gt; next subsection</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rPr>
                <w:rFonts w:ascii="Arial" w:hAnsi="Arial" w:cs="Arial"/>
                <w:sz w:val="16"/>
                <w:szCs w:val="16"/>
              </w:rPr>
            </w:pPr>
          </w:p>
        </w:tc>
      </w:tr>
      <w:tr w:rsidR="00E76387" w:rsidRPr="00406030" w:rsidTr="00396B44">
        <w:trPr>
          <w:trHeight w:val="386"/>
        </w:trPr>
        <w:tc>
          <w:tcPr>
            <w:tcW w:w="2538" w:type="pct"/>
          </w:tcPr>
          <w:p w:rsidR="00FF7A2C" w:rsidRPr="00406030" w:rsidRDefault="00396B44" w:rsidP="00861755">
            <w:pPr>
              <w:rPr>
                <w:rFonts w:ascii="Arial" w:hAnsi="Arial" w:cs="Arial"/>
                <w:b/>
                <w:sz w:val="16"/>
                <w:szCs w:val="16"/>
              </w:rPr>
            </w:pPr>
            <w:r w:rsidRPr="00406030">
              <w:rPr>
                <w:rFonts w:ascii="Arial" w:hAnsi="Arial" w:cs="Arial"/>
                <w:b/>
                <w:bCs/>
                <w:sz w:val="16"/>
                <w:szCs w:val="16"/>
              </w:rPr>
              <w:t xml:space="preserve">29. </w:t>
            </w:r>
            <w:r w:rsidRPr="00406030">
              <w:rPr>
                <w:rFonts w:ascii="Arial" w:hAnsi="Arial" w:cs="Arial"/>
                <w:b/>
                <w:sz w:val="16"/>
                <w:szCs w:val="16"/>
              </w:rPr>
              <w:t xml:space="preserve">If so, by how much was it? GHC  </w:t>
            </w:r>
          </w:p>
          <w:p w:rsidR="00396B44" w:rsidRPr="00406030" w:rsidRDefault="00396B44" w:rsidP="00861755">
            <w:pPr>
              <w:rPr>
                <w:rFonts w:ascii="Arial" w:hAnsi="Arial" w:cs="Arial"/>
                <w:b/>
                <w:sz w:val="16"/>
                <w:szCs w:val="16"/>
              </w:rPr>
            </w:pPr>
            <w:r w:rsidRPr="00406030">
              <w:rPr>
                <w:rFonts w:ascii="Arial" w:hAnsi="Arial" w:cs="Arial"/>
                <w:sz w:val="16"/>
                <w:szCs w:val="16"/>
              </w:rPr>
              <w:t>Write difference between normal entitlement / benefit while training and before training-this note was in round one but was not display in round two</w:t>
            </w:r>
          </w:p>
        </w:tc>
        <w:tc>
          <w:tcPr>
            <w:tcW w:w="246"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75"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74"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3" w:type="pct"/>
          </w:tcPr>
          <w:p w:rsidR="00396B44" w:rsidRPr="00406030" w:rsidRDefault="00396B44" w:rsidP="00861755">
            <w:pPr>
              <w:rPr>
                <w:rFonts w:ascii="Arial" w:hAnsi="Arial" w:cs="Arial"/>
                <w:sz w:val="16"/>
                <w:szCs w:val="16"/>
              </w:rPr>
            </w:pPr>
          </w:p>
        </w:tc>
        <w:tc>
          <w:tcPr>
            <w:tcW w:w="244" w:type="pct"/>
          </w:tcPr>
          <w:p w:rsidR="00396B44" w:rsidRPr="00406030" w:rsidRDefault="00396B44" w:rsidP="00861755">
            <w:pPr>
              <w:rPr>
                <w:rFonts w:ascii="Arial" w:hAnsi="Arial" w:cs="Arial"/>
                <w:sz w:val="16"/>
                <w:szCs w:val="16"/>
              </w:rPr>
            </w:pPr>
          </w:p>
        </w:tc>
        <w:tc>
          <w:tcPr>
            <w:tcW w:w="214" w:type="pct"/>
            <w:vAlign w:val="center"/>
          </w:tcPr>
          <w:p w:rsidR="00396B44" w:rsidRPr="00406030" w:rsidRDefault="00396B44" w:rsidP="00861755">
            <w:pPr>
              <w:rPr>
                <w:rFonts w:ascii="Arial" w:hAnsi="Arial" w:cs="Arial"/>
                <w:sz w:val="16"/>
                <w:szCs w:val="16"/>
              </w:rPr>
            </w:pPr>
          </w:p>
        </w:tc>
        <w:tc>
          <w:tcPr>
            <w:tcW w:w="233" w:type="pct"/>
            <w:vAlign w:val="center"/>
          </w:tcPr>
          <w:p w:rsidR="00396B44" w:rsidRPr="00406030" w:rsidRDefault="00396B44" w:rsidP="00861755">
            <w:pPr>
              <w:jc w:val="right"/>
              <w:rPr>
                <w:rFonts w:ascii="Arial" w:hAnsi="Arial" w:cs="Arial"/>
                <w:sz w:val="16"/>
                <w:szCs w:val="16"/>
              </w:rPr>
            </w:pPr>
          </w:p>
        </w:tc>
      </w:tr>
    </w:tbl>
    <w:p w:rsidR="00CA6E2A" w:rsidRPr="00406030" w:rsidRDefault="00CA6E2A" w:rsidP="00CA6E2A"/>
    <w:p w:rsidR="00CA6E2A" w:rsidRPr="00406030" w:rsidRDefault="00CA6E2A" w:rsidP="00CA6E2A">
      <w:pPr>
        <w:contextualSpacing/>
        <w:rPr>
          <w:rFonts w:ascii="Arial" w:hAnsi="Arial" w:cs="Arial"/>
          <w:b/>
          <w:bCs/>
          <w:sz w:val="16"/>
          <w:szCs w:val="16"/>
        </w:rPr>
      </w:pPr>
      <w:r w:rsidRPr="00406030">
        <w:t xml:space="preserve">Question omitted from section, was in the original paper version submitted, but not here-  </w:t>
      </w:r>
      <w:r w:rsidRPr="00406030">
        <w:rPr>
          <w:rFonts w:ascii="Arial" w:hAnsi="Arial" w:cs="Arial"/>
          <w:b/>
          <w:bCs/>
          <w:sz w:val="16"/>
          <w:szCs w:val="16"/>
        </w:rPr>
        <w:t xml:space="preserve">5a. </w:t>
      </w:r>
      <w:r w:rsidRPr="00406030">
        <w:rPr>
          <w:rFonts w:ascii="Arial" w:hAnsi="Arial" w:cs="Arial"/>
          <w:b/>
          <w:sz w:val="16"/>
          <w:szCs w:val="16"/>
        </w:rPr>
        <w:t xml:space="preserve">For whom did (Name) work? </w:t>
      </w:r>
      <w:r w:rsidRPr="00406030">
        <w:rPr>
          <w:rFonts w:ascii="Arial" w:hAnsi="Arial" w:cs="Arial"/>
          <w:b/>
          <w:bCs/>
          <w:sz w:val="16"/>
          <w:szCs w:val="16"/>
        </w:rPr>
        <w:t>(see codes below)</w:t>
      </w:r>
    </w:p>
    <w:p w:rsidR="00CA6E2A" w:rsidRPr="00406030" w:rsidRDefault="00CA6E2A" w:rsidP="00CA6E2A">
      <w:pPr>
        <w:autoSpaceDE w:val="0"/>
        <w:autoSpaceDN w:val="0"/>
        <w:adjustRightInd w:val="0"/>
        <w:contextualSpacing/>
        <w:jc w:val="both"/>
        <w:rPr>
          <w:rFonts w:ascii="Arial" w:hAnsi="Arial" w:cs="Arial"/>
          <w:b/>
          <w:sz w:val="16"/>
          <w:szCs w:val="16"/>
        </w:rPr>
      </w:pPr>
      <w:r w:rsidRPr="00406030">
        <w:rPr>
          <w:b/>
        </w:rPr>
        <w:t xml:space="preserve">Codes for question 5a and 34a: </w:t>
      </w:r>
      <w:r w:rsidRPr="00406030">
        <w:rPr>
          <w:rFonts w:ascii="Arial" w:hAnsi="Arial" w:cs="Arial"/>
          <w:b/>
          <w:sz w:val="16"/>
          <w:szCs w:val="16"/>
        </w:rPr>
        <w:t xml:space="preserve"> Government Sector: Civil Service.....01  Other Public Service.....02     Parastatals........03  NGOs….04     Cooperatives......05 Inter.Organ./Diplomatic Mission….....06 Private Sector Formal (incl. paid apprentices).......07        Private Sector Informal......08 Agric. Business...........09    Other (specify)............10</w:t>
      </w:r>
    </w:p>
    <w:p w:rsidR="00CA6E2A" w:rsidRPr="00406030" w:rsidRDefault="00CA6E2A" w:rsidP="00CA6E2A">
      <w:pPr>
        <w:rPr>
          <w:rFonts w:ascii="Arial" w:hAnsi="Arial" w:cs="Arial"/>
          <w:sz w:val="16"/>
          <w:szCs w:val="16"/>
        </w:rPr>
        <w:sectPr w:rsidR="00CA6E2A" w:rsidRPr="00406030" w:rsidSect="003960D3">
          <w:pgSz w:w="16834" w:h="11909" w:orient="landscape" w:code="9"/>
          <w:pgMar w:top="1152" w:right="1152" w:bottom="1152" w:left="1152" w:header="720" w:footer="720" w:gutter="0"/>
          <w:cols w:space="720"/>
          <w:docGrid w:linePitch="360"/>
        </w:sectPr>
      </w:pPr>
    </w:p>
    <w:p w:rsidR="00D95099" w:rsidRPr="00406030" w:rsidRDefault="00D95099" w:rsidP="00CA6E2A">
      <w:pPr>
        <w:rPr>
          <w:rFonts w:ascii="Arial" w:hAnsi="Arial" w:cs="Arial"/>
          <w:sz w:val="16"/>
          <w:szCs w:val="16"/>
        </w:rPr>
      </w:pPr>
      <w:r w:rsidRPr="00406030">
        <w:lastRenderedPageBreak/>
        <w:t>1Eii. Second job</w:t>
      </w:r>
    </w:p>
    <w:p w:rsidR="00D95099" w:rsidRPr="00406030" w:rsidRDefault="00CA6E2A" w:rsidP="00CA6E2A">
      <w:pPr>
        <w:rPr>
          <w:rFonts w:ascii="Arial" w:hAnsi="Arial" w:cs="Arial"/>
          <w:b/>
          <w:sz w:val="16"/>
          <w:szCs w:val="16"/>
        </w:rPr>
      </w:pPr>
      <w:r w:rsidRPr="00406030">
        <w:rPr>
          <w:rFonts w:ascii="Arial" w:hAnsi="Arial" w:cs="Arial"/>
          <w:b/>
          <w:sz w:val="16"/>
          <w:szCs w:val="16"/>
        </w:rPr>
        <w:t xml:space="preserve">CHARACTERISTICS OF SECONDARY OCCUPATION FOR THE LAST 7 DAYS. </w:t>
      </w:r>
    </w:p>
    <w:p w:rsidR="00CA6E2A" w:rsidRPr="00406030" w:rsidRDefault="00CA6E2A" w:rsidP="00CA6E2A">
      <w:pPr>
        <w:rPr>
          <w:rFonts w:ascii="Arial" w:hAnsi="Arial" w:cs="Arial"/>
          <w:i/>
          <w:sz w:val="16"/>
          <w:szCs w:val="16"/>
        </w:rPr>
      </w:pPr>
      <w:r w:rsidRPr="00406030">
        <w:rPr>
          <w:rFonts w:ascii="Arial" w:hAnsi="Arial" w:cs="Arial"/>
          <w:b/>
          <w:i/>
          <w:sz w:val="16"/>
          <w:szCs w:val="16"/>
        </w:rPr>
        <w:t>COMPLETE ENTIRE SHEET FOR ALL HOUSEHOLD MEMBERS AGE 7 OR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73"/>
        <w:gridCol w:w="926"/>
        <w:gridCol w:w="926"/>
        <w:gridCol w:w="761"/>
        <w:gridCol w:w="675"/>
        <w:gridCol w:w="675"/>
        <w:gridCol w:w="675"/>
        <w:gridCol w:w="675"/>
        <w:gridCol w:w="661"/>
        <w:gridCol w:w="776"/>
        <w:gridCol w:w="723"/>
      </w:tblGrid>
      <w:tr w:rsidR="00E76387" w:rsidRPr="00406030" w:rsidTr="00D95099">
        <w:trPr>
          <w:trHeight w:val="337"/>
          <w:tblHeader/>
        </w:trPr>
        <w:tc>
          <w:tcPr>
            <w:tcW w:w="2466" w:type="pct"/>
            <w:shd w:val="clear" w:color="auto" w:fill="A6A6A6" w:themeFill="background1" w:themeFillShade="A6"/>
            <w:vAlign w:val="center"/>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Member ID</w:t>
            </w:r>
          </w:p>
        </w:tc>
        <w:tc>
          <w:tcPr>
            <w:tcW w:w="314"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1</w:t>
            </w:r>
          </w:p>
          <w:p w:rsidR="00D95099" w:rsidRPr="00406030" w:rsidRDefault="00D95099" w:rsidP="00861755">
            <w:pPr>
              <w:jc w:val="center"/>
              <w:rPr>
                <w:rFonts w:ascii="Arial" w:hAnsi="Arial" w:cs="Arial"/>
                <w:b/>
                <w:sz w:val="16"/>
                <w:szCs w:val="16"/>
              </w:rPr>
            </w:pPr>
          </w:p>
        </w:tc>
        <w:tc>
          <w:tcPr>
            <w:tcW w:w="314"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2</w:t>
            </w:r>
          </w:p>
        </w:tc>
        <w:tc>
          <w:tcPr>
            <w:tcW w:w="258"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3</w:t>
            </w:r>
          </w:p>
        </w:tc>
        <w:tc>
          <w:tcPr>
            <w:tcW w:w="229"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4</w:t>
            </w:r>
          </w:p>
        </w:tc>
        <w:tc>
          <w:tcPr>
            <w:tcW w:w="229"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5</w:t>
            </w:r>
          </w:p>
        </w:tc>
        <w:tc>
          <w:tcPr>
            <w:tcW w:w="229"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6</w:t>
            </w:r>
          </w:p>
        </w:tc>
        <w:tc>
          <w:tcPr>
            <w:tcW w:w="229"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7</w:t>
            </w:r>
          </w:p>
        </w:tc>
        <w:tc>
          <w:tcPr>
            <w:tcW w:w="224" w:type="pct"/>
            <w:shd w:val="clear" w:color="auto" w:fill="A6A6A6" w:themeFill="background1" w:themeFillShade="A6"/>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8</w:t>
            </w:r>
          </w:p>
        </w:tc>
        <w:tc>
          <w:tcPr>
            <w:tcW w:w="263" w:type="pct"/>
            <w:shd w:val="clear" w:color="auto" w:fill="A6A6A6" w:themeFill="background1" w:themeFillShade="A6"/>
            <w:vAlign w:val="center"/>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9</w:t>
            </w:r>
          </w:p>
        </w:tc>
        <w:tc>
          <w:tcPr>
            <w:tcW w:w="245" w:type="pct"/>
            <w:shd w:val="clear" w:color="auto" w:fill="A6A6A6" w:themeFill="background1" w:themeFillShade="A6"/>
            <w:vAlign w:val="center"/>
          </w:tcPr>
          <w:p w:rsidR="00D95099" w:rsidRPr="00406030" w:rsidRDefault="00D95099" w:rsidP="00861755">
            <w:pPr>
              <w:jc w:val="center"/>
              <w:rPr>
                <w:rFonts w:ascii="Arial" w:hAnsi="Arial" w:cs="Arial"/>
                <w:b/>
                <w:sz w:val="16"/>
                <w:szCs w:val="16"/>
              </w:rPr>
            </w:pPr>
            <w:r w:rsidRPr="00406030">
              <w:rPr>
                <w:rFonts w:ascii="Arial" w:hAnsi="Arial" w:cs="Arial"/>
                <w:b/>
                <w:sz w:val="16"/>
                <w:szCs w:val="16"/>
              </w:rPr>
              <w:t>10</w:t>
            </w:r>
          </w:p>
        </w:tc>
      </w:tr>
      <w:tr w:rsidR="00E76387" w:rsidRPr="00406030" w:rsidTr="00D95099">
        <w:trPr>
          <w:trHeight w:val="296"/>
        </w:trPr>
        <w:tc>
          <w:tcPr>
            <w:tcW w:w="2466" w:type="pct"/>
          </w:tcPr>
          <w:p w:rsidR="00D95099" w:rsidRPr="00406030" w:rsidRDefault="00D95099" w:rsidP="00861755">
            <w:pPr>
              <w:rPr>
                <w:rFonts w:ascii="Arial" w:hAnsi="Arial" w:cs="Arial"/>
                <w:bCs/>
                <w:sz w:val="16"/>
                <w:szCs w:val="16"/>
              </w:rPr>
            </w:pPr>
            <w:r w:rsidRPr="00406030">
              <w:rPr>
                <w:rFonts w:ascii="Arial" w:hAnsi="Arial" w:cs="Arial"/>
                <w:b/>
                <w:bCs/>
                <w:sz w:val="16"/>
                <w:szCs w:val="16"/>
              </w:rPr>
              <w:t xml:space="preserve">30. </w:t>
            </w:r>
            <w:r w:rsidRPr="00406030">
              <w:rPr>
                <w:rFonts w:ascii="Arial" w:hAnsi="Arial" w:cs="Arial"/>
                <w:b/>
                <w:sz w:val="16"/>
                <w:szCs w:val="16"/>
              </w:rPr>
              <w:t>Did (Name) have a secondary occupation in the last 7 days?</w:t>
            </w:r>
            <w:r w:rsidRPr="00406030">
              <w:rPr>
                <w:rFonts w:ascii="Arial" w:hAnsi="Arial" w:cs="Arial"/>
                <w:bCs/>
                <w:sz w:val="16"/>
                <w:szCs w:val="16"/>
              </w:rPr>
              <w:t xml:space="preserve">                               </w:t>
            </w:r>
            <w:r w:rsidRPr="00406030">
              <w:rPr>
                <w:rFonts w:ascii="Arial" w:hAnsi="Arial" w:cs="Arial"/>
                <w:b/>
                <w:bCs/>
                <w:sz w:val="16"/>
                <w:szCs w:val="16"/>
              </w:rPr>
              <w:t xml:space="preserve">1.Yes   5.No &gt;&gt;S1Fi </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337"/>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31. </w:t>
            </w:r>
            <w:r w:rsidRPr="00406030">
              <w:rPr>
                <w:rFonts w:ascii="Arial" w:hAnsi="Arial" w:cs="Arial"/>
                <w:b/>
                <w:sz w:val="16"/>
                <w:szCs w:val="16"/>
              </w:rPr>
              <w:t>Describe the main tasks and duties of the work that (Name) spent most time on during the last 7 days?</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32. </w:t>
            </w:r>
            <w:r w:rsidRPr="00406030">
              <w:rPr>
                <w:rFonts w:ascii="Arial" w:hAnsi="Arial" w:cs="Arial"/>
                <w:b/>
                <w:sz w:val="16"/>
                <w:szCs w:val="16"/>
              </w:rPr>
              <w:t>ISCO code for above (See Codebook and write 3 digits)</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69"/>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33. Describe the </w:t>
            </w:r>
            <w:r w:rsidRPr="00406030">
              <w:rPr>
                <w:rFonts w:ascii="Arial" w:hAnsi="Arial" w:cs="Arial"/>
                <w:b/>
                <w:sz w:val="16"/>
                <w:szCs w:val="16"/>
              </w:rPr>
              <w:t>kind of trade, services, or industry that this work is connected to?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51"/>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34. </w:t>
            </w:r>
            <w:r w:rsidRPr="00406030">
              <w:rPr>
                <w:rFonts w:ascii="Arial" w:hAnsi="Arial" w:cs="Arial"/>
                <w:b/>
                <w:sz w:val="16"/>
                <w:szCs w:val="16"/>
              </w:rPr>
              <w:t>ISIC code for above (See Codebook and write 4 digits)</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50"/>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35. </w:t>
            </w:r>
            <w:r w:rsidRPr="00406030">
              <w:rPr>
                <w:rFonts w:ascii="Arial" w:hAnsi="Arial" w:cs="Arial"/>
                <w:b/>
                <w:sz w:val="16"/>
                <w:szCs w:val="16"/>
              </w:rPr>
              <w:t>How long has (Name) been doing this work all together?           6a.</w:t>
            </w:r>
            <w:r w:rsidRPr="00406030">
              <w:rPr>
                <w:rFonts w:ascii="Arial" w:hAnsi="Arial" w:cs="Arial"/>
                <w:sz w:val="16"/>
                <w:szCs w:val="16"/>
              </w:rPr>
              <w:t xml:space="preserve"> Years        6b. Months (write in) </w:t>
            </w:r>
          </w:p>
        </w:tc>
        <w:tc>
          <w:tcPr>
            <w:tcW w:w="314"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314"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58"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29"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29"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29"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29"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24" w:type="pct"/>
          </w:tcPr>
          <w:p w:rsidR="00D95099" w:rsidRPr="00406030" w:rsidRDefault="00D95099" w:rsidP="007A5F3F">
            <w:pPr>
              <w:rPr>
                <w:rFonts w:ascii="Arial" w:hAnsi="Arial" w:cs="Arial"/>
                <w:sz w:val="16"/>
                <w:szCs w:val="16"/>
              </w:rPr>
            </w:pPr>
            <w:r w:rsidRPr="00406030">
              <w:rPr>
                <w:rFonts w:ascii="Arial" w:hAnsi="Arial" w:cs="Arial"/>
                <w:sz w:val="16"/>
                <w:szCs w:val="16"/>
              </w:rPr>
              <w:t>Y___</w:t>
            </w:r>
          </w:p>
          <w:p w:rsidR="00D95099" w:rsidRPr="00406030" w:rsidRDefault="00D95099" w:rsidP="007A5F3F">
            <w:pPr>
              <w:rPr>
                <w:rFonts w:ascii="Arial" w:hAnsi="Arial" w:cs="Arial"/>
                <w:sz w:val="16"/>
                <w:szCs w:val="16"/>
              </w:rPr>
            </w:pPr>
            <w:r w:rsidRPr="00406030">
              <w:rPr>
                <w:rFonts w:ascii="Arial" w:hAnsi="Arial" w:cs="Arial"/>
                <w:sz w:val="16"/>
                <w:szCs w:val="16"/>
              </w:rPr>
              <w:t>M___</w:t>
            </w:r>
          </w:p>
        </w:tc>
        <w:tc>
          <w:tcPr>
            <w:tcW w:w="263" w:type="pct"/>
          </w:tcPr>
          <w:p w:rsidR="00D95099" w:rsidRPr="00406030" w:rsidRDefault="00D95099" w:rsidP="00861755">
            <w:pPr>
              <w:rPr>
                <w:rFonts w:ascii="Arial" w:hAnsi="Arial" w:cs="Arial"/>
                <w:sz w:val="16"/>
                <w:szCs w:val="16"/>
              </w:rPr>
            </w:pPr>
            <w:r w:rsidRPr="00406030">
              <w:rPr>
                <w:rFonts w:ascii="Arial" w:hAnsi="Arial" w:cs="Arial"/>
                <w:sz w:val="16"/>
                <w:szCs w:val="16"/>
              </w:rPr>
              <w:t>Y___</w:t>
            </w:r>
          </w:p>
          <w:p w:rsidR="00D95099" w:rsidRPr="00406030" w:rsidRDefault="00D95099" w:rsidP="00861755">
            <w:pPr>
              <w:rPr>
                <w:rFonts w:ascii="Arial" w:hAnsi="Arial" w:cs="Arial"/>
                <w:sz w:val="16"/>
                <w:szCs w:val="16"/>
              </w:rPr>
            </w:pPr>
            <w:r w:rsidRPr="00406030">
              <w:rPr>
                <w:rFonts w:ascii="Arial" w:hAnsi="Arial" w:cs="Arial"/>
                <w:sz w:val="16"/>
                <w:szCs w:val="16"/>
              </w:rPr>
              <w:t>M___</w:t>
            </w:r>
          </w:p>
        </w:tc>
        <w:tc>
          <w:tcPr>
            <w:tcW w:w="245" w:type="pct"/>
          </w:tcPr>
          <w:p w:rsidR="00D95099" w:rsidRPr="00406030" w:rsidRDefault="00D95099" w:rsidP="00861755">
            <w:pPr>
              <w:rPr>
                <w:rFonts w:ascii="Arial" w:hAnsi="Arial" w:cs="Arial"/>
                <w:sz w:val="16"/>
                <w:szCs w:val="16"/>
              </w:rPr>
            </w:pPr>
            <w:r w:rsidRPr="00406030">
              <w:rPr>
                <w:rFonts w:ascii="Arial" w:hAnsi="Arial" w:cs="Arial"/>
                <w:sz w:val="16"/>
                <w:szCs w:val="16"/>
              </w:rPr>
              <w:t>Y___</w:t>
            </w:r>
          </w:p>
          <w:p w:rsidR="00D95099" w:rsidRPr="00406030" w:rsidRDefault="00D95099" w:rsidP="00861755">
            <w:pPr>
              <w:rPr>
                <w:rFonts w:ascii="Arial" w:hAnsi="Arial" w:cs="Arial"/>
                <w:sz w:val="16"/>
                <w:szCs w:val="16"/>
              </w:rPr>
            </w:pPr>
            <w:r w:rsidRPr="00406030">
              <w:rPr>
                <w:rFonts w:ascii="Arial" w:hAnsi="Arial" w:cs="Arial"/>
                <w:sz w:val="16"/>
                <w:szCs w:val="16"/>
              </w:rPr>
              <w:t>M___</w:t>
            </w:r>
          </w:p>
        </w:tc>
      </w:tr>
      <w:tr w:rsidR="00E76387" w:rsidRPr="00406030" w:rsidTr="00D95099">
        <w:trPr>
          <w:trHeight w:val="337"/>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36a. </w:t>
            </w:r>
            <w:r w:rsidRPr="00406030">
              <w:rPr>
                <w:rFonts w:ascii="Arial" w:hAnsi="Arial" w:cs="Arial"/>
                <w:b/>
                <w:sz w:val="16"/>
                <w:szCs w:val="16"/>
              </w:rPr>
              <w:t xml:space="preserve">During the last year, how many weeks has (Name) done this job (out of 52)? </w:t>
            </w:r>
          </w:p>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24"/>
        </w:trPr>
        <w:tc>
          <w:tcPr>
            <w:tcW w:w="2466" w:type="pct"/>
          </w:tcPr>
          <w:p w:rsidR="00D95099" w:rsidRPr="00406030" w:rsidRDefault="00D95099" w:rsidP="00861755">
            <w:pPr>
              <w:rPr>
                <w:rFonts w:ascii="Arial" w:hAnsi="Arial" w:cs="Arial"/>
                <w:b/>
                <w:sz w:val="16"/>
                <w:szCs w:val="16"/>
              </w:rPr>
            </w:pPr>
            <w:r w:rsidRPr="00406030">
              <w:rPr>
                <w:rFonts w:ascii="Arial" w:hAnsi="Arial" w:cs="Arial"/>
                <w:b/>
                <w:sz w:val="16"/>
                <w:szCs w:val="16"/>
              </w:rPr>
              <w:t>36b.How many days per week did (Name) typically work? (0-7)</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33"/>
        </w:trPr>
        <w:tc>
          <w:tcPr>
            <w:tcW w:w="2466" w:type="pct"/>
          </w:tcPr>
          <w:p w:rsidR="00D95099" w:rsidRPr="00406030" w:rsidRDefault="00D95099" w:rsidP="00861755">
            <w:pPr>
              <w:rPr>
                <w:rFonts w:ascii="Arial" w:hAnsi="Arial" w:cs="Arial"/>
                <w:b/>
                <w:sz w:val="16"/>
                <w:szCs w:val="16"/>
              </w:rPr>
            </w:pPr>
            <w:r w:rsidRPr="00406030">
              <w:rPr>
                <w:rFonts w:ascii="Arial" w:hAnsi="Arial" w:cs="Arial"/>
                <w:b/>
                <w:sz w:val="16"/>
                <w:szCs w:val="16"/>
              </w:rPr>
              <w:t>36c.How many hours per day did (Name) typically work? (0-24)</w:t>
            </w:r>
          </w:p>
        </w:tc>
        <w:tc>
          <w:tcPr>
            <w:tcW w:w="314" w:type="pct"/>
          </w:tcPr>
          <w:p w:rsidR="00D95099" w:rsidRPr="00406030" w:rsidRDefault="00D95099" w:rsidP="00861755">
            <w:pPr>
              <w:jc w:val="right"/>
              <w:rPr>
                <w:rFonts w:ascii="Arial" w:hAnsi="Arial" w:cs="Arial"/>
                <w:sz w:val="16"/>
                <w:szCs w:val="16"/>
              </w:rPr>
            </w:pPr>
          </w:p>
        </w:tc>
        <w:tc>
          <w:tcPr>
            <w:tcW w:w="314" w:type="pct"/>
          </w:tcPr>
          <w:p w:rsidR="00D95099" w:rsidRPr="00406030" w:rsidRDefault="00D95099" w:rsidP="00861755">
            <w:pPr>
              <w:jc w:val="right"/>
              <w:rPr>
                <w:rFonts w:ascii="Arial" w:hAnsi="Arial" w:cs="Arial"/>
                <w:sz w:val="16"/>
                <w:szCs w:val="16"/>
              </w:rPr>
            </w:pPr>
          </w:p>
        </w:tc>
        <w:tc>
          <w:tcPr>
            <w:tcW w:w="258"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4" w:type="pct"/>
          </w:tcPr>
          <w:p w:rsidR="00D95099" w:rsidRPr="00406030" w:rsidRDefault="00D95099" w:rsidP="00861755">
            <w:pPr>
              <w:jc w:val="right"/>
              <w:rPr>
                <w:rFonts w:ascii="Arial" w:hAnsi="Arial" w:cs="Arial"/>
                <w:sz w:val="16"/>
                <w:szCs w:val="16"/>
              </w:rPr>
            </w:pPr>
          </w:p>
        </w:tc>
        <w:tc>
          <w:tcPr>
            <w:tcW w:w="263" w:type="pct"/>
          </w:tcPr>
          <w:p w:rsidR="00D95099" w:rsidRPr="00406030" w:rsidRDefault="00D95099" w:rsidP="00861755">
            <w:pPr>
              <w:jc w:val="right"/>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77"/>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37a. </w:t>
            </w:r>
            <w:r w:rsidRPr="00406030">
              <w:rPr>
                <w:rFonts w:ascii="Arial" w:hAnsi="Arial" w:cs="Arial"/>
                <w:b/>
                <w:sz w:val="16"/>
                <w:szCs w:val="16"/>
              </w:rPr>
              <w:t>During the last 7 days, how many days did (Name) actually do this job?</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bCs/>
                <w:sz w:val="16"/>
                <w:szCs w:val="16"/>
              </w:rPr>
            </w:pPr>
            <w:r w:rsidRPr="00406030">
              <w:rPr>
                <w:rFonts w:ascii="Arial" w:hAnsi="Arial" w:cs="Arial"/>
                <w:b/>
                <w:bCs/>
                <w:sz w:val="16"/>
                <w:szCs w:val="16"/>
              </w:rPr>
              <w:t xml:space="preserve">37b. </w:t>
            </w:r>
            <w:r w:rsidRPr="00406030">
              <w:rPr>
                <w:rFonts w:ascii="Arial" w:hAnsi="Arial" w:cs="Arial"/>
                <w:b/>
                <w:sz w:val="16"/>
                <w:szCs w:val="16"/>
              </w:rPr>
              <w:t>During the last 7 days, how many hours per day did (Name) actually do this job?</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38. </w:t>
            </w:r>
            <w:r w:rsidRPr="00406030">
              <w:rPr>
                <w:rFonts w:ascii="Arial" w:hAnsi="Arial" w:cs="Arial"/>
                <w:b/>
                <w:sz w:val="16"/>
                <w:szCs w:val="16"/>
              </w:rPr>
              <w:t xml:space="preserve">Did (Name) work on this job at same time as his/her main job over the last 7 days? i.e. was (Name) able to be at one job and work on the other one as well? </w:t>
            </w:r>
          </w:p>
          <w:p w:rsidR="00D95099" w:rsidRPr="00406030" w:rsidRDefault="00D95099" w:rsidP="00861755">
            <w:pPr>
              <w:rPr>
                <w:rFonts w:ascii="Arial" w:hAnsi="Arial" w:cs="Arial"/>
                <w:b/>
                <w:bCs/>
                <w:sz w:val="16"/>
                <w:szCs w:val="16"/>
              </w:rPr>
            </w:pPr>
            <w:r w:rsidRPr="00406030">
              <w:rPr>
                <w:rFonts w:ascii="Arial" w:hAnsi="Arial" w:cs="Arial"/>
                <w:b/>
                <w:sz w:val="16"/>
                <w:szCs w:val="16"/>
              </w:rPr>
              <w:t xml:space="preserve">                                </w:t>
            </w:r>
            <w:r w:rsidRPr="00406030">
              <w:rPr>
                <w:rFonts w:ascii="Arial" w:hAnsi="Arial" w:cs="Arial"/>
                <w:sz w:val="16"/>
                <w:szCs w:val="16"/>
              </w:rPr>
              <w:t>1. Yes 5. No&gt;&gt;40</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39. </w:t>
            </w:r>
            <w:r w:rsidRPr="00406030">
              <w:rPr>
                <w:rFonts w:ascii="Arial" w:hAnsi="Arial" w:cs="Arial"/>
                <w:b/>
                <w:sz w:val="16"/>
                <w:szCs w:val="16"/>
              </w:rPr>
              <w:t xml:space="preserve">If yes, for how many hours in the last 7 days was (Name) simultaneously doing both jobs? </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9"/>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40. </w:t>
            </w:r>
            <w:r w:rsidRPr="00406030">
              <w:rPr>
                <w:rFonts w:ascii="Arial" w:hAnsi="Arial" w:cs="Arial"/>
                <w:b/>
                <w:sz w:val="16"/>
                <w:szCs w:val="16"/>
              </w:rPr>
              <w:t xml:space="preserve">Has (Name) received or will (Name) receive money for this work?                     </w:t>
            </w:r>
            <w:r w:rsidRPr="00406030">
              <w:rPr>
                <w:rFonts w:ascii="Arial" w:hAnsi="Arial" w:cs="Arial"/>
                <w:b/>
                <w:bCs/>
                <w:sz w:val="16"/>
                <w:szCs w:val="16"/>
              </w:rPr>
              <w:t>1.Yes   5.No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341"/>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41. </w:t>
            </w:r>
            <w:r w:rsidRPr="00406030">
              <w:rPr>
                <w:rFonts w:ascii="Arial" w:hAnsi="Arial" w:cs="Arial"/>
                <w:b/>
                <w:sz w:val="16"/>
                <w:szCs w:val="16"/>
              </w:rPr>
              <w:t xml:space="preserve">What is the amount (including any bonuses, commissions, allowances or tips) received or owed for work done?    </w:t>
            </w:r>
            <w:r w:rsidRPr="00406030">
              <w:rPr>
                <w:rFonts w:ascii="Arial" w:hAnsi="Arial" w:cs="Arial"/>
                <w:sz w:val="16"/>
                <w:szCs w:val="16"/>
              </w:rPr>
              <w:t>(Ghana cedis and pesawas)</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jc w:val="right"/>
              <w:rPr>
                <w:rFonts w:ascii="Arial" w:hAnsi="Arial" w:cs="Arial"/>
                <w:sz w:val="16"/>
                <w:szCs w:val="16"/>
              </w:rPr>
            </w:pPr>
          </w:p>
        </w:tc>
      </w:tr>
      <w:tr w:rsidR="00E76387" w:rsidRPr="00406030" w:rsidTr="00D95099">
        <w:trPr>
          <w:trHeight w:val="359"/>
        </w:trPr>
        <w:tc>
          <w:tcPr>
            <w:tcW w:w="2466" w:type="pct"/>
          </w:tcPr>
          <w:p w:rsidR="00D95099" w:rsidRPr="00406030" w:rsidRDefault="00D95099" w:rsidP="00861755">
            <w:pPr>
              <w:rPr>
                <w:rFonts w:ascii="Arial" w:hAnsi="Arial" w:cs="Arial"/>
                <w:b/>
                <w:bCs/>
                <w:sz w:val="16"/>
                <w:szCs w:val="16"/>
              </w:rPr>
            </w:pPr>
            <w:r w:rsidRPr="00406030">
              <w:rPr>
                <w:rFonts w:ascii="Arial" w:hAnsi="Arial" w:cs="Arial"/>
                <w:b/>
                <w:bCs/>
                <w:sz w:val="16"/>
                <w:szCs w:val="16"/>
              </w:rPr>
              <w:t xml:space="preserve">42. </w:t>
            </w:r>
            <w:r w:rsidRPr="00406030">
              <w:rPr>
                <w:rFonts w:ascii="Arial" w:hAnsi="Arial" w:cs="Arial"/>
                <w:b/>
                <w:sz w:val="16"/>
                <w:szCs w:val="16"/>
              </w:rPr>
              <w:t>Over what time period is this amount paid or owed?           1</w:t>
            </w:r>
            <w:r w:rsidRPr="00406030">
              <w:rPr>
                <w:rFonts w:ascii="Arial" w:hAnsi="Arial" w:cs="Arial"/>
                <w:sz w:val="16"/>
                <w:szCs w:val="16"/>
              </w:rPr>
              <w:t xml:space="preserve">. Daily    2. Weekly   3. Monthly     4. Quarterly    5.Not Regular     6. Other (specify) </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jc w:val="center"/>
              <w:rPr>
                <w:rFonts w:ascii="Arial" w:hAnsi="Arial" w:cs="Arial"/>
                <w:sz w:val="16"/>
                <w:szCs w:val="16"/>
              </w:rPr>
            </w:pPr>
          </w:p>
        </w:tc>
      </w:tr>
      <w:tr w:rsidR="00E76387" w:rsidRPr="00406030" w:rsidTr="00D95099">
        <w:trPr>
          <w:trHeight w:val="359"/>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43. </w:t>
            </w:r>
            <w:r w:rsidRPr="00406030">
              <w:rPr>
                <w:rFonts w:ascii="Arial" w:hAnsi="Arial" w:cs="Arial"/>
                <w:b/>
                <w:sz w:val="16"/>
                <w:szCs w:val="16"/>
              </w:rPr>
              <w:t xml:space="preserve">Does (Name) receive any other payment for this work in the form of goods and services?                      </w:t>
            </w:r>
            <w:r w:rsidRPr="00406030">
              <w:rPr>
                <w:rFonts w:ascii="Arial" w:hAnsi="Arial" w:cs="Arial"/>
                <w:b/>
                <w:bCs/>
                <w:sz w:val="16"/>
                <w:szCs w:val="16"/>
              </w:rPr>
              <w:t>1.Yes                 5.No &gt;&gt;46</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9"/>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44. </w:t>
            </w:r>
            <w:r w:rsidRPr="00406030">
              <w:rPr>
                <w:rFonts w:ascii="Arial" w:hAnsi="Arial" w:cs="Arial"/>
                <w:b/>
                <w:sz w:val="16"/>
                <w:szCs w:val="16"/>
              </w:rPr>
              <w:t xml:space="preserve">What is the value of goods or services provided/owed? </w:t>
            </w:r>
            <w:r w:rsidRPr="00406030">
              <w:rPr>
                <w:rFonts w:ascii="Arial" w:hAnsi="Arial" w:cs="Arial"/>
                <w:sz w:val="16"/>
                <w:szCs w:val="16"/>
              </w:rPr>
              <w:t>(GH¢ and pesewas)</w:t>
            </w:r>
          </w:p>
        </w:tc>
        <w:tc>
          <w:tcPr>
            <w:tcW w:w="314" w:type="pct"/>
          </w:tcPr>
          <w:p w:rsidR="00D95099" w:rsidRPr="00406030" w:rsidRDefault="00D95099" w:rsidP="00861755">
            <w:pPr>
              <w:jc w:val="right"/>
              <w:rPr>
                <w:rFonts w:ascii="Arial" w:hAnsi="Arial" w:cs="Arial"/>
                <w:sz w:val="16"/>
                <w:szCs w:val="16"/>
              </w:rPr>
            </w:pPr>
          </w:p>
        </w:tc>
        <w:tc>
          <w:tcPr>
            <w:tcW w:w="314" w:type="pct"/>
          </w:tcPr>
          <w:p w:rsidR="00D95099" w:rsidRPr="00406030" w:rsidRDefault="00D95099" w:rsidP="00861755">
            <w:pPr>
              <w:jc w:val="right"/>
              <w:rPr>
                <w:rFonts w:ascii="Arial" w:hAnsi="Arial" w:cs="Arial"/>
                <w:sz w:val="16"/>
                <w:szCs w:val="16"/>
              </w:rPr>
            </w:pPr>
          </w:p>
        </w:tc>
        <w:tc>
          <w:tcPr>
            <w:tcW w:w="258"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9" w:type="pct"/>
          </w:tcPr>
          <w:p w:rsidR="00D95099" w:rsidRPr="00406030" w:rsidRDefault="00D95099" w:rsidP="00861755">
            <w:pPr>
              <w:jc w:val="right"/>
              <w:rPr>
                <w:rFonts w:ascii="Arial" w:hAnsi="Arial" w:cs="Arial"/>
                <w:sz w:val="16"/>
                <w:szCs w:val="16"/>
              </w:rPr>
            </w:pPr>
          </w:p>
        </w:tc>
        <w:tc>
          <w:tcPr>
            <w:tcW w:w="224" w:type="pct"/>
          </w:tcPr>
          <w:p w:rsidR="00D95099" w:rsidRPr="00406030" w:rsidRDefault="00D95099" w:rsidP="00861755">
            <w:pPr>
              <w:jc w:val="right"/>
              <w:rPr>
                <w:rFonts w:ascii="Arial" w:hAnsi="Arial" w:cs="Arial"/>
                <w:sz w:val="16"/>
                <w:szCs w:val="16"/>
              </w:rPr>
            </w:pPr>
          </w:p>
        </w:tc>
        <w:tc>
          <w:tcPr>
            <w:tcW w:w="263" w:type="pct"/>
            <w:vAlign w:val="center"/>
          </w:tcPr>
          <w:p w:rsidR="00D95099" w:rsidRPr="00406030" w:rsidRDefault="00D95099" w:rsidP="00861755">
            <w:pPr>
              <w:jc w:val="right"/>
              <w:rPr>
                <w:rFonts w:ascii="Arial" w:hAnsi="Arial" w:cs="Arial"/>
                <w:sz w:val="16"/>
                <w:szCs w:val="16"/>
              </w:rPr>
            </w:pPr>
          </w:p>
        </w:tc>
        <w:tc>
          <w:tcPr>
            <w:tcW w:w="245" w:type="pct"/>
            <w:vAlign w:val="center"/>
          </w:tcPr>
          <w:p w:rsidR="00D95099" w:rsidRPr="00406030" w:rsidRDefault="00D95099" w:rsidP="00861755">
            <w:pPr>
              <w:jc w:val="right"/>
              <w:rPr>
                <w:rFonts w:ascii="Arial" w:hAnsi="Arial" w:cs="Arial"/>
                <w:sz w:val="16"/>
                <w:szCs w:val="16"/>
              </w:rPr>
            </w:pPr>
          </w:p>
        </w:tc>
      </w:tr>
      <w:tr w:rsidR="00E76387" w:rsidRPr="00406030" w:rsidTr="00D95099">
        <w:trPr>
          <w:trHeight w:val="350"/>
        </w:trPr>
        <w:tc>
          <w:tcPr>
            <w:tcW w:w="2466" w:type="pct"/>
          </w:tcPr>
          <w:p w:rsidR="00D95099" w:rsidRPr="00406030" w:rsidRDefault="00D95099" w:rsidP="00861755">
            <w:pPr>
              <w:rPr>
                <w:rFonts w:ascii="Arial" w:hAnsi="Arial" w:cs="Arial"/>
                <w:b/>
                <w:bCs/>
                <w:sz w:val="16"/>
                <w:szCs w:val="16"/>
              </w:rPr>
            </w:pPr>
            <w:r w:rsidRPr="00406030">
              <w:rPr>
                <w:rFonts w:ascii="Arial" w:hAnsi="Arial" w:cs="Arial"/>
                <w:b/>
                <w:bCs/>
                <w:sz w:val="16"/>
                <w:szCs w:val="16"/>
              </w:rPr>
              <w:t xml:space="preserve">45. </w:t>
            </w:r>
            <w:r w:rsidRPr="00406030">
              <w:rPr>
                <w:rFonts w:ascii="Arial" w:hAnsi="Arial" w:cs="Arial"/>
                <w:b/>
                <w:sz w:val="16"/>
                <w:szCs w:val="16"/>
              </w:rPr>
              <w:t xml:space="preserve">Over what time period is this payment in kind made?                          </w:t>
            </w:r>
            <w:r w:rsidRPr="00406030">
              <w:rPr>
                <w:rFonts w:ascii="Arial" w:hAnsi="Arial" w:cs="Arial"/>
                <w:sz w:val="16"/>
                <w:szCs w:val="16"/>
              </w:rPr>
              <w:t>1. Daily           2. Weekly         3. Monthly         4. Quarterly        5.Not Regular     6. Other (specify)</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35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46. </w:t>
            </w:r>
            <w:r w:rsidRPr="00406030">
              <w:rPr>
                <w:rFonts w:ascii="Arial" w:hAnsi="Arial" w:cs="Arial"/>
                <w:b/>
                <w:sz w:val="16"/>
                <w:szCs w:val="16"/>
              </w:rPr>
              <w:t xml:space="preserve">When (Name) started doing this work, did he/she sign a written contract?                                                             </w:t>
            </w:r>
            <w:r w:rsidR="00E76387" w:rsidRPr="00406030">
              <w:rPr>
                <w:rFonts w:ascii="Arial" w:hAnsi="Arial" w:cs="Arial"/>
                <w:b/>
                <w:sz w:val="16"/>
                <w:szCs w:val="16"/>
              </w:rPr>
              <w:t>a</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41"/>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47. </w:t>
            </w:r>
            <w:r w:rsidRPr="00406030">
              <w:rPr>
                <w:rFonts w:ascii="Arial" w:hAnsi="Arial" w:cs="Arial"/>
                <w:b/>
                <w:sz w:val="16"/>
                <w:szCs w:val="16"/>
              </w:rPr>
              <w:t xml:space="preserve">Is there a formal union (eg. GPRTU, TUC etc) in the place where (Name) works?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5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48. </w:t>
            </w:r>
            <w:r w:rsidRPr="00406030">
              <w:rPr>
                <w:rFonts w:ascii="Arial" w:hAnsi="Arial" w:cs="Arial"/>
                <w:b/>
                <w:sz w:val="16"/>
                <w:szCs w:val="16"/>
              </w:rPr>
              <w:t xml:space="preserve">In this job, is (Name) entitled to paid holidays?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87"/>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49. </w:t>
            </w:r>
            <w:r w:rsidRPr="00406030">
              <w:rPr>
                <w:rFonts w:ascii="Arial" w:hAnsi="Arial" w:cs="Arial"/>
                <w:b/>
                <w:sz w:val="16"/>
                <w:szCs w:val="16"/>
              </w:rPr>
              <w:t xml:space="preserve">Is (Name) entitled to paid sick leave and/or maternity leave on this job?                    0. None         </w:t>
            </w:r>
            <w:r w:rsidRPr="00406030">
              <w:rPr>
                <w:rFonts w:ascii="Arial" w:hAnsi="Arial" w:cs="Arial"/>
                <w:sz w:val="16"/>
                <w:szCs w:val="16"/>
              </w:rPr>
              <w:t>1 .Sick leave        3. Maternity leave        5. Both</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32"/>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50. </w:t>
            </w:r>
            <w:r w:rsidRPr="00406030">
              <w:rPr>
                <w:rFonts w:ascii="Arial" w:hAnsi="Arial" w:cs="Arial"/>
                <w:b/>
                <w:sz w:val="16"/>
                <w:szCs w:val="16"/>
              </w:rPr>
              <w:t xml:space="preserve">Will (Name) receive a retirement pension?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51"/>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lastRenderedPageBreak/>
              <w:t xml:space="preserve">51. </w:t>
            </w:r>
            <w:r w:rsidRPr="00406030">
              <w:rPr>
                <w:rFonts w:ascii="Arial" w:hAnsi="Arial" w:cs="Arial"/>
                <w:b/>
                <w:sz w:val="16"/>
                <w:szCs w:val="16"/>
              </w:rPr>
              <w:t xml:space="preserve">Are taxes already deducted from (Name's) pay?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23"/>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52. </w:t>
            </w:r>
            <w:r w:rsidRPr="00406030">
              <w:rPr>
                <w:rFonts w:ascii="Arial" w:hAnsi="Arial" w:cs="Arial"/>
                <w:b/>
                <w:sz w:val="16"/>
                <w:szCs w:val="16"/>
              </w:rPr>
              <w:t xml:space="preserve">Is (Name) entitled to free or subsidized medical care in this job?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23"/>
        </w:trPr>
        <w:tc>
          <w:tcPr>
            <w:tcW w:w="2466" w:type="pct"/>
          </w:tcPr>
          <w:p w:rsidR="00D95099" w:rsidRPr="00406030" w:rsidRDefault="00D95099" w:rsidP="00861755">
            <w:pPr>
              <w:rPr>
                <w:rFonts w:ascii="Arial" w:hAnsi="Arial" w:cs="Arial"/>
                <w:b/>
                <w:bCs/>
                <w:sz w:val="16"/>
                <w:szCs w:val="16"/>
              </w:rPr>
            </w:pPr>
            <w:r w:rsidRPr="00406030">
              <w:rPr>
                <w:rFonts w:ascii="Arial" w:hAnsi="Arial" w:cs="Arial"/>
                <w:b/>
                <w:bCs/>
                <w:sz w:val="16"/>
                <w:szCs w:val="16"/>
              </w:rPr>
              <w:t xml:space="preserve">53. Is Name entitled to any other social security benefit on the job?                                         </w:t>
            </w:r>
            <w:r w:rsidRPr="00406030">
              <w:rPr>
                <w:rFonts w:ascii="Arial" w:hAnsi="Arial" w:cs="Arial"/>
                <w:sz w:val="16"/>
                <w:szCs w:val="16"/>
              </w:rPr>
              <w:t>1. Yes          5. No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607"/>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54. </w:t>
            </w:r>
            <w:r w:rsidRPr="00406030">
              <w:rPr>
                <w:rFonts w:ascii="Arial" w:hAnsi="Arial" w:cs="Arial"/>
                <w:b/>
                <w:sz w:val="16"/>
                <w:szCs w:val="16"/>
              </w:rPr>
              <w:t xml:space="preserve">Where does (Name) usually do his/her work?                      </w:t>
            </w:r>
            <w:r w:rsidRPr="00406030">
              <w:rPr>
                <w:rFonts w:ascii="Arial" w:hAnsi="Arial" w:cs="Arial"/>
                <w:sz w:val="16"/>
                <w:szCs w:val="16"/>
              </w:rPr>
              <w:t>1. Office              2. Home             3. Factor             4. Workshop            5. Own land/farm     6. Other land/farm    7. River/Ocean                8. Hotel/Restaurant                   9. Store/shop/tableshop                  10. Street at a fixed location                                    11. Street not at a fixed location      12. Lorry Park      13. Somebody’s home or veranda      14. School                     15. Hospital/Clinic                          95. Other (specify)</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32"/>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55. </w:t>
            </w:r>
            <w:r w:rsidRPr="00406030">
              <w:rPr>
                <w:rFonts w:ascii="Arial" w:hAnsi="Arial" w:cs="Arial"/>
                <w:b/>
                <w:sz w:val="16"/>
                <w:szCs w:val="16"/>
              </w:rPr>
              <w:t>How many people altogether work in this place where (Name) works?</w:t>
            </w:r>
            <w:r w:rsidRPr="00406030">
              <w:rPr>
                <w:rFonts w:ascii="Arial" w:hAnsi="Arial" w:cs="Arial"/>
                <w:sz w:val="16"/>
                <w:szCs w:val="16"/>
              </w:rPr>
              <w:t>1. Number    (0-1000)</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35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56. </w:t>
            </w:r>
            <w:r w:rsidRPr="00406030">
              <w:rPr>
                <w:rFonts w:ascii="Arial" w:hAnsi="Arial" w:cs="Arial"/>
                <w:b/>
                <w:sz w:val="16"/>
                <w:szCs w:val="16"/>
              </w:rPr>
              <w:t xml:space="preserve">During the last 6 months, has (Name) received any training related to his/her work, including on-the-job training?                             </w:t>
            </w:r>
            <w:r w:rsidRPr="00406030">
              <w:rPr>
                <w:rFonts w:ascii="Arial" w:hAnsi="Arial" w:cs="Arial"/>
                <w:sz w:val="16"/>
                <w:szCs w:val="16"/>
              </w:rPr>
              <w:t>1. Yes,         5. No &gt;&gt; S1Fi</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57a. </w:t>
            </w:r>
            <w:r w:rsidRPr="00406030">
              <w:rPr>
                <w:rFonts w:ascii="Arial" w:hAnsi="Arial" w:cs="Arial"/>
                <w:b/>
                <w:sz w:val="16"/>
                <w:szCs w:val="16"/>
              </w:rPr>
              <w:t>If so, how many months was the training?</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57b. </w:t>
            </w:r>
            <w:r w:rsidRPr="00406030">
              <w:rPr>
                <w:rFonts w:ascii="Arial" w:hAnsi="Arial" w:cs="Arial"/>
                <w:b/>
                <w:sz w:val="16"/>
                <w:szCs w:val="16"/>
              </w:rPr>
              <w:t>If so, how many weeks was the training?</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57c. </w:t>
            </w:r>
            <w:r w:rsidRPr="00406030">
              <w:rPr>
                <w:rFonts w:ascii="Arial" w:hAnsi="Arial" w:cs="Arial"/>
                <w:b/>
                <w:sz w:val="16"/>
                <w:szCs w:val="16"/>
              </w:rPr>
              <w:t>If so, how many days was the training?</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440"/>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 xml:space="preserve">58. </w:t>
            </w:r>
            <w:r w:rsidRPr="00406030">
              <w:rPr>
                <w:rFonts w:ascii="Arial" w:hAnsi="Arial" w:cs="Arial"/>
                <w:b/>
                <w:sz w:val="16"/>
                <w:szCs w:val="16"/>
              </w:rPr>
              <w:t xml:space="preserve">What type of training did (Name) receive?                    </w:t>
            </w:r>
            <w:r w:rsidRPr="00406030">
              <w:rPr>
                <w:rFonts w:ascii="Arial" w:hAnsi="Arial" w:cs="Arial"/>
                <w:sz w:val="16"/>
                <w:szCs w:val="16"/>
              </w:rPr>
              <w:t xml:space="preserve">1. Clerical                    2. Prof/Managerial                      3. Computer                4. Marketing                    5. Teaching                                                 6. Leadership            7. Medicine                          8. Accountancy                           9. Skills/Trade        95. Other (specify) </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260"/>
        </w:trPr>
        <w:tc>
          <w:tcPr>
            <w:tcW w:w="2466" w:type="pct"/>
          </w:tcPr>
          <w:p w:rsidR="00D95099" w:rsidRPr="00406030" w:rsidRDefault="00D95099" w:rsidP="00861755">
            <w:pPr>
              <w:rPr>
                <w:rFonts w:ascii="Arial" w:hAnsi="Arial" w:cs="Arial"/>
                <w:sz w:val="16"/>
                <w:szCs w:val="16"/>
              </w:rPr>
            </w:pPr>
            <w:r w:rsidRPr="00406030">
              <w:rPr>
                <w:rFonts w:ascii="Arial" w:hAnsi="Arial" w:cs="Arial"/>
                <w:b/>
                <w:bCs/>
                <w:sz w:val="16"/>
                <w:szCs w:val="16"/>
              </w:rPr>
              <w:t>59.</w:t>
            </w:r>
            <w:r w:rsidRPr="00406030">
              <w:rPr>
                <w:rFonts w:ascii="Arial" w:hAnsi="Arial" w:cs="Arial"/>
                <w:b/>
                <w:sz w:val="16"/>
                <w:szCs w:val="16"/>
              </w:rPr>
              <w:t xml:space="preserve"> Who paid for the training?          </w:t>
            </w:r>
            <w:r w:rsidRPr="00406030">
              <w:rPr>
                <w:rFonts w:ascii="Arial" w:hAnsi="Arial" w:cs="Arial"/>
                <w:sz w:val="16"/>
                <w:szCs w:val="16"/>
              </w:rPr>
              <w:t>1. (Name) entirely          2. Employer entirely          3. Both (shared cost)       4. Free         5. International Agency     6. Other (specify)</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tcPr>
          <w:p w:rsidR="00D95099" w:rsidRPr="00406030" w:rsidRDefault="00D95099" w:rsidP="00861755">
            <w:pPr>
              <w:rPr>
                <w:rFonts w:ascii="Arial" w:hAnsi="Arial" w:cs="Arial"/>
                <w:sz w:val="16"/>
                <w:szCs w:val="16"/>
              </w:rPr>
            </w:pPr>
          </w:p>
        </w:tc>
        <w:tc>
          <w:tcPr>
            <w:tcW w:w="245" w:type="pct"/>
          </w:tcPr>
          <w:p w:rsidR="00D95099" w:rsidRPr="00406030" w:rsidRDefault="00D95099" w:rsidP="00861755">
            <w:pPr>
              <w:rPr>
                <w:rFonts w:ascii="Arial" w:hAnsi="Arial" w:cs="Arial"/>
                <w:sz w:val="16"/>
                <w:szCs w:val="16"/>
              </w:rPr>
            </w:pPr>
          </w:p>
        </w:tc>
      </w:tr>
      <w:tr w:rsidR="00E76387" w:rsidRPr="00406030" w:rsidTr="00D95099">
        <w:trPr>
          <w:trHeight w:val="305"/>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60. </w:t>
            </w:r>
            <w:r w:rsidRPr="00406030">
              <w:rPr>
                <w:rFonts w:ascii="Arial" w:hAnsi="Arial" w:cs="Arial"/>
                <w:b/>
                <w:sz w:val="16"/>
                <w:szCs w:val="16"/>
              </w:rPr>
              <w:t xml:space="preserve">Did (Name) lose any entitlement or benefit during the period of his/her training?                           </w:t>
            </w:r>
            <w:r w:rsidRPr="00406030">
              <w:rPr>
                <w:rFonts w:ascii="Arial" w:hAnsi="Arial" w:cs="Arial"/>
                <w:sz w:val="16"/>
                <w:szCs w:val="16"/>
              </w:rPr>
              <w:t>1. Yes,         5. No &gt;&gt; next subsection</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rPr>
                <w:rFonts w:ascii="Arial" w:hAnsi="Arial" w:cs="Arial"/>
                <w:sz w:val="16"/>
                <w:szCs w:val="16"/>
              </w:rPr>
            </w:pPr>
          </w:p>
        </w:tc>
      </w:tr>
      <w:tr w:rsidR="00E76387" w:rsidRPr="00406030" w:rsidTr="00D95099">
        <w:trPr>
          <w:trHeight w:val="386"/>
        </w:trPr>
        <w:tc>
          <w:tcPr>
            <w:tcW w:w="2466" w:type="pct"/>
          </w:tcPr>
          <w:p w:rsidR="00D95099" w:rsidRPr="00406030" w:rsidRDefault="00D95099" w:rsidP="00861755">
            <w:pPr>
              <w:rPr>
                <w:rFonts w:ascii="Arial" w:hAnsi="Arial" w:cs="Arial"/>
                <w:b/>
                <w:sz w:val="16"/>
                <w:szCs w:val="16"/>
              </w:rPr>
            </w:pPr>
            <w:r w:rsidRPr="00406030">
              <w:rPr>
                <w:rFonts w:ascii="Arial" w:hAnsi="Arial" w:cs="Arial"/>
                <w:b/>
                <w:bCs/>
                <w:sz w:val="16"/>
                <w:szCs w:val="16"/>
              </w:rPr>
              <w:t xml:space="preserve">61. </w:t>
            </w:r>
            <w:r w:rsidRPr="00406030">
              <w:rPr>
                <w:rFonts w:ascii="Arial" w:hAnsi="Arial" w:cs="Arial"/>
                <w:b/>
                <w:sz w:val="16"/>
                <w:szCs w:val="16"/>
              </w:rPr>
              <w:t xml:space="preserve">If so, by how much was it? GHC                </w:t>
            </w:r>
            <w:r w:rsidRPr="00406030">
              <w:rPr>
                <w:rFonts w:ascii="Arial" w:hAnsi="Arial" w:cs="Arial"/>
                <w:sz w:val="16"/>
                <w:szCs w:val="16"/>
              </w:rPr>
              <w:t>Write difference between normal entitlement / benefit while training and before training-this note was in round one but was not display in round two</w:t>
            </w:r>
          </w:p>
        </w:tc>
        <w:tc>
          <w:tcPr>
            <w:tcW w:w="314" w:type="pct"/>
          </w:tcPr>
          <w:p w:rsidR="00D95099" w:rsidRPr="00406030" w:rsidRDefault="00D95099" w:rsidP="00861755">
            <w:pPr>
              <w:rPr>
                <w:rFonts w:ascii="Arial" w:hAnsi="Arial" w:cs="Arial"/>
                <w:sz w:val="16"/>
                <w:szCs w:val="16"/>
              </w:rPr>
            </w:pPr>
          </w:p>
        </w:tc>
        <w:tc>
          <w:tcPr>
            <w:tcW w:w="314" w:type="pct"/>
          </w:tcPr>
          <w:p w:rsidR="00D95099" w:rsidRPr="00406030" w:rsidRDefault="00D95099" w:rsidP="00861755">
            <w:pPr>
              <w:rPr>
                <w:rFonts w:ascii="Arial" w:hAnsi="Arial" w:cs="Arial"/>
                <w:sz w:val="16"/>
                <w:szCs w:val="16"/>
              </w:rPr>
            </w:pPr>
          </w:p>
        </w:tc>
        <w:tc>
          <w:tcPr>
            <w:tcW w:w="258"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9" w:type="pct"/>
          </w:tcPr>
          <w:p w:rsidR="00D95099" w:rsidRPr="00406030" w:rsidRDefault="00D95099" w:rsidP="00861755">
            <w:pPr>
              <w:rPr>
                <w:rFonts w:ascii="Arial" w:hAnsi="Arial" w:cs="Arial"/>
                <w:sz w:val="16"/>
                <w:szCs w:val="16"/>
              </w:rPr>
            </w:pPr>
          </w:p>
        </w:tc>
        <w:tc>
          <w:tcPr>
            <w:tcW w:w="224" w:type="pct"/>
          </w:tcPr>
          <w:p w:rsidR="00D95099" w:rsidRPr="00406030" w:rsidRDefault="00D95099" w:rsidP="00861755">
            <w:pPr>
              <w:rPr>
                <w:rFonts w:ascii="Arial" w:hAnsi="Arial" w:cs="Arial"/>
                <w:sz w:val="16"/>
                <w:szCs w:val="16"/>
              </w:rPr>
            </w:pPr>
          </w:p>
        </w:tc>
        <w:tc>
          <w:tcPr>
            <w:tcW w:w="263" w:type="pct"/>
            <w:vAlign w:val="center"/>
          </w:tcPr>
          <w:p w:rsidR="00D95099" w:rsidRPr="00406030" w:rsidRDefault="00D95099" w:rsidP="00861755">
            <w:pPr>
              <w:rPr>
                <w:rFonts w:ascii="Arial" w:hAnsi="Arial" w:cs="Arial"/>
                <w:sz w:val="16"/>
                <w:szCs w:val="16"/>
              </w:rPr>
            </w:pPr>
          </w:p>
        </w:tc>
        <w:tc>
          <w:tcPr>
            <w:tcW w:w="245" w:type="pct"/>
            <w:vAlign w:val="center"/>
          </w:tcPr>
          <w:p w:rsidR="00D95099" w:rsidRPr="00406030" w:rsidRDefault="00D95099" w:rsidP="00861755">
            <w:pPr>
              <w:jc w:val="right"/>
              <w:rPr>
                <w:rFonts w:ascii="Arial" w:hAnsi="Arial" w:cs="Arial"/>
                <w:sz w:val="16"/>
                <w:szCs w:val="16"/>
              </w:rPr>
            </w:pPr>
          </w:p>
        </w:tc>
      </w:tr>
    </w:tbl>
    <w:p w:rsidR="00CA6E2A" w:rsidRPr="00406030" w:rsidRDefault="00CA6E2A" w:rsidP="00CA6E2A">
      <w:pPr>
        <w:contextualSpacing/>
      </w:pPr>
      <w:r w:rsidRPr="00406030">
        <w:rPr>
          <w:highlight w:val="yellow"/>
        </w:rPr>
        <w:t>Problem-secondary employment q41- reads wrongly in programme, yes or no instead of space for amount.</w:t>
      </w:r>
    </w:p>
    <w:p w:rsidR="00CA6E2A" w:rsidRPr="00406030" w:rsidRDefault="00CA6E2A" w:rsidP="00CA6E2A">
      <w:pPr>
        <w:contextualSpacing/>
      </w:pPr>
    </w:p>
    <w:p w:rsidR="00CA6E2A" w:rsidRPr="00406030" w:rsidRDefault="00CA6E2A" w:rsidP="00CA6E2A">
      <w:pPr>
        <w:contextualSpacing/>
      </w:pPr>
    </w:p>
    <w:p w:rsidR="00E76387" w:rsidRPr="00406030" w:rsidRDefault="00E76387" w:rsidP="00CA6E2A">
      <w:pPr>
        <w:sectPr w:rsidR="00E76387" w:rsidRPr="00406030" w:rsidSect="003960D3">
          <w:footerReference w:type="default" r:id="rId18"/>
          <w:pgSz w:w="16834" w:h="11909" w:orient="landscape" w:code="9"/>
          <w:pgMar w:top="1152" w:right="1152" w:bottom="1152" w:left="1152" w:header="720" w:footer="720" w:gutter="0"/>
          <w:cols w:space="720"/>
          <w:docGrid w:linePitch="360"/>
        </w:sectPr>
      </w:pPr>
    </w:p>
    <w:p w:rsidR="00CA6E2A" w:rsidRPr="00406030" w:rsidRDefault="00CA6E2A" w:rsidP="00CA6E2A">
      <w:pPr>
        <w:rPr>
          <w:rFonts w:ascii="Arial" w:hAnsi="Arial" w:cs="Arial"/>
          <w:b/>
          <w:sz w:val="16"/>
          <w:szCs w:val="16"/>
        </w:rPr>
      </w:pPr>
      <w:r w:rsidRPr="00406030">
        <w:lastRenderedPageBreak/>
        <w:t>1Eiii.</w:t>
      </w:r>
      <w:r w:rsidRPr="00406030">
        <w:rPr>
          <w:rFonts w:ascii="Arial" w:hAnsi="Arial" w:cs="Arial"/>
          <w:sz w:val="16"/>
          <w:szCs w:val="16"/>
        </w:rPr>
        <w:t xml:space="preserve"> </w:t>
      </w:r>
      <w:r w:rsidRPr="00406030">
        <w:rPr>
          <w:rFonts w:ascii="Arial" w:hAnsi="Arial" w:cs="Arial"/>
          <w:b/>
          <w:sz w:val="16"/>
          <w:szCs w:val="16"/>
        </w:rPr>
        <w:t>NON-EMPLOYEES DURING THE LAST 7 DAYS. (wrongly labeled as unemployed)</w:t>
      </w:r>
    </w:p>
    <w:p w:rsidR="00CA6E2A" w:rsidRPr="00406030" w:rsidRDefault="00CA6E2A" w:rsidP="00CA6E2A">
      <w:pPr>
        <w:rPr>
          <w:rFonts w:ascii="Arial" w:hAnsi="Arial" w:cs="Arial"/>
          <w:b/>
          <w:i/>
          <w:sz w:val="16"/>
          <w:szCs w:val="16"/>
        </w:rPr>
      </w:pPr>
      <w:r w:rsidRPr="00406030">
        <w:rPr>
          <w:rFonts w:ascii="Arial" w:hAnsi="Arial" w:cs="Arial"/>
          <w:b/>
          <w:i/>
          <w:sz w:val="16"/>
          <w:szCs w:val="16"/>
        </w:rPr>
        <w:t xml:space="preserve">ANSWER FOR ALL HOUSEHOLD MEMBERS 7 YEARS AND OLDER, AND WHO ARE CURRENTLY </w:t>
      </w:r>
      <w:r w:rsidRPr="00406030">
        <w:rPr>
          <w:rFonts w:ascii="Arial" w:hAnsi="Arial" w:cs="Arial"/>
          <w:b/>
          <w:i/>
          <w:sz w:val="16"/>
          <w:szCs w:val="16"/>
          <w:u w:val="single"/>
        </w:rPr>
        <w:t>NOT PAID EMPLOYEES</w:t>
      </w:r>
      <w:r w:rsidRPr="00406030">
        <w:rPr>
          <w:rFonts w:ascii="Arial" w:hAnsi="Arial" w:cs="Arial"/>
          <w:b/>
          <w:i/>
          <w:sz w:val="16"/>
          <w:szCs w:val="16"/>
        </w:rPr>
        <w:t xml:space="preserve"> OUTSIDE THE HOUSEHOLD</w:t>
      </w:r>
    </w:p>
    <w:p w:rsidR="00CA6E2A" w:rsidRPr="00406030" w:rsidRDefault="00CA6E2A" w:rsidP="00CA6E2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52"/>
        <w:gridCol w:w="716"/>
        <w:gridCol w:w="716"/>
        <w:gridCol w:w="717"/>
        <w:gridCol w:w="717"/>
        <w:gridCol w:w="717"/>
        <w:gridCol w:w="720"/>
        <w:gridCol w:w="720"/>
        <w:gridCol w:w="720"/>
        <w:gridCol w:w="720"/>
        <w:gridCol w:w="731"/>
      </w:tblGrid>
      <w:tr w:rsidR="00367BF7" w:rsidRPr="00406030" w:rsidTr="00367BF7">
        <w:trPr>
          <w:trHeight w:val="337"/>
          <w:tblHeader/>
        </w:trPr>
        <w:tc>
          <w:tcPr>
            <w:tcW w:w="256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Member ID</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1</w:t>
            </w:r>
          </w:p>
          <w:p w:rsidR="00367BF7" w:rsidRPr="00406030" w:rsidRDefault="00367BF7" w:rsidP="00861755">
            <w:pPr>
              <w:jc w:val="cente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2</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3</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4</w:t>
            </w:r>
          </w:p>
        </w:tc>
        <w:tc>
          <w:tcPr>
            <w:tcW w:w="24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5</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6</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7</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8</w:t>
            </w:r>
          </w:p>
        </w:tc>
        <w:tc>
          <w:tcPr>
            <w:tcW w:w="24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9</w:t>
            </w:r>
          </w:p>
        </w:tc>
        <w:tc>
          <w:tcPr>
            <w:tcW w:w="248"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367BF7" w:rsidRPr="00406030" w:rsidRDefault="00367BF7" w:rsidP="00861755">
            <w:pPr>
              <w:jc w:val="center"/>
              <w:rPr>
                <w:rFonts w:ascii="Arial" w:hAnsi="Arial" w:cs="Arial"/>
                <w:b/>
                <w:sz w:val="16"/>
                <w:szCs w:val="16"/>
              </w:rPr>
            </w:pPr>
            <w:r w:rsidRPr="00406030">
              <w:rPr>
                <w:rFonts w:ascii="Arial" w:hAnsi="Arial" w:cs="Arial"/>
                <w:b/>
                <w:sz w:val="16"/>
                <w:szCs w:val="16"/>
              </w:rPr>
              <w:t>10</w:t>
            </w:r>
          </w:p>
        </w:tc>
      </w:tr>
      <w:tr w:rsidR="00367BF7" w:rsidRPr="00406030" w:rsidTr="00367BF7">
        <w:trPr>
          <w:trHeight w:val="377"/>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sz w:val="16"/>
                <w:szCs w:val="16"/>
              </w:rPr>
            </w:pPr>
            <w:r w:rsidRPr="00406030">
              <w:rPr>
                <w:rFonts w:ascii="Arial" w:hAnsi="Arial" w:cs="Arial"/>
                <w:b/>
                <w:bCs/>
                <w:sz w:val="16"/>
                <w:szCs w:val="16"/>
              </w:rPr>
              <w:t>63.</w:t>
            </w:r>
            <w:r w:rsidRPr="00406030">
              <w:rPr>
                <w:rFonts w:ascii="Arial" w:hAnsi="Arial" w:cs="Arial"/>
                <w:b/>
                <w:sz w:val="16"/>
                <w:szCs w:val="16"/>
              </w:rPr>
              <w:t xml:space="preserve">Was (Name) available for work (paid employment) during the last 7 days?                                  </w:t>
            </w:r>
            <w:r w:rsidRPr="00406030">
              <w:rPr>
                <w:rFonts w:ascii="Arial" w:hAnsi="Arial" w:cs="Arial"/>
                <w:sz w:val="16"/>
                <w:szCs w:val="16"/>
              </w:rPr>
              <w:t>1. Yes     5.  No &gt;&gt; 65</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337"/>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sz w:val="16"/>
                <w:szCs w:val="16"/>
              </w:rPr>
            </w:pPr>
            <w:r w:rsidRPr="00406030">
              <w:rPr>
                <w:rFonts w:ascii="Arial" w:hAnsi="Arial" w:cs="Arial"/>
                <w:b/>
                <w:bCs/>
                <w:sz w:val="16"/>
                <w:szCs w:val="16"/>
              </w:rPr>
              <w:t xml:space="preserve">64. </w:t>
            </w:r>
            <w:r w:rsidRPr="00406030">
              <w:rPr>
                <w:rFonts w:ascii="Arial" w:hAnsi="Arial" w:cs="Arial"/>
                <w:b/>
                <w:sz w:val="16"/>
                <w:szCs w:val="16"/>
              </w:rPr>
              <w:t xml:space="preserve">Has (Name) made any effort during the last 7 days to find work?                      </w:t>
            </w:r>
            <w:r w:rsidRPr="00406030">
              <w:rPr>
                <w:rFonts w:ascii="Arial" w:hAnsi="Arial" w:cs="Arial"/>
                <w:sz w:val="16"/>
                <w:szCs w:val="16"/>
              </w:rPr>
              <w:t>1. Yes&gt;&gt; 66                5.  No</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337"/>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b/>
                <w:sz w:val="16"/>
                <w:szCs w:val="16"/>
              </w:rPr>
            </w:pPr>
            <w:r w:rsidRPr="00406030">
              <w:rPr>
                <w:rFonts w:ascii="Arial" w:hAnsi="Arial" w:cs="Arial"/>
                <w:b/>
                <w:bCs/>
                <w:sz w:val="16"/>
                <w:szCs w:val="16"/>
              </w:rPr>
              <w:t xml:space="preserve">65. </w:t>
            </w:r>
            <w:r w:rsidRPr="00406030">
              <w:rPr>
                <w:rFonts w:ascii="Arial" w:hAnsi="Arial" w:cs="Arial"/>
                <w:b/>
                <w:sz w:val="16"/>
                <w:szCs w:val="16"/>
              </w:rPr>
              <w:t xml:space="preserve">Why was (Name) not available or has (Name) not made any effort to find work? </w:t>
            </w:r>
          </w:p>
          <w:p w:rsidR="00367BF7" w:rsidRPr="00406030" w:rsidRDefault="00367BF7" w:rsidP="00861755">
            <w:pPr>
              <w:rPr>
                <w:rFonts w:ascii="Arial" w:hAnsi="Arial" w:cs="Arial"/>
                <w:sz w:val="16"/>
                <w:szCs w:val="16"/>
              </w:rPr>
            </w:pPr>
            <w:r w:rsidRPr="00406030">
              <w:rPr>
                <w:rFonts w:ascii="Arial" w:hAnsi="Arial" w:cs="Arial"/>
                <w:sz w:val="16"/>
                <w:szCs w:val="16"/>
              </w:rPr>
              <w:t>1. Thought no work available  &gt;&gt;68</w:t>
            </w:r>
          </w:p>
          <w:p w:rsidR="00367BF7" w:rsidRPr="00406030" w:rsidRDefault="00367BF7" w:rsidP="00861755">
            <w:pPr>
              <w:rPr>
                <w:rFonts w:ascii="Arial" w:hAnsi="Arial" w:cs="Arial"/>
                <w:sz w:val="16"/>
                <w:szCs w:val="16"/>
              </w:rPr>
            </w:pPr>
            <w:r w:rsidRPr="00406030">
              <w:rPr>
                <w:rFonts w:ascii="Arial" w:hAnsi="Arial" w:cs="Arial"/>
                <w:sz w:val="16"/>
                <w:szCs w:val="16"/>
              </w:rPr>
              <w:t>2. Awaiting reply to earlier enquiries  &gt;&gt;68</w:t>
            </w:r>
          </w:p>
          <w:p w:rsidR="00367BF7" w:rsidRPr="00406030" w:rsidRDefault="00367BF7" w:rsidP="00861755">
            <w:pPr>
              <w:rPr>
                <w:rFonts w:ascii="Arial" w:hAnsi="Arial" w:cs="Arial"/>
                <w:sz w:val="16"/>
                <w:szCs w:val="16"/>
              </w:rPr>
            </w:pPr>
            <w:r w:rsidRPr="00406030">
              <w:rPr>
                <w:rFonts w:ascii="Arial" w:hAnsi="Arial" w:cs="Arial"/>
                <w:sz w:val="16"/>
                <w:szCs w:val="16"/>
              </w:rPr>
              <w:t>3. Waiting to start arranged job, business or agri.     &gt;&gt;68</w:t>
            </w:r>
          </w:p>
          <w:p w:rsidR="00367BF7" w:rsidRPr="00406030" w:rsidRDefault="00367BF7" w:rsidP="00861755">
            <w:pPr>
              <w:rPr>
                <w:rFonts w:ascii="Arial" w:hAnsi="Arial" w:cs="Arial"/>
                <w:sz w:val="16"/>
                <w:szCs w:val="16"/>
              </w:rPr>
            </w:pPr>
            <w:r w:rsidRPr="00406030">
              <w:rPr>
                <w:rFonts w:ascii="Arial" w:hAnsi="Arial" w:cs="Arial"/>
                <w:sz w:val="16"/>
                <w:szCs w:val="16"/>
              </w:rPr>
              <w:t>4. Off season in agri., &gt;&gt; 72</w:t>
            </w:r>
          </w:p>
          <w:p w:rsidR="00367BF7" w:rsidRPr="00406030" w:rsidRDefault="00367BF7" w:rsidP="00861755">
            <w:pPr>
              <w:rPr>
                <w:rFonts w:ascii="Arial" w:hAnsi="Arial" w:cs="Arial"/>
                <w:sz w:val="16"/>
                <w:szCs w:val="16"/>
              </w:rPr>
            </w:pPr>
            <w:r w:rsidRPr="00406030">
              <w:rPr>
                <w:rFonts w:ascii="Arial" w:hAnsi="Arial" w:cs="Arial"/>
                <w:sz w:val="16"/>
                <w:szCs w:val="16"/>
              </w:rPr>
              <w:t>5. Occupied with household farm/ non-farm enterprise         &gt;&gt;next  section</w:t>
            </w:r>
          </w:p>
          <w:p w:rsidR="00367BF7" w:rsidRPr="00406030" w:rsidRDefault="00367BF7" w:rsidP="00861755">
            <w:pPr>
              <w:rPr>
                <w:rFonts w:ascii="Arial" w:hAnsi="Arial" w:cs="Arial"/>
                <w:sz w:val="16"/>
                <w:szCs w:val="16"/>
              </w:rPr>
            </w:pPr>
            <w:r w:rsidRPr="00406030">
              <w:rPr>
                <w:rFonts w:ascii="Arial" w:hAnsi="Arial" w:cs="Arial"/>
                <w:sz w:val="16"/>
                <w:szCs w:val="16"/>
              </w:rPr>
              <w:t>6. Occupied with other household duties&gt;&gt;72</w:t>
            </w:r>
          </w:p>
          <w:p w:rsidR="00367BF7" w:rsidRPr="00406030" w:rsidRDefault="00367BF7" w:rsidP="00861755">
            <w:pPr>
              <w:rPr>
                <w:rFonts w:ascii="Arial" w:hAnsi="Arial" w:cs="Arial"/>
                <w:sz w:val="16"/>
                <w:szCs w:val="16"/>
              </w:rPr>
            </w:pPr>
            <w:r w:rsidRPr="00406030">
              <w:rPr>
                <w:rFonts w:ascii="Arial" w:hAnsi="Arial" w:cs="Arial"/>
                <w:sz w:val="16"/>
                <w:szCs w:val="16"/>
              </w:rPr>
              <w:t>7. Illness / injury,         &gt;&gt; Next Section</w:t>
            </w:r>
          </w:p>
          <w:p w:rsidR="00367BF7" w:rsidRPr="00406030" w:rsidRDefault="00367BF7" w:rsidP="00861755">
            <w:pPr>
              <w:rPr>
                <w:rFonts w:ascii="Arial" w:hAnsi="Arial" w:cs="Arial"/>
                <w:sz w:val="16"/>
                <w:szCs w:val="16"/>
              </w:rPr>
            </w:pPr>
            <w:r w:rsidRPr="00406030">
              <w:rPr>
                <w:rFonts w:ascii="Arial" w:hAnsi="Arial" w:cs="Arial"/>
                <w:sz w:val="16"/>
                <w:szCs w:val="16"/>
              </w:rPr>
              <w:t>8. Full-time student       &gt;&gt; Next Section</w:t>
            </w:r>
          </w:p>
          <w:p w:rsidR="00367BF7" w:rsidRPr="00406030" w:rsidRDefault="00367BF7" w:rsidP="00861755">
            <w:pPr>
              <w:rPr>
                <w:rFonts w:ascii="Arial" w:hAnsi="Arial" w:cs="Arial"/>
                <w:sz w:val="16"/>
                <w:szCs w:val="16"/>
              </w:rPr>
            </w:pPr>
            <w:r w:rsidRPr="00406030">
              <w:rPr>
                <w:rFonts w:ascii="Arial" w:hAnsi="Arial" w:cs="Arial"/>
                <w:sz w:val="16"/>
                <w:szCs w:val="16"/>
              </w:rPr>
              <w:t>9. On vacation/ pension    &gt;&gt;72</w:t>
            </w:r>
          </w:p>
          <w:p w:rsidR="00367BF7" w:rsidRPr="00406030" w:rsidRDefault="00367BF7" w:rsidP="00861755">
            <w:pPr>
              <w:rPr>
                <w:rFonts w:ascii="Arial" w:hAnsi="Arial" w:cs="Arial"/>
                <w:sz w:val="16"/>
                <w:szCs w:val="16"/>
              </w:rPr>
            </w:pPr>
            <w:r w:rsidRPr="00406030">
              <w:rPr>
                <w:rFonts w:ascii="Arial" w:hAnsi="Arial" w:cs="Arial"/>
                <w:sz w:val="16"/>
                <w:szCs w:val="16"/>
              </w:rPr>
              <w:t>95. Other (specific) &gt;&gt;72</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360"/>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b/>
                <w:sz w:val="16"/>
                <w:szCs w:val="16"/>
              </w:rPr>
            </w:pPr>
            <w:r w:rsidRPr="00406030">
              <w:rPr>
                <w:rFonts w:ascii="Arial" w:hAnsi="Arial" w:cs="Arial"/>
                <w:b/>
                <w:bCs/>
                <w:sz w:val="16"/>
                <w:szCs w:val="16"/>
              </w:rPr>
              <w:t xml:space="preserve">66. </w:t>
            </w:r>
            <w:r w:rsidRPr="00406030">
              <w:rPr>
                <w:rFonts w:ascii="Arial" w:hAnsi="Arial" w:cs="Arial"/>
                <w:b/>
                <w:sz w:val="16"/>
                <w:szCs w:val="16"/>
              </w:rPr>
              <w:t>What did (Name) do in this period to find work? ( Select up to 3 choices)</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1. Applied to prospective employer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2. Checked at farms / factories / worksites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3. Asked friends and relatives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4. Took action to start business (capital, land, equipment, etc.)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5. Took action to start agricultural activity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6. Upgrading skills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7. Searched newspaper adverts </w:t>
            </w:r>
          </w:p>
          <w:p w:rsidR="00367BF7" w:rsidRPr="00406030" w:rsidRDefault="00367BF7" w:rsidP="00861755">
            <w:pPr>
              <w:rPr>
                <w:rFonts w:ascii="Arial" w:hAnsi="Arial" w:cs="Arial"/>
                <w:sz w:val="16"/>
                <w:szCs w:val="16"/>
              </w:rPr>
            </w:pPr>
            <w:r w:rsidRPr="00406030">
              <w:rPr>
                <w:rFonts w:ascii="Arial" w:hAnsi="Arial" w:cs="Arial"/>
                <w:sz w:val="16"/>
                <w:szCs w:val="16"/>
              </w:rPr>
              <w:t>8. Searched employment services</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360"/>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b/>
                <w:sz w:val="16"/>
                <w:szCs w:val="16"/>
              </w:rPr>
            </w:pPr>
            <w:r w:rsidRPr="00406030">
              <w:rPr>
                <w:rFonts w:ascii="Arial" w:hAnsi="Arial" w:cs="Arial"/>
                <w:b/>
                <w:bCs/>
                <w:sz w:val="16"/>
                <w:szCs w:val="16"/>
              </w:rPr>
              <w:t xml:space="preserve">67. </w:t>
            </w:r>
            <w:r w:rsidRPr="00406030">
              <w:rPr>
                <w:rFonts w:ascii="Arial" w:hAnsi="Arial" w:cs="Arial"/>
                <w:b/>
                <w:sz w:val="16"/>
                <w:szCs w:val="16"/>
              </w:rPr>
              <w:t>During this period what type of employment was (Name) mainly seeking (available, if not seeking for)?</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Wage employment in: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1. Government or state enterprise </w:t>
            </w:r>
          </w:p>
          <w:p w:rsidR="00367BF7" w:rsidRPr="00406030" w:rsidRDefault="00367BF7" w:rsidP="00861755">
            <w:pPr>
              <w:rPr>
                <w:rFonts w:ascii="Arial" w:hAnsi="Arial" w:cs="Arial"/>
                <w:sz w:val="16"/>
                <w:szCs w:val="16"/>
              </w:rPr>
            </w:pPr>
            <w:r w:rsidRPr="00406030">
              <w:rPr>
                <w:rFonts w:ascii="Arial" w:hAnsi="Arial" w:cs="Arial"/>
                <w:sz w:val="16"/>
                <w:szCs w:val="16"/>
              </w:rPr>
              <w:t>2. Large private firm</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3. Small / medium scale enterprise </w:t>
            </w:r>
          </w:p>
          <w:p w:rsidR="00367BF7" w:rsidRPr="00406030" w:rsidRDefault="00367BF7" w:rsidP="00861755">
            <w:pPr>
              <w:rPr>
                <w:rFonts w:ascii="Arial" w:hAnsi="Arial" w:cs="Arial"/>
                <w:sz w:val="16"/>
                <w:szCs w:val="16"/>
              </w:rPr>
            </w:pPr>
            <w:r w:rsidRPr="00406030">
              <w:rPr>
                <w:rFonts w:ascii="Arial" w:hAnsi="Arial" w:cs="Arial"/>
                <w:sz w:val="16"/>
                <w:szCs w:val="16"/>
              </w:rPr>
              <w:t>4. Self employment</w:t>
            </w:r>
          </w:p>
          <w:p w:rsidR="00367BF7" w:rsidRPr="00406030" w:rsidRDefault="00367BF7" w:rsidP="00861755">
            <w:pPr>
              <w:rPr>
                <w:rFonts w:ascii="Arial" w:hAnsi="Arial" w:cs="Arial"/>
                <w:sz w:val="16"/>
                <w:szCs w:val="16"/>
              </w:rPr>
            </w:pPr>
            <w:r w:rsidRPr="00406030">
              <w:rPr>
                <w:rFonts w:ascii="Arial" w:hAnsi="Arial" w:cs="Arial"/>
                <w:sz w:val="16"/>
                <w:szCs w:val="16"/>
              </w:rPr>
              <w:t>5.  Any job</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360"/>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b/>
                <w:sz w:val="16"/>
                <w:szCs w:val="16"/>
              </w:rPr>
            </w:pPr>
            <w:r w:rsidRPr="00406030">
              <w:rPr>
                <w:rFonts w:ascii="Arial" w:hAnsi="Arial" w:cs="Arial"/>
                <w:b/>
                <w:bCs/>
                <w:sz w:val="16"/>
                <w:szCs w:val="16"/>
              </w:rPr>
              <w:t xml:space="preserve">68. </w:t>
            </w:r>
            <w:r w:rsidRPr="00406030">
              <w:rPr>
                <w:rFonts w:ascii="Arial" w:hAnsi="Arial" w:cs="Arial"/>
                <w:b/>
                <w:sz w:val="16"/>
                <w:szCs w:val="16"/>
              </w:rPr>
              <w:t>How long has (Name) been seeking and/or available to find work?</w:t>
            </w:r>
          </w:p>
          <w:p w:rsidR="00367BF7" w:rsidRPr="00406030" w:rsidRDefault="00367BF7" w:rsidP="00861755">
            <w:pPr>
              <w:rPr>
                <w:rFonts w:ascii="Arial" w:hAnsi="Arial" w:cs="Arial"/>
                <w:sz w:val="16"/>
                <w:szCs w:val="16"/>
              </w:rPr>
            </w:pPr>
            <w:r w:rsidRPr="00406030">
              <w:rPr>
                <w:rFonts w:ascii="Arial" w:hAnsi="Arial" w:cs="Arial"/>
                <w:sz w:val="16"/>
                <w:szCs w:val="16"/>
              </w:rPr>
              <w:t>1. Less than one month</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 2. between 1 and 3 months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3. between 3 and 6 months </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4. between 6 months and  1 year </w:t>
            </w:r>
          </w:p>
          <w:p w:rsidR="00367BF7" w:rsidRPr="00406030" w:rsidRDefault="00367BF7" w:rsidP="00861755">
            <w:pPr>
              <w:rPr>
                <w:rFonts w:ascii="Arial" w:hAnsi="Arial" w:cs="Arial"/>
                <w:sz w:val="16"/>
                <w:szCs w:val="16"/>
              </w:rPr>
            </w:pPr>
            <w:r w:rsidRPr="00406030">
              <w:rPr>
                <w:rFonts w:ascii="Arial" w:hAnsi="Arial" w:cs="Arial"/>
                <w:sz w:val="16"/>
                <w:szCs w:val="16"/>
              </w:rPr>
              <w:t>5. between 1 year and 2 years</w:t>
            </w:r>
          </w:p>
          <w:p w:rsidR="00367BF7" w:rsidRPr="00406030" w:rsidRDefault="00367BF7" w:rsidP="00861755">
            <w:pPr>
              <w:rPr>
                <w:rFonts w:ascii="Arial" w:hAnsi="Arial" w:cs="Arial"/>
                <w:sz w:val="16"/>
                <w:szCs w:val="16"/>
              </w:rPr>
            </w:pPr>
            <w:r w:rsidRPr="00406030">
              <w:rPr>
                <w:rFonts w:ascii="Arial" w:hAnsi="Arial" w:cs="Arial"/>
                <w:sz w:val="16"/>
                <w:szCs w:val="16"/>
              </w:rPr>
              <w:t xml:space="preserve">6. 2 years </w:t>
            </w:r>
          </w:p>
          <w:p w:rsidR="00367BF7" w:rsidRPr="00406030" w:rsidRDefault="00367BF7" w:rsidP="00861755">
            <w:pPr>
              <w:rPr>
                <w:rFonts w:ascii="Arial" w:hAnsi="Arial" w:cs="Arial"/>
                <w:sz w:val="16"/>
                <w:szCs w:val="16"/>
              </w:rPr>
            </w:pPr>
            <w:r w:rsidRPr="00406030">
              <w:rPr>
                <w:rFonts w:ascii="Arial" w:hAnsi="Arial" w:cs="Arial"/>
                <w:sz w:val="16"/>
                <w:szCs w:val="16"/>
              </w:rPr>
              <w:t>7. More than 2 years</w:t>
            </w: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center"/>
              <w:rPr>
                <w:rFonts w:ascii="Arial" w:hAnsi="Arial" w:cs="Arial"/>
                <w:sz w:val="16"/>
                <w:szCs w:val="16"/>
              </w:rPr>
            </w:pPr>
          </w:p>
        </w:tc>
      </w:tr>
      <w:tr w:rsidR="00367BF7" w:rsidRPr="00406030" w:rsidTr="00367BF7">
        <w:trPr>
          <w:trHeight w:val="530"/>
        </w:trPr>
        <w:tc>
          <w:tcPr>
            <w:tcW w:w="2561"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rPr>
                <w:rFonts w:ascii="Arial" w:hAnsi="Arial" w:cs="Arial"/>
                <w:sz w:val="16"/>
                <w:szCs w:val="16"/>
              </w:rPr>
            </w:pPr>
            <w:r w:rsidRPr="00406030">
              <w:rPr>
                <w:rFonts w:ascii="Arial" w:hAnsi="Arial" w:cs="Arial"/>
                <w:b/>
                <w:bCs/>
                <w:sz w:val="16"/>
                <w:szCs w:val="16"/>
              </w:rPr>
              <w:t xml:space="preserve">72. </w:t>
            </w:r>
            <w:r w:rsidRPr="00406030">
              <w:rPr>
                <w:rFonts w:ascii="Arial" w:hAnsi="Arial" w:cs="Arial"/>
                <w:b/>
                <w:sz w:val="16"/>
                <w:szCs w:val="16"/>
              </w:rPr>
              <w:t xml:space="preserve">What is the lowest daily wage for which (Name) is willing to work for someone?    </w:t>
            </w:r>
            <w:r w:rsidRPr="00406030">
              <w:rPr>
                <w:rFonts w:ascii="Arial" w:hAnsi="Arial" w:cs="Arial"/>
                <w:sz w:val="16"/>
                <w:szCs w:val="16"/>
              </w:rPr>
              <w:t>GH¢ and pesewas</w:t>
            </w:r>
          </w:p>
          <w:p w:rsidR="00367BF7" w:rsidRPr="00406030" w:rsidRDefault="00367BF7" w:rsidP="00861755">
            <w:pPr>
              <w:rPr>
                <w:rFonts w:ascii="Arial" w:hAnsi="Arial" w:cs="Arial"/>
                <w:b/>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3"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tcPr>
          <w:p w:rsidR="00367BF7" w:rsidRPr="00406030" w:rsidRDefault="00367BF7" w:rsidP="00861755">
            <w:pPr>
              <w:jc w:val="right"/>
              <w:rPr>
                <w:rFonts w:ascii="Arial" w:hAnsi="Arial" w:cs="Arial"/>
                <w:sz w:val="16"/>
                <w:szCs w:val="16"/>
              </w:rPr>
            </w:pPr>
          </w:p>
        </w:tc>
        <w:tc>
          <w:tcPr>
            <w:tcW w:w="244" w:type="pct"/>
            <w:tcBorders>
              <w:top w:val="single" w:sz="4" w:space="0" w:color="auto"/>
              <w:left w:val="single" w:sz="4" w:space="0" w:color="auto"/>
              <w:bottom w:val="single" w:sz="4" w:space="0" w:color="auto"/>
              <w:right w:val="single" w:sz="4" w:space="0" w:color="auto"/>
            </w:tcBorders>
            <w:vAlign w:val="center"/>
          </w:tcPr>
          <w:p w:rsidR="00367BF7" w:rsidRPr="00406030" w:rsidRDefault="00367BF7" w:rsidP="00861755">
            <w:pPr>
              <w:jc w:val="right"/>
              <w:rPr>
                <w:rFonts w:ascii="Arial" w:hAnsi="Arial" w:cs="Arial"/>
                <w:sz w:val="16"/>
                <w:szCs w:val="16"/>
              </w:rPr>
            </w:pPr>
          </w:p>
        </w:tc>
        <w:tc>
          <w:tcPr>
            <w:tcW w:w="248" w:type="pct"/>
            <w:tcBorders>
              <w:top w:val="single" w:sz="4" w:space="0" w:color="auto"/>
              <w:left w:val="single" w:sz="4" w:space="0" w:color="auto"/>
              <w:bottom w:val="single" w:sz="4" w:space="0" w:color="auto"/>
              <w:right w:val="single" w:sz="4" w:space="0" w:color="auto"/>
            </w:tcBorders>
            <w:vAlign w:val="center"/>
          </w:tcPr>
          <w:p w:rsidR="00367BF7" w:rsidRPr="00406030" w:rsidRDefault="00367BF7" w:rsidP="00861755">
            <w:pPr>
              <w:jc w:val="right"/>
              <w:rPr>
                <w:rFonts w:ascii="Arial" w:hAnsi="Arial" w:cs="Arial"/>
                <w:sz w:val="16"/>
                <w:szCs w:val="16"/>
              </w:rPr>
            </w:pPr>
          </w:p>
        </w:tc>
      </w:tr>
    </w:tbl>
    <w:p w:rsidR="00CA6E2A" w:rsidRPr="00406030" w:rsidRDefault="00CA6E2A" w:rsidP="00CA6E2A">
      <w:pPr>
        <w:rPr>
          <w:rFonts w:ascii="Arial" w:hAnsi="Arial" w:cs="Arial"/>
          <w:b/>
          <w:sz w:val="16"/>
          <w:szCs w:val="16"/>
        </w:rPr>
      </w:pPr>
    </w:p>
    <w:p w:rsidR="00CA6E2A" w:rsidRPr="00406030" w:rsidRDefault="00CA6E2A" w:rsidP="00CA6E2A">
      <w:pPr>
        <w:rPr>
          <w:rFonts w:ascii="Arial" w:hAnsi="Arial" w:cs="Arial"/>
          <w:sz w:val="16"/>
          <w:szCs w:val="16"/>
        </w:rPr>
      </w:pPr>
      <w:r w:rsidRPr="00406030">
        <w:rPr>
          <w:rFonts w:ascii="Arial" w:hAnsi="Arial" w:cs="Arial"/>
          <w:b/>
          <w:sz w:val="16"/>
          <w:szCs w:val="16"/>
          <w:highlight w:val="yellow"/>
        </w:rPr>
        <w:t xml:space="preserve">Omitted question from the program: 62.Is (Name) a paid employee outside the household?                               </w:t>
      </w:r>
      <w:r w:rsidRPr="00406030">
        <w:rPr>
          <w:rFonts w:ascii="Arial" w:hAnsi="Arial" w:cs="Arial"/>
          <w:sz w:val="16"/>
          <w:szCs w:val="16"/>
          <w:highlight w:val="yellow"/>
        </w:rPr>
        <w:t>1. Yes &gt;&gt;next person                         5. No</w:t>
      </w:r>
    </w:p>
    <w:p w:rsidR="00E717ED" w:rsidRPr="00406030" w:rsidRDefault="00E717ED" w:rsidP="002B0B20">
      <w:pPr>
        <w:rPr>
          <w:rFonts w:ascii="Arial" w:hAnsi="Arial" w:cs="Arial"/>
          <w:sz w:val="16"/>
          <w:szCs w:val="16"/>
        </w:rPr>
        <w:sectPr w:rsidR="00E717ED" w:rsidRPr="00406030" w:rsidSect="003960D3">
          <w:headerReference w:type="default" r:id="rId19"/>
          <w:footerReference w:type="default" r:id="rId20"/>
          <w:pgSz w:w="16834" w:h="11909" w:orient="landscape" w:code="9"/>
          <w:pgMar w:top="1152" w:right="1152" w:bottom="1152" w:left="1152" w:header="720" w:footer="720" w:gutter="0"/>
          <w:cols w:space="720"/>
          <w:docGrid w:linePitch="360"/>
        </w:sectPr>
      </w:pPr>
    </w:p>
    <w:p w:rsidR="007E1F5A" w:rsidRPr="00406030" w:rsidRDefault="007E1F5A" w:rsidP="002B0B20">
      <w:pPr>
        <w:rPr>
          <w:rFonts w:ascii="Arial" w:hAnsi="Arial" w:cs="Arial"/>
          <w:b/>
          <w:sz w:val="16"/>
          <w:szCs w:val="16"/>
        </w:rPr>
      </w:pPr>
      <w:bookmarkStart w:id="5" w:name="Di"/>
      <w:r w:rsidRPr="00406030">
        <w:rPr>
          <w:rFonts w:ascii="Arial" w:hAnsi="Arial" w:cs="Arial"/>
          <w:b/>
          <w:sz w:val="16"/>
          <w:szCs w:val="16"/>
        </w:rPr>
        <w:lastRenderedPageBreak/>
        <w:t>PART F: EDUCATION</w:t>
      </w:r>
    </w:p>
    <w:p w:rsidR="00343116" w:rsidRPr="00406030" w:rsidRDefault="00343116" w:rsidP="00343116">
      <w:r w:rsidRPr="00406030">
        <w:t>1Fi. General education</w:t>
      </w:r>
    </w:p>
    <w:p w:rsidR="00343116" w:rsidRPr="00406030" w:rsidRDefault="00343116" w:rsidP="00343116">
      <w:pPr>
        <w:rPr>
          <w:rFonts w:ascii="Arial" w:hAnsi="Arial" w:cs="Arial"/>
          <w:b/>
          <w:sz w:val="16"/>
          <w:szCs w:val="16"/>
        </w:rPr>
      </w:pPr>
      <w:r w:rsidRPr="00406030">
        <w:rPr>
          <w:rFonts w:ascii="Arial" w:hAnsi="Arial" w:cs="Arial"/>
          <w:b/>
          <w:sz w:val="16"/>
          <w:szCs w:val="16"/>
        </w:rPr>
        <w:t xml:space="preserve">GRADE LEVEL CODES:    0… NONE;       01…PRE-SCHOOL;         11…P1;         12…P2;           13…P3;              14…P4;                 15…P5;           16…P6;        17…JSS1;      18…JSS2;      19…JSS3; 20…M1;       21…M2;        22…M3;        23…M4;             24…SSS1;               25…SSS2;                    26…SSS3;               27…S1;          28…S2;         29…S3;     30…S4; 31…S5; 95…OTHER (SPECIFY) </w:t>
      </w:r>
    </w:p>
    <w:tbl>
      <w:tblPr>
        <w:tblW w:w="52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0"/>
        <w:gridCol w:w="987"/>
        <w:gridCol w:w="904"/>
        <w:gridCol w:w="898"/>
        <w:gridCol w:w="1012"/>
        <w:gridCol w:w="1086"/>
        <w:gridCol w:w="1080"/>
        <w:gridCol w:w="1155"/>
        <w:gridCol w:w="904"/>
        <w:gridCol w:w="882"/>
        <w:gridCol w:w="879"/>
      </w:tblGrid>
      <w:tr w:rsidR="00163452" w:rsidRPr="00406030" w:rsidTr="00163452">
        <w:trPr>
          <w:trHeight w:val="337"/>
          <w:tblHeader/>
        </w:trPr>
        <w:tc>
          <w:tcPr>
            <w:tcW w:w="1838"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Member ID</w:t>
            </w:r>
          </w:p>
        </w:tc>
        <w:tc>
          <w:tcPr>
            <w:tcW w:w="319"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1</w:t>
            </w:r>
          </w:p>
        </w:tc>
        <w:tc>
          <w:tcPr>
            <w:tcW w:w="29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2</w:t>
            </w:r>
          </w:p>
        </w:tc>
        <w:tc>
          <w:tcPr>
            <w:tcW w:w="29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3</w:t>
            </w:r>
          </w:p>
        </w:tc>
        <w:tc>
          <w:tcPr>
            <w:tcW w:w="327"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4</w:t>
            </w:r>
          </w:p>
        </w:tc>
        <w:tc>
          <w:tcPr>
            <w:tcW w:w="351"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5</w:t>
            </w:r>
          </w:p>
        </w:tc>
        <w:tc>
          <w:tcPr>
            <w:tcW w:w="349"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6</w:t>
            </w:r>
          </w:p>
        </w:tc>
        <w:tc>
          <w:tcPr>
            <w:tcW w:w="373"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7</w:t>
            </w:r>
          </w:p>
        </w:tc>
        <w:tc>
          <w:tcPr>
            <w:tcW w:w="29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8</w:t>
            </w:r>
          </w:p>
        </w:tc>
        <w:tc>
          <w:tcPr>
            <w:tcW w:w="28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9</w:t>
            </w:r>
          </w:p>
        </w:tc>
        <w:tc>
          <w:tcPr>
            <w:tcW w:w="285"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163452" w:rsidRPr="00406030" w:rsidRDefault="00163452" w:rsidP="00861755">
            <w:pPr>
              <w:jc w:val="center"/>
              <w:rPr>
                <w:rFonts w:ascii="Arial" w:hAnsi="Arial" w:cs="Arial"/>
                <w:b/>
                <w:sz w:val="16"/>
                <w:szCs w:val="16"/>
              </w:rPr>
            </w:pPr>
            <w:r w:rsidRPr="00406030">
              <w:rPr>
                <w:rFonts w:ascii="Arial" w:hAnsi="Arial" w:cs="Arial"/>
                <w:b/>
                <w:sz w:val="16"/>
                <w:szCs w:val="16"/>
              </w:rPr>
              <w:t>10</w:t>
            </w:r>
          </w:p>
        </w:tc>
      </w:tr>
      <w:tr w:rsidR="00163452" w:rsidRPr="00406030" w:rsidTr="00163452">
        <w:trPr>
          <w:trHeight w:val="360"/>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0. Who is the person answering these questions about Name?   Name and ID</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163452">
            <w:pPr>
              <w:ind w:right="-469"/>
              <w:rPr>
                <w:rFonts w:ascii="Arial" w:hAnsi="Arial" w:cs="Arial"/>
                <w:sz w:val="16"/>
                <w:szCs w:val="16"/>
              </w:rPr>
            </w:pPr>
          </w:p>
        </w:tc>
      </w:tr>
      <w:tr w:rsidR="00163452" w:rsidRPr="00406030" w:rsidTr="00163452">
        <w:trPr>
          <w:trHeight w:val="360"/>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2.</w:t>
            </w:r>
            <w:r w:rsidRPr="00406030">
              <w:rPr>
                <w:rFonts w:ascii="Arial" w:hAnsi="Arial" w:cs="Arial"/>
                <w:b/>
                <w:sz w:val="16"/>
                <w:szCs w:val="16"/>
              </w:rPr>
              <w:t xml:space="preserve"> Has (Name) ever attended school?    </w:t>
            </w:r>
            <w:r w:rsidRPr="00406030">
              <w:rPr>
                <w:rFonts w:ascii="Arial" w:hAnsi="Arial" w:cs="Arial"/>
                <w:sz w:val="16"/>
                <w:szCs w:val="16"/>
              </w:rPr>
              <w:t xml:space="preserve">1. Yes,     5. No &gt;&gt; PART F iii </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3. </w:t>
            </w:r>
            <w:r w:rsidRPr="00406030">
              <w:rPr>
                <w:rFonts w:ascii="Arial" w:hAnsi="Arial" w:cs="Arial"/>
                <w:b/>
                <w:sz w:val="16"/>
                <w:szCs w:val="16"/>
              </w:rPr>
              <w:t>What was the highest grade successfully completed?   (See GRADE LEVEL CODES above)</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i/>
                <w:sz w:val="16"/>
                <w:szCs w:val="16"/>
              </w:rPr>
            </w:pPr>
            <w:r w:rsidRPr="00406030">
              <w:rPr>
                <w:rFonts w:ascii="Arial" w:hAnsi="Arial" w:cs="Arial"/>
                <w:b/>
                <w:bCs/>
                <w:sz w:val="16"/>
                <w:szCs w:val="16"/>
              </w:rPr>
              <w:t xml:space="preserve">4. </w:t>
            </w:r>
            <w:r w:rsidRPr="00406030">
              <w:rPr>
                <w:rFonts w:ascii="Arial" w:hAnsi="Arial" w:cs="Arial"/>
                <w:b/>
                <w:sz w:val="16"/>
                <w:szCs w:val="16"/>
              </w:rPr>
              <w:t xml:space="preserve">What was the highest educational qualification attained?     </w:t>
            </w:r>
            <w:r w:rsidRPr="00406030">
              <w:rPr>
                <w:rFonts w:ascii="Arial" w:hAnsi="Arial" w:cs="Arial"/>
                <w:i/>
                <w:sz w:val="16"/>
                <w:szCs w:val="16"/>
              </w:rPr>
              <w:t>Qualification Codes</w:t>
            </w:r>
          </w:p>
          <w:p w:rsidR="00163452" w:rsidRPr="00406030" w:rsidRDefault="00163452" w:rsidP="00861755">
            <w:pPr>
              <w:rPr>
                <w:rFonts w:ascii="Arial" w:hAnsi="Arial" w:cs="Arial"/>
                <w:sz w:val="16"/>
                <w:szCs w:val="16"/>
              </w:rPr>
            </w:pPr>
            <w:r w:rsidRPr="00406030">
              <w:rPr>
                <w:rFonts w:ascii="Arial" w:hAnsi="Arial" w:cs="Arial"/>
                <w:sz w:val="16"/>
                <w:szCs w:val="16"/>
              </w:rPr>
              <w:t>0. None</w:t>
            </w:r>
          </w:p>
          <w:p w:rsidR="00163452" w:rsidRPr="00406030" w:rsidRDefault="00163452" w:rsidP="00861755">
            <w:pPr>
              <w:rPr>
                <w:rFonts w:ascii="Arial" w:hAnsi="Arial" w:cs="Arial"/>
                <w:sz w:val="16"/>
                <w:szCs w:val="16"/>
              </w:rPr>
            </w:pPr>
            <w:r w:rsidRPr="00406030">
              <w:rPr>
                <w:rFonts w:ascii="Arial" w:hAnsi="Arial" w:cs="Arial"/>
                <w:sz w:val="16"/>
                <w:szCs w:val="16"/>
              </w:rPr>
              <w:t>2. MSLC</w:t>
            </w:r>
          </w:p>
          <w:p w:rsidR="00163452" w:rsidRPr="00406030" w:rsidRDefault="00163452" w:rsidP="00861755">
            <w:pPr>
              <w:rPr>
                <w:rFonts w:ascii="Arial" w:hAnsi="Arial" w:cs="Arial"/>
                <w:sz w:val="16"/>
                <w:szCs w:val="16"/>
              </w:rPr>
            </w:pPr>
            <w:r w:rsidRPr="00406030">
              <w:rPr>
                <w:rFonts w:ascii="Arial" w:hAnsi="Arial" w:cs="Arial"/>
                <w:sz w:val="16"/>
                <w:szCs w:val="16"/>
              </w:rPr>
              <w:t>3. BECE</w:t>
            </w:r>
          </w:p>
          <w:p w:rsidR="00163452" w:rsidRPr="00406030" w:rsidRDefault="00163452" w:rsidP="00861755">
            <w:pPr>
              <w:rPr>
                <w:rFonts w:ascii="Arial" w:hAnsi="Arial" w:cs="Arial"/>
                <w:sz w:val="16"/>
                <w:szCs w:val="16"/>
              </w:rPr>
            </w:pPr>
            <w:r w:rsidRPr="00406030">
              <w:rPr>
                <w:rFonts w:ascii="Arial" w:hAnsi="Arial" w:cs="Arial"/>
                <w:sz w:val="16"/>
                <w:szCs w:val="16"/>
              </w:rPr>
              <w:t>4. Voc/Comm</w:t>
            </w:r>
          </w:p>
          <w:p w:rsidR="00163452" w:rsidRPr="00406030" w:rsidRDefault="00163452" w:rsidP="00861755">
            <w:pPr>
              <w:rPr>
                <w:rFonts w:ascii="Arial" w:hAnsi="Arial" w:cs="Arial"/>
                <w:sz w:val="16"/>
                <w:szCs w:val="16"/>
              </w:rPr>
            </w:pPr>
            <w:r w:rsidRPr="00406030">
              <w:rPr>
                <w:rFonts w:ascii="Arial" w:hAnsi="Arial" w:cs="Arial"/>
                <w:sz w:val="16"/>
                <w:szCs w:val="16"/>
              </w:rPr>
              <w:t>5. Teacher Training</w:t>
            </w:r>
          </w:p>
          <w:p w:rsidR="00163452" w:rsidRPr="00406030" w:rsidRDefault="00163452" w:rsidP="00861755">
            <w:pPr>
              <w:rPr>
                <w:rFonts w:ascii="Arial" w:hAnsi="Arial" w:cs="Arial"/>
                <w:sz w:val="16"/>
                <w:szCs w:val="16"/>
              </w:rPr>
            </w:pPr>
            <w:r w:rsidRPr="00406030">
              <w:rPr>
                <w:rFonts w:ascii="Arial" w:hAnsi="Arial" w:cs="Arial"/>
                <w:sz w:val="16"/>
                <w:szCs w:val="16"/>
              </w:rPr>
              <w:t>6. Teacher Post Secondary</w:t>
            </w:r>
          </w:p>
          <w:p w:rsidR="00163452" w:rsidRPr="00406030" w:rsidRDefault="00163452" w:rsidP="00861755">
            <w:pPr>
              <w:rPr>
                <w:rFonts w:ascii="Arial" w:hAnsi="Arial" w:cs="Arial"/>
                <w:sz w:val="16"/>
                <w:szCs w:val="16"/>
              </w:rPr>
            </w:pPr>
            <w:r w:rsidRPr="00406030">
              <w:rPr>
                <w:rFonts w:ascii="Arial" w:hAnsi="Arial" w:cs="Arial"/>
                <w:sz w:val="16"/>
                <w:szCs w:val="16"/>
              </w:rPr>
              <w:t>7. GCE O Level</w:t>
            </w:r>
          </w:p>
          <w:p w:rsidR="00163452" w:rsidRPr="00406030" w:rsidRDefault="00163452" w:rsidP="00861755">
            <w:pPr>
              <w:rPr>
                <w:rFonts w:ascii="Arial" w:hAnsi="Arial" w:cs="Arial"/>
                <w:sz w:val="16"/>
                <w:szCs w:val="16"/>
              </w:rPr>
            </w:pPr>
            <w:r w:rsidRPr="00406030">
              <w:rPr>
                <w:rFonts w:ascii="Arial" w:hAnsi="Arial" w:cs="Arial"/>
                <w:sz w:val="16"/>
                <w:szCs w:val="16"/>
              </w:rPr>
              <w:t>8. SSCE</w:t>
            </w:r>
          </w:p>
          <w:p w:rsidR="00163452" w:rsidRPr="00406030" w:rsidRDefault="00163452" w:rsidP="00861755">
            <w:pPr>
              <w:rPr>
                <w:rFonts w:ascii="Arial" w:hAnsi="Arial" w:cs="Arial"/>
                <w:sz w:val="16"/>
                <w:szCs w:val="16"/>
              </w:rPr>
            </w:pPr>
            <w:r w:rsidRPr="00406030">
              <w:rPr>
                <w:rFonts w:ascii="Arial" w:hAnsi="Arial" w:cs="Arial"/>
                <w:sz w:val="16"/>
                <w:szCs w:val="16"/>
              </w:rPr>
              <w:t>9. GCE A Level</w:t>
            </w:r>
          </w:p>
          <w:p w:rsidR="00163452" w:rsidRPr="00406030" w:rsidRDefault="00163452" w:rsidP="00861755">
            <w:pPr>
              <w:rPr>
                <w:rFonts w:ascii="Arial" w:hAnsi="Arial" w:cs="Arial"/>
                <w:sz w:val="16"/>
                <w:szCs w:val="16"/>
              </w:rPr>
            </w:pPr>
            <w:r w:rsidRPr="00406030">
              <w:rPr>
                <w:rFonts w:ascii="Arial" w:hAnsi="Arial" w:cs="Arial"/>
                <w:sz w:val="16"/>
                <w:szCs w:val="16"/>
              </w:rPr>
              <w:t>10. Tech/ Prof. Cert.</w:t>
            </w:r>
          </w:p>
          <w:p w:rsidR="00163452" w:rsidRPr="00406030" w:rsidRDefault="00163452" w:rsidP="00861755">
            <w:pPr>
              <w:rPr>
                <w:rFonts w:ascii="Arial" w:hAnsi="Arial" w:cs="Arial"/>
                <w:sz w:val="16"/>
                <w:szCs w:val="16"/>
              </w:rPr>
            </w:pPr>
            <w:r w:rsidRPr="00406030">
              <w:rPr>
                <w:rFonts w:ascii="Arial" w:hAnsi="Arial" w:cs="Arial"/>
                <w:sz w:val="16"/>
                <w:szCs w:val="16"/>
              </w:rPr>
              <w:t>11. Tech/Prof. Dip.</w:t>
            </w:r>
          </w:p>
          <w:p w:rsidR="00163452" w:rsidRPr="00406030" w:rsidRDefault="00163452" w:rsidP="00861755">
            <w:pPr>
              <w:rPr>
                <w:rFonts w:ascii="Arial" w:hAnsi="Arial" w:cs="Arial"/>
                <w:sz w:val="16"/>
                <w:szCs w:val="16"/>
              </w:rPr>
            </w:pPr>
            <w:r w:rsidRPr="00406030">
              <w:rPr>
                <w:rFonts w:ascii="Arial" w:hAnsi="Arial" w:cs="Arial"/>
                <w:sz w:val="16"/>
                <w:szCs w:val="16"/>
              </w:rPr>
              <w:t>12. HND</w:t>
            </w:r>
          </w:p>
          <w:p w:rsidR="00163452" w:rsidRPr="00406030" w:rsidRDefault="00163452" w:rsidP="00861755">
            <w:pPr>
              <w:rPr>
                <w:rFonts w:ascii="Arial" w:hAnsi="Arial" w:cs="Arial"/>
                <w:sz w:val="16"/>
                <w:szCs w:val="16"/>
              </w:rPr>
            </w:pPr>
            <w:r w:rsidRPr="00406030">
              <w:rPr>
                <w:rFonts w:ascii="Arial" w:hAnsi="Arial" w:cs="Arial"/>
                <w:sz w:val="16"/>
                <w:szCs w:val="16"/>
              </w:rPr>
              <w:t>13. Bachelor’s</w:t>
            </w:r>
          </w:p>
          <w:p w:rsidR="00163452" w:rsidRPr="00406030" w:rsidRDefault="00163452" w:rsidP="00861755">
            <w:pPr>
              <w:rPr>
                <w:rFonts w:ascii="Arial" w:hAnsi="Arial" w:cs="Arial"/>
                <w:b/>
                <w:sz w:val="16"/>
                <w:szCs w:val="16"/>
              </w:rPr>
            </w:pPr>
            <w:r w:rsidRPr="00406030">
              <w:rPr>
                <w:rFonts w:ascii="Arial" w:hAnsi="Arial" w:cs="Arial"/>
                <w:sz w:val="16"/>
                <w:szCs w:val="16"/>
              </w:rPr>
              <w:t xml:space="preserve">14. Master’s </w:t>
            </w:r>
          </w:p>
          <w:p w:rsidR="00163452" w:rsidRPr="00406030" w:rsidRDefault="00163452" w:rsidP="00861755">
            <w:pPr>
              <w:rPr>
                <w:rFonts w:ascii="Arial" w:hAnsi="Arial" w:cs="Arial"/>
                <w:sz w:val="16"/>
                <w:szCs w:val="16"/>
              </w:rPr>
            </w:pPr>
            <w:r w:rsidRPr="00406030">
              <w:rPr>
                <w:rFonts w:ascii="Arial" w:hAnsi="Arial" w:cs="Arial"/>
                <w:sz w:val="16"/>
                <w:szCs w:val="16"/>
              </w:rPr>
              <w:t>95. Other (specify)</w:t>
            </w:r>
          </w:p>
        </w:tc>
        <w:tc>
          <w:tcPr>
            <w:tcW w:w="319"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90" w:type="pct"/>
          </w:tcPr>
          <w:p w:rsidR="00163452" w:rsidRPr="00406030" w:rsidRDefault="00163452" w:rsidP="00861755">
            <w:pPr>
              <w:jc w:val="center"/>
              <w:rPr>
                <w:rFonts w:ascii="Arial" w:hAnsi="Arial" w:cs="Arial"/>
                <w:sz w:val="16"/>
                <w:szCs w:val="16"/>
              </w:rPr>
            </w:pPr>
          </w:p>
        </w:tc>
        <w:tc>
          <w:tcPr>
            <w:tcW w:w="327" w:type="pct"/>
          </w:tcPr>
          <w:p w:rsidR="00163452" w:rsidRPr="00406030" w:rsidRDefault="00163452" w:rsidP="00861755">
            <w:pPr>
              <w:jc w:val="center"/>
              <w:rPr>
                <w:rFonts w:ascii="Arial" w:hAnsi="Arial" w:cs="Arial"/>
                <w:sz w:val="16"/>
                <w:szCs w:val="16"/>
              </w:rPr>
            </w:pPr>
          </w:p>
        </w:tc>
        <w:tc>
          <w:tcPr>
            <w:tcW w:w="351" w:type="pct"/>
          </w:tcPr>
          <w:p w:rsidR="00163452" w:rsidRPr="00406030" w:rsidRDefault="00163452" w:rsidP="00861755">
            <w:pPr>
              <w:jc w:val="center"/>
              <w:rPr>
                <w:rFonts w:ascii="Arial" w:hAnsi="Arial" w:cs="Arial"/>
                <w:sz w:val="16"/>
                <w:szCs w:val="16"/>
              </w:rPr>
            </w:pPr>
          </w:p>
        </w:tc>
        <w:tc>
          <w:tcPr>
            <w:tcW w:w="349" w:type="pct"/>
          </w:tcPr>
          <w:p w:rsidR="00163452" w:rsidRPr="00406030" w:rsidRDefault="00163452" w:rsidP="00861755">
            <w:pPr>
              <w:jc w:val="center"/>
              <w:rPr>
                <w:rFonts w:ascii="Arial" w:hAnsi="Arial" w:cs="Arial"/>
                <w:sz w:val="16"/>
                <w:szCs w:val="16"/>
              </w:rPr>
            </w:pPr>
          </w:p>
        </w:tc>
        <w:tc>
          <w:tcPr>
            <w:tcW w:w="373"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5.</w:t>
            </w:r>
            <w:r w:rsidRPr="00406030">
              <w:rPr>
                <w:rFonts w:ascii="Arial" w:hAnsi="Arial" w:cs="Arial"/>
                <w:b/>
                <w:sz w:val="16"/>
                <w:szCs w:val="16"/>
              </w:rPr>
              <w:t xml:space="preserve">Did (Name) attend school / college at any time during the last 12 months?    </w:t>
            </w:r>
            <w:r w:rsidRPr="00406030">
              <w:rPr>
                <w:rFonts w:ascii="Arial" w:hAnsi="Arial" w:cs="Arial"/>
                <w:sz w:val="16"/>
                <w:szCs w:val="16"/>
              </w:rPr>
              <w:t>1. Yes    5. No &gt;&gt; PART F ii</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6. </w:t>
            </w:r>
            <w:r w:rsidRPr="00406030">
              <w:rPr>
                <w:rFonts w:ascii="Arial" w:hAnsi="Arial" w:cs="Arial"/>
                <w:b/>
                <w:sz w:val="16"/>
                <w:szCs w:val="16"/>
              </w:rPr>
              <w:t xml:space="preserve">Is (Name) still in school?                          </w:t>
            </w:r>
            <w:r w:rsidRPr="00406030">
              <w:rPr>
                <w:rFonts w:ascii="Arial" w:hAnsi="Arial" w:cs="Arial"/>
                <w:sz w:val="16"/>
                <w:szCs w:val="16"/>
              </w:rPr>
              <w:t>1. Yes                   5. No&gt;&gt;13</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bCs/>
                <w:sz w:val="16"/>
                <w:szCs w:val="16"/>
              </w:rPr>
            </w:pPr>
            <w:r w:rsidRPr="00406030">
              <w:rPr>
                <w:rFonts w:ascii="Arial" w:hAnsi="Arial" w:cs="Arial"/>
                <w:b/>
                <w:bCs/>
                <w:sz w:val="16"/>
                <w:szCs w:val="16"/>
              </w:rPr>
              <w:t xml:space="preserve">8. </w:t>
            </w:r>
            <w:r w:rsidRPr="00406030">
              <w:rPr>
                <w:rFonts w:ascii="Arial" w:hAnsi="Arial" w:cs="Arial"/>
                <w:b/>
                <w:sz w:val="16"/>
                <w:szCs w:val="16"/>
              </w:rPr>
              <w:t xml:space="preserve">What is the current grade?                  </w:t>
            </w:r>
            <w:r w:rsidRPr="00406030">
              <w:rPr>
                <w:rFonts w:ascii="Arial" w:hAnsi="Arial" w:cs="Arial"/>
                <w:sz w:val="16"/>
                <w:szCs w:val="16"/>
              </w:rPr>
              <w:t xml:space="preserve">See </w:t>
            </w:r>
            <w:r w:rsidRPr="00406030">
              <w:rPr>
                <w:rFonts w:ascii="Arial" w:hAnsi="Arial" w:cs="Arial"/>
                <w:i/>
                <w:sz w:val="16"/>
                <w:szCs w:val="16"/>
              </w:rPr>
              <w:t>Grade Level Codes</w:t>
            </w:r>
            <w:r w:rsidRPr="00406030">
              <w:rPr>
                <w:rFonts w:ascii="Arial" w:hAnsi="Arial" w:cs="Arial"/>
                <w:sz w:val="16"/>
                <w:szCs w:val="16"/>
              </w:rPr>
              <w:t xml:space="preserve"> Above</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7. </w:t>
            </w:r>
            <w:r w:rsidRPr="00406030">
              <w:rPr>
                <w:rFonts w:ascii="Arial" w:hAnsi="Arial" w:cs="Arial"/>
                <w:b/>
                <w:sz w:val="16"/>
                <w:szCs w:val="16"/>
              </w:rPr>
              <w:t xml:space="preserve">Is the school (Name) attending Public or Private? </w:t>
            </w:r>
          </w:p>
          <w:p w:rsidR="00163452" w:rsidRPr="00406030" w:rsidRDefault="00163452" w:rsidP="00861755">
            <w:pPr>
              <w:rPr>
                <w:rFonts w:ascii="Arial" w:hAnsi="Arial" w:cs="Arial"/>
                <w:sz w:val="16"/>
                <w:szCs w:val="16"/>
              </w:rPr>
            </w:pPr>
            <w:r w:rsidRPr="00406030">
              <w:rPr>
                <w:rFonts w:ascii="Arial" w:hAnsi="Arial" w:cs="Arial"/>
                <w:sz w:val="16"/>
                <w:szCs w:val="16"/>
              </w:rPr>
              <w:t>1. Public  Religious</w:t>
            </w:r>
          </w:p>
          <w:p w:rsidR="00163452" w:rsidRPr="00406030" w:rsidRDefault="00163452" w:rsidP="00861755">
            <w:pPr>
              <w:rPr>
                <w:rFonts w:ascii="Arial" w:hAnsi="Arial" w:cs="Arial"/>
                <w:sz w:val="16"/>
                <w:szCs w:val="16"/>
              </w:rPr>
            </w:pPr>
            <w:r w:rsidRPr="00406030">
              <w:rPr>
                <w:rFonts w:ascii="Arial" w:hAnsi="Arial" w:cs="Arial"/>
                <w:sz w:val="16"/>
                <w:szCs w:val="16"/>
              </w:rPr>
              <w:t>2. Public  Non-religious</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3. Private  Religious </w:t>
            </w:r>
          </w:p>
          <w:p w:rsidR="00163452" w:rsidRPr="00406030" w:rsidRDefault="00163452" w:rsidP="00861755">
            <w:pPr>
              <w:rPr>
                <w:rFonts w:ascii="Arial" w:hAnsi="Arial" w:cs="Arial"/>
                <w:sz w:val="16"/>
                <w:szCs w:val="16"/>
              </w:rPr>
            </w:pPr>
            <w:r w:rsidRPr="00406030">
              <w:rPr>
                <w:rFonts w:ascii="Arial" w:hAnsi="Arial" w:cs="Arial"/>
                <w:sz w:val="16"/>
                <w:szCs w:val="16"/>
              </w:rPr>
              <w:t>4. Private  Non-religious</w:t>
            </w:r>
          </w:p>
        </w:tc>
        <w:tc>
          <w:tcPr>
            <w:tcW w:w="319" w:type="pct"/>
          </w:tcPr>
          <w:p w:rsidR="00163452" w:rsidRPr="00406030" w:rsidRDefault="00163452" w:rsidP="00163452">
            <w:pPr>
              <w:ind w:left="-110" w:firstLine="110"/>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31b.</w:t>
            </w:r>
            <w:r w:rsidRPr="00406030">
              <w:rPr>
                <w:rFonts w:ascii="Arial" w:hAnsi="Arial" w:cs="Arial"/>
                <w:b/>
                <w:sz w:val="16"/>
                <w:szCs w:val="16"/>
              </w:rPr>
              <w:t xml:space="preserve"> Which school does Name go to?  (A list of the schools in the community and around is available for the interviewer to select from.)</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sz w:val="16"/>
                <w:szCs w:val="16"/>
              </w:rPr>
              <w:t>31c.Is Name in a boarding school?                                                                1.Yes &gt;&gt;10                     5. No</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9</w:t>
            </w:r>
            <w:r w:rsidRPr="00406030">
              <w:rPr>
                <w:rFonts w:ascii="Arial" w:hAnsi="Arial" w:cs="Arial"/>
                <w:b/>
                <w:sz w:val="16"/>
                <w:szCs w:val="16"/>
              </w:rPr>
              <w:t xml:space="preserve">. How much travelling time does (Name) spend going to and from school daily?  </w:t>
            </w:r>
            <w:r w:rsidRPr="00406030">
              <w:rPr>
                <w:rFonts w:ascii="Arial" w:hAnsi="Arial" w:cs="Arial"/>
                <w:sz w:val="16"/>
                <w:szCs w:val="16"/>
              </w:rPr>
              <w:t>a. Hours        b. Minutes</w:t>
            </w:r>
          </w:p>
          <w:p w:rsidR="00163452" w:rsidRPr="00406030" w:rsidRDefault="00163452" w:rsidP="00861755">
            <w:pPr>
              <w:rPr>
                <w:rFonts w:ascii="Arial" w:hAnsi="Arial" w:cs="Arial"/>
                <w:sz w:val="16"/>
                <w:szCs w:val="16"/>
              </w:rPr>
            </w:pPr>
          </w:p>
        </w:tc>
        <w:tc>
          <w:tcPr>
            <w:tcW w:w="31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0"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27"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51"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4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73"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10. </w:t>
            </w:r>
            <w:r w:rsidRPr="00406030">
              <w:rPr>
                <w:rFonts w:ascii="Arial" w:hAnsi="Arial" w:cs="Arial"/>
                <w:b/>
                <w:sz w:val="16"/>
                <w:szCs w:val="16"/>
              </w:rPr>
              <w:t xml:space="preserve">How many hours of class did (Name) attend last week?   (exclude extra classes)     </w:t>
            </w:r>
            <w:r w:rsidRPr="00406030">
              <w:rPr>
                <w:rFonts w:ascii="Arial" w:hAnsi="Arial" w:cs="Arial"/>
                <w:sz w:val="16"/>
                <w:szCs w:val="16"/>
              </w:rPr>
              <w:t xml:space="preserve">a. Hours    b. Minutes    </w:t>
            </w:r>
          </w:p>
        </w:tc>
        <w:tc>
          <w:tcPr>
            <w:tcW w:w="31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0"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27"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51"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4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73"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11. </w:t>
            </w:r>
            <w:r w:rsidRPr="00406030">
              <w:rPr>
                <w:rFonts w:ascii="Arial" w:hAnsi="Arial" w:cs="Arial"/>
                <w:b/>
                <w:sz w:val="16"/>
                <w:szCs w:val="16"/>
              </w:rPr>
              <w:t>How many hours of class did (Name) miss last week?                                 a</w:t>
            </w:r>
            <w:r w:rsidRPr="00406030">
              <w:rPr>
                <w:rFonts w:ascii="Arial" w:hAnsi="Arial" w:cs="Arial"/>
                <w:sz w:val="16"/>
                <w:szCs w:val="16"/>
              </w:rPr>
              <w:t>. Hours       b. Minutes</w:t>
            </w:r>
          </w:p>
        </w:tc>
        <w:tc>
          <w:tcPr>
            <w:tcW w:w="31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0"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27"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51"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4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73"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lastRenderedPageBreak/>
              <w:t xml:space="preserve">12. </w:t>
            </w:r>
            <w:r w:rsidRPr="00406030">
              <w:rPr>
                <w:rFonts w:ascii="Arial" w:hAnsi="Arial" w:cs="Arial"/>
                <w:b/>
                <w:sz w:val="16"/>
                <w:szCs w:val="16"/>
              </w:rPr>
              <w:t>How many hours and minutes of homework did (Name) do last week?                                  a</w:t>
            </w:r>
            <w:r w:rsidRPr="00406030">
              <w:rPr>
                <w:rFonts w:ascii="Arial" w:hAnsi="Arial" w:cs="Arial"/>
                <w:sz w:val="16"/>
                <w:szCs w:val="16"/>
              </w:rPr>
              <w:t>. Hours       b. Minutes</w:t>
            </w:r>
          </w:p>
          <w:p w:rsidR="00163452" w:rsidRPr="00406030" w:rsidRDefault="00163452" w:rsidP="00861755">
            <w:pPr>
              <w:rPr>
                <w:rFonts w:ascii="Arial" w:hAnsi="Arial" w:cs="Arial"/>
                <w:sz w:val="16"/>
                <w:szCs w:val="16"/>
              </w:rPr>
            </w:pPr>
          </w:p>
        </w:tc>
        <w:tc>
          <w:tcPr>
            <w:tcW w:w="31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0"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27"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51"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49"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373"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92" w:type="pct"/>
            <w:vAlign w:val="center"/>
          </w:tcPr>
          <w:p w:rsidR="00163452" w:rsidRPr="00406030" w:rsidRDefault="00163452" w:rsidP="007A5F3F">
            <w:pPr>
              <w:jc w:val="right"/>
              <w:rPr>
                <w:rFonts w:ascii="Arial" w:hAnsi="Arial" w:cs="Arial"/>
                <w:sz w:val="16"/>
                <w:szCs w:val="16"/>
              </w:rPr>
            </w:pPr>
            <w:r w:rsidRPr="00406030">
              <w:rPr>
                <w:rFonts w:ascii="Arial" w:hAnsi="Arial" w:cs="Arial"/>
                <w:sz w:val="16"/>
                <w:szCs w:val="16"/>
              </w:rPr>
              <w:t>a.Hrs___</w:t>
            </w:r>
          </w:p>
          <w:p w:rsidR="00163452" w:rsidRPr="00406030" w:rsidRDefault="00163452" w:rsidP="007A5F3F">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c>
          <w:tcPr>
            <w:tcW w:w="285" w:type="pct"/>
            <w:vAlign w:val="center"/>
          </w:tcPr>
          <w:p w:rsidR="00163452" w:rsidRPr="00406030" w:rsidRDefault="00163452" w:rsidP="00861755">
            <w:pPr>
              <w:jc w:val="right"/>
              <w:rPr>
                <w:rFonts w:ascii="Arial" w:hAnsi="Arial" w:cs="Arial"/>
                <w:sz w:val="16"/>
                <w:szCs w:val="16"/>
              </w:rPr>
            </w:pPr>
            <w:r w:rsidRPr="00406030">
              <w:rPr>
                <w:rFonts w:ascii="Arial" w:hAnsi="Arial" w:cs="Arial"/>
                <w:sz w:val="16"/>
                <w:szCs w:val="16"/>
              </w:rPr>
              <w:t>a.Hrs___</w:t>
            </w:r>
          </w:p>
          <w:p w:rsidR="00163452" w:rsidRPr="00406030" w:rsidRDefault="00163452" w:rsidP="00861755">
            <w:pPr>
              <w:jc w:val="right"/>
              <w:rPr>
                <w:rFonts w:ascii="Arial" w:hAnsi="Arial" w:cs="Arial"/>
                <w:sz w:val="16"/>
                <w:szCs w:val="16"/>
              </w:rPr>
            </w:pPr>
            <w:r w:rsidRPr="00406030">
              <w:rPr>
                <w:rFonts w:ascii="Arial" w:hAnsi="Arial" w:cs="Arial"/>
                <w:sz w:val="16"/>
                <w:szCs w:val="16"/>
              </w:rPr>
              <w:t>b.Min___</w:t>
            </w: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13. </w:t>
            </w:r>
            <w:r w:rsidRPr="00406030">
              <w:rPr>
                <w:rFonts w:ascii="Arial" w:hAnsi="Arial" w:cs="Arial"/>
                <w:b/>
                <w:sz w:val="16"/>
                <w:szCs w:val="16"/>
              </w:rPr>
              <w:t xml:space="preserve">In the last 12 months, how much was spent on (Name) for school fees, registration fees and other dues?   </w:t>
            </w:r>
            <w:r w:rsidRPr="00406030">
              <w:rPr>
                <w:rFonts w:ascii="Arial" w:hAnsi="Arial" w:cs="Arial"/>
                <w:sz w:val="16"/>
                <w:szCs w:val="16"/>
              </w:rPr>
              <w:t xml:space="preserve"> GH¢ and pesewas</w:t>
            </w:r>
          </w:p>
          <w:p w:rsidR="00163452" w:rsidRPr="00406030" w:rsidRDefault="00163452" w:rsidP="00861755">
            <w:pPr>
              <w:rPr>
                <w:rFonts w:ascii="Arial" w:hAnsi="Arial" w:cs="Arial"/>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14</w:t>
            </w:r>
            <w:r w:rsidRPr="00406030">
              <w:rPr>
                <w:rFonts w:ascii="Arial" w:hAnsi="Arial" w:cs="Arial"/>
                <w:b/>
                <w:sz w:val="16"/>
                <w:szCs w:val="16"/>
              </w:rPr>
              <w:t xml:space="preserve">In the last 12 months, how much was spent on (Name) with respect to contributions to parent/ teacher association (PTA)? </w:t>
            </w:r>
            <w:r w:rsidRPr="00406030">
              <w:rPr>
                <w:rFonts w:ascii="Arial" w:hAnsi="Arial" w:cs="Arial"/>
                <w:sz w:val="16"/>
                <w:szCs w:val="16"/>
              </w:rPr>
              <w:t xml:space="preserve"> GH¢</w:t>
            </w: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15. </w:t>
            </w:r>
            <w:r w:rsidRPr="00406030">
              <w:rPr>
                <w:rFonts w:ascii="Arial" w:hAnsi="Arial" w:cs="Arial"/>
                <w:b/>
                <w:sz w:val="16"/>
                <w:szCs w:val="16"/>
              </w:rPr>
              <w:t xml:space="preserve">In the last 12 months, how much was spent on (Name) for uniforms and sports clothes?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16. </w:t>
            </w:r>
            <w:r w:rsidRPr="00406030">
              <w:rPr>
                <w:rFonts w:ascii="Arial" w:hAnsi="Arial" w:cs="Arial"/>
                <w:b/>
                <w:sz w:val="16"/>
                <w:szCs w:val="16"/>
              </w:rPr>
              <w:t xml:space="preserve">In the last 12 months, how much was spent on (Name) for books and school supplies?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17. </w:t>
            </w:r>
            <w:r w:rsidRPr="00406030">
              <w:rPr>
                <w:rFonts w:ascii="Arial" w:hAnsi="Arial" w:cs="Arial"/>
                <w:b/>
                <w:sz w:val="16"/>
                <w:szCs w:val="16"/>
              </w:rPr>
              <w:t xml:space="preserve">In the last 12 months, how much was spent on (Name) for transportation to and from school?   If not in boarding school.    </w:t>
            </w:r>
            <w:r w:rsidRPr="00406030">
              <w:rPr>
                <w:rFonts w:ascii="Arial" w:hAnsi="Arial" w:cs="Arial"/>
                <w:sz w:val="16"/>
                <w:szCs w:val="16"/>
              </w:rPr>
              <w:t>GH¢ and pesewas</w:t>
            </w:r>
          </w:p>
          <w:p w:rsidR="00163452" w:rsidRPr="00406030" w:rsidRDefault="00163452" w:rsidP="00861755">
            <w:pPr>
              <w:rPr>
                <w:rFonts w:ascii="Arial" w:hAnsi="Arial" w:cs="Arial"/>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18. </w:t>
            </w:r>
            <w:r w:rsidRPr="00406030">
              <w:rPr>
                <w:rFonts w:ascii="Arial" w:hAnsi="Arial" w:cs="Arial"/>
                <w:b/>
                <w:sz w:val="16"/>
                <w:szCs w:val="16"/>
              </w:rPr>
              <w:t xml:space="preserve">In the last 12 months, how much was spent on (Name) for food, boarding and/or lodging at school?( If in boarding school)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19. </w:t>
            </w:r>
            <w:r w:rsidRPr="00406030">
              <w:rPr>
                <w:rFonts w:ascii="Arial" w:hAnsi="Arial" w:cs="Arial"/>
                <w:b/>
                <w:sz w:val="16"/>
                <w:szCs w:val="16"/>
              </w:rPr>
              <w:t xml:space="preserve">In the last 12 months, how much was spent on (Name) for expenses on extra classes?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20. </w:t>
            </w:r>
            <w:r w:rsidRPr="00406030">
              <w:rPr>
                <w:rFonts w:ascii="Arial" w:hAnsi="Arial" w:cs="Arial"/>
                <w:b/>
                <w:sz w:val="16"/>
                <w:szCs w:val="16"/>
              </w:rPr>
              <w:t xml:space="preserve">In the last 12 months, how much was spent on (Name) for in-kind expenses?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21. </w:t>
            </w:r>
            <w:r w:rsidRPr="00406030">
              <w:rPr>
                <w:rFonts w:ascii="Arial" w:hAnsi="Arial" w:cs="Arial"/>
                <w:b/>
                <w:sz w:val="16"/>
                <w:szCs w:val="16"/>
              </w:rPr>
              <w:t xml:space="preserve">If cannot break down, what was the total schooling expenditure spent on (Name) in the last 12 months?                 </w:t>
            </w:r>
            <w:r w:rsidRPr="00406030">
              <w:rPr>
                <w:rFonts w:ascii="Arial" w:hAnsi="Arial" w:cs="Arial"/>
                <w:sz w:val="16"/>
                <w:szCs w:val="16"/>
              </w:rPr>
              <w:t>GH¢ and pesewas</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22. </w:t>
            </w:r>
            <w:r w:rsidRPr="00406030">
              <w:rPr>
                <w:rFonts w:ascii="Arial" w:hAnsi="Arial" w:cs="Arial"/>
                <w:b/>
                <w:sz w:val="16"/>
                <w:szCs w:val="16"/>
              </w:rPr>
              <w:t xml:space="preserve">Who paid for most of the educational expenses?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1. Father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2. Mother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3. Both parents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4. Other HH member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5. Other relative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6. Non-relative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7. Self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95. Other (specify) </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23. </w:t>
            </w:r>
            <w:r w:rsidRPr="00406030">
              <w:rPr>
                <w:rFonts w:ascii="Arial" w:hAnsi="Arial" w:cs="Arial"/>
                <w:b/>
                <w:sz w:val="16"/>
                <w:szCs w:val="16"/>
              </w:rPr>
              <w:t xml:space="preserve">Did (Name) have a scholarship / bursary during the last 12 months?                                   </w:t>
            </w:r>
            <w:r w:rsidRPr="00406030">
              <w:rPr>
                <w:rFonts w:ascii="Arial" w:hAnsi="Arial" w:cs="Arial"/>
                <w:sz w:val="16"/>
                <w:szCs w:val="16"/>
              </w:rPr>
              <w:t>1. Yes                     5. No &gt;&gt;25</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24. </w:t>
            </w:r>
            <w:r w:rsidRPr="00406030">
              <w:rPr>
                <w:rFonts w:ascii="Arial" w:hAnsi="Arial" w:cs="Arial"/>
                <w:b/>
                <w:sz w:val="16"/>
                <w:szCs w:val="16"/>
              </w:rPr>
              <w:t xml:space="preserve">What was the amount of the scholarship / bursary received for the past 12 months?                 </w:t>
            </w:r>
            <w:r w:rsidRPr="00406030">
              <w:rPr>
                <w:rFonts w:ascii="Arial" w:hAnsi="Arial" w:cs="Arial"/>
                <w:sz w:val="16"/>
                <w:szCs w:val="16"/>
              </w:rPr>
              <w:t>GH¢ and pesewas</w:t>
            </w:r>
          </w:p>
          <w:p w:rsidR="00163452" w:rsidRPr="00406030" w:rsidRDefault="00163452" w:rsidP="00861755">
            <w:pPr>
              <w:rPr>
                <w:rFonts w:ascii="Arial" w:hAnsi="Arial" w:cs="Arial"/>
                <w:sz w:val="16"/>
                <w:szCs w:val="16"/>
              </w:rPr>
            </w:pPr>
          </w:p>
        </w:tc>
        <w:tc>
          <w:tcPr>
            <w:tcW w:w="319"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90" w:type="pct"/>
          </w:tcPr>
          <w:p w:rsidR="00163452" w:rsidRPr="00406030" w:rsidRDefault="00163452" w:rsidP="00861755">
            <w:pPr>
              <w:jc w:val="right"/>
              <w:rPr>
                <w:rFonts w:ascii="Arial" w:hAnsi="Arial" w:cs="Arial"/>
                <w:sz w:val="16"/>
                <w:szCs w:val="16"/>
              </w:rPr>
            </w:pPr>
          </w:p>
        </w:tc>
        <w:tc>
          <w:tcPr>
            <w:tcW w:w="327" w:type="pct"/>
          </w:tcPr>
          <w:p w:rsidR="00163452" w:rsidRPr="00406030" w:rsidRDefault="00163452" w:rsidP="00861755">
            <w:pPr>
              <w:jc w:val="right"/>
              <w:rPr>
                <w:rFonts w:ascii="Arial" w:hAnsi="Arial" w:cs="Arial"/>
                <w:sz w:val="16"/>
                <w:szCs w:val="16"/>
              </w:rPr>
            </w:pPr>
          </w:p>
        </w:tc>
        <w:tc>
          <w:tcPr>
            <w:tcW w:w="351" w:type="pct"/>
          </w:tcPr>
          <w:p w:rsidR="00163452" w:rsidRPr="00406030" w:rsidRDefault="00163452" w:rsidP="00861755">
            <w:pPr>
              <w:jc w:val="right"/>
              <w:rPr>
                <w:rFonts w:ascii="Arial" w:hAnsi="Arial" w:cs="Arial"/>
                <w:sz w:val="16"/>
                <w:szCs w:val="16"/>
              </w:rPr>
            </w:pPr>
          </w:p>
        </w:tc>
        <w:tc>
          <w:tcPr>
            <w:tcW w:w="349" w:type="pct"/>
          </w:tcPr>
          <w:p w:rsidR="00163452" w:rsidRPr="00406030" w:rsidRDefault="00163452" w:rsidP="00861755">
            <w:pPr>
              <w:jc w:val="right"/>
              <w:rPr>
                <w:rFonts w:ascii="Arial" w:hAnsi="Arial" w:cs="Arial"/>
                <w:sz w:val="16"/>
                <w:szCs w:val="16"/>
              </w:rPr>
            </w:pPr>
          </w:p>
        </w:tc>
        <w:tc>
          <w:tcPr>
            <w:tcW w:w="373" w:type="pct"/>
          </w:tcPr>
          <w:p w:rsidR="00163452" w:rsidRPr="00406030" w:rsidRDefault="00163452" w:rsidP="00861755">
            <w:pPr>
              <w:jc w:val="right"/>
              <w:rPr>
                <w:rFonts w:ascii="Arial" w:hAnsi="Arial" w:cs="Arial"/>
                <w:sz w:val="16"/>
                <w:szCs w:val="16"/>
              </w:rPr>
            </w:pPr>
          </w:p>
        </w:tc>
        <w:tc>
          <w:tcPr>
            <w:tcW w:w="292" w:type="pct"/>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c>
          <w:tcPr>
            <w:tcW w:w="285" w:type="pct"/>
            <w:vAlign w:val="center"/>
          </w:tcPr>
          <w:p w:rsidR="00163452" w:rsidRPr="00406030" w:rsidRDefault="00163452" w:rsidP="00861755">
            <w:pPr>
              <w:jc w:val="right"/>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25. </w:t>
            </w:r>
            <w:r w:rsidRPr="00406030">
              <w:rPr>
                <w:rFonts w:ascii="Arial" w:hAnsi="Arial" w:cs="Arial"/>
                <w:b/>
                <w:sz w:val="16"/>
                <w:szCs w:val="16"/>
              </w:rPr>
              <w:t>Does (Name) have access to all the textbooks needed for school?</w:t>
            </w:r>
          </w:p>
          <w:p w:rsidR="00163452" w:rsidRPr="00406030" w:rsidRDefault="00163452" w:rsidP="00861755">
            <w:pPr>
              <w:rPr>
                <w:rFonts w:ascii="Arial" w:hAnsi="Arial" w:cs="Arial"/>
                <w:sz w:val="16"/>
                <w:szCs w:val="16"/>
              </w:rPr>
            </w:pPr>
            <w:r w:rsidRPr="00406030">
              <w:rPr>
                <w:rFonts w:ascii="Arial" w:hAnsi="Arial" w:cs="Arial"/>
                <w:sz w:val="16"/>
                <w:szCs w:val="16"/>
              </w:rPr>
              <w:t>1. yes, has all,.</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2. has some, but not all, </w:t>
            </w:r>
          </w:p>
          <w:p w:rsidR="00163452" w:rsidRPr="00406030" w:rsidRDefault="00163452" w:rsidP="00861755">
            <w:pPr>
              <w:rPr>
                <w:rFonts w:ascii="Arial" w:hAnsi="Arial" w:cs="Arial"/>
                <w:sz w:val="16"/>
                <w:szCs w:val="16"/>
              </w:rPr>
            </w:pPr>
            <w:r w:rsidRPr="00406030">
              <w:rPr>
                <w:rFonts w:ascii="Arial" w:hAnsi="Arial" w:cs="Arial"/>
                <w:sz w:val="16"/>
                <w:szCs w:val="16"/>
              </w:rPr>
              <w:t>0. has none</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lastRenderedPageBreak/>
              <w:t xml:space="preserve">26. </w:t>
            </w:r>
            <w:r w:rsidRPr="00406030">
              <w:rPr>
                <w:rFonts w:ascii="Arial" w:hAnsi="Arial" w:cs="Arial"/>
                <w:b/>
                <w:sz w:val="16"/>
                <w:szCs w:val="16"/>
              </w:rPr>
              <w:t xml:space="preserve">How does (Name) obtain the textbooks?             </w:t>
            </w:r>
            <w:r w:rsidRPr="00406030">
              <w:rPr>
                <w:rFonts w:ascii="Arial" w:hAnsi="Arial" w:cs="Arial"/>
                <w:b/>
                <w:i/>
                <w:sz w:val="16"/>
                <w:szCs w:val="16"/>
              </w:rPr>
              <w:t>Circle all that apply</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1. Provided by school, can take home,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2. Provided by school, cannot take home,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3. Newly purchased from the school,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4. Newly purchased from private market,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5. Gift,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6. Passed down from older sibling, </w:t>
            </w:r>
          </w:p>
          <w:p w:rsidR="00163452" w:rsidRPr="00406030" w:rsidRDefault="00163452" w:rsidP="00861755">
            <w:pPr>
              <w:rPr>
                <w:rFonts w:ascii="Arial" w:hAnsi="Arial" w:cs="Arial"/>
                <w:sz w:val="16"/>
                <w:szCs w:val="16"/>
              </w:rPr>
            </w:pPr>
            <w:r w:rsidRPr="00406030">
              <w:rPr>
                <w:rFonts w:ascii="Arial" w:hAnsi="Arial" w:cs="Arial"/>
                <w:sz w:val="16"/>
                <w:szCs w:val="16"/>
              </w:rPr>
              <w:t>95. Other (specify)</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27</w:t>
            </w:r>
            <w:r w:rsidRPr="00406030">
              <w:rPr>
                <w:rFonts w:ascii="Arial" w:hAnsi="Arial" w:cs="Arial"/>
                <w:b/>
                <w:sz w:val="16"/>
                <w:szCs w:val="16"/>
              </w:rPr>
              <w:t xml:space="preserve">Does (Name) participate in a free feeding program at school?            </w:t>
            </w:r>
            <w:r w:rsidRPr="00406030">
              <w:rPr>
                <w:rFonts w:ascii="Arial" w:hAnsi="Arial" w:cs="Arial"/>
                <w:sz w:val="16"/>
                <w:szCs w:val="16"/>
              </w:rPr>
              <w:t>1. Yes                    5. No &gt;&gt;30</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c>
          <w:tcPr>
            <w:tcW w:w="285" w:type="pct"/>
            <w:vAlign w:val="center"/>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i/>
                <w:sz w:val="16"/>
                <w:szCs w:val="16"/>
              </w:rPr>
            </w:pPr>
            <w:r w:rsidRPr="00406030">
              <w:rPr>
                <w:rFonts w:ascii="Arial" w:hAnsi="Arial" w:cs="Arial"/>
                <w:b/>
                <w:bCs/>
                <w:sz w:val="16"/>
                <w:szCs w:val="16"/>
              </w:rPr>
              <w:t xml:space="preserve">28. </w:t>
            </w:r>
            <w:r w:rsidRPr="00406030">
              <w:rPr>
                <w:rFonts w:ascii="Arial" w:hAnsi="Arial" w:cs="Arial"/>
                <w:b/>
                <w:sz w:val="16"/>
                <w:szCs w:val="16"/>
              </w:rPr>
              <w:t xml:space="preserve">Which meal(s) does (Name) receive at school?     </w:t>
            </w:r>
            <w:r w:rsidRPr="00406030">
              <w:rPr>
                <w:rFonts w:ascii="Arial" w:hAnsi="Arial" w:cs="Arial"/>
                <w:b/>
                <w:i/>
                <w:sz w:val="16"/>
                <w:szCs w:val="16"/>
              </w:rPr>
              <w:t>Circle all that apply</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1. Breakfast,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2. Snack,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3. Lunch, </w:t>
            </w:r>
          </w:p>
          <w:p w:rsidR="00163452" w:rsidRPr="00406030" w:rsidRDefault="00163452" w:rsidP="00861755">
            <w:pPr>
              <w:rPr>
                <w:rFonts w:ascii="Arial" w:hAnsi="Arial" w:cs="Arial"/>
                <w:sz w:val="16"/>
                <w:szCs w:val="16"/>
              </w:rPr>
            </w:pPr>
            <w:r w:rsidRPr="00406030">
              <w:rPr>
                <w:rFonts w:ascii="Arial" w:hAnsi="Arial" w:cs="Arial"/>
                <w:sz w:val="16"/>
                <w:szCs w:val="16"/>
              </w:rPr>
              <w:t>4. Supper</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29. </w:t>
            </w:r>
            <w:r w:rsidRPr="00406030">
              <w:rPr>
                <w:rFonts w:ascii="Arial" w:hAnsi="Arial" w:cs="Arial"/>
                <w:b/>
                <w:sz w:val="16"/>
                <w:szCs w:val="16"/>
              </w:rPr>
              <w:t>How many times per week does (Name) receive this food?</w:t>
            </w:r>
          </w:p>
          <w:p w:rsidR="00163452" w:rsidRPr="00406030" w:rsidRDefault="00163452" w:rsidP="00861755">
            <w:pPr>
              <w:rPr>
                <w:rFonts w:ascii="Arial" w:hAnsi="Arial" w:cs="Arial"/>
                <w:sz w:val="16"/>
                <w:szCs w:val="16"/>
              </w:rPr>
            </w:pP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1916"/>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30. </w:t>
            </w:r>
            <w:r w:rsidRPr="00406030">
              <w:rPr>
                <w:rFonts w:ascii="Arial" w:hAnsi="Arial" w:cs="Arial"/>
                <w:b/>
                <w:sz w:val="16"/>
                <w:szCs w:val="16"/>
              </w:rPr>
              <w:t xml:space="preserve">What mode of transportation does (Name) use to go to school?  </w:t>
            </w:r>
            <w:r w:rsidRPr="00406030">
              <w:rPr>
                <w:rFonts w:ascii="Arial" w:hAnsi="Arial" w:cs="Arial"/>
                <w:sz w:val="16"/>
                <w:szCs w:val="16"/>
              </w:rPr>
              <w:t>(if boarding, how does (Name) get there?)</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1. Walk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2. Bicycle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3. Car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4. Bus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5. Train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6. Boat </w:t>
            </w:r>
          </w:p>
          <w:p w:rsidR="00163452" w:rsidRPr="00406030" w:rsidRDefault="00163452" w:rsidP="00861755">
            <w:pPr>
              <w:rPr>
                <w:rFonts w:ascii="Arial" w:hAnsi="Arial" w:cs="Arial"/>
                <w:sz w:val="16"/>
                <w:szCs w:val="16"/>
              </w:rPr>
            </w:pPr>
            <w:r w:rsidRPr="00406030">
              <w:rPr>
                <w:rFonts w:ascii="Arial" w:hAnsi="Arial" w:cs="Arial"/>
                <w:sz w:val="16"/>
                <w:szCs w:val="16"/>
              </w:rPr>
              <w:t xml:space="preserve">7. Animal </w:t>
            </w:r>
          </w:p>
          <w:p w:rsidR="00163452" w:rsidRPr="00406030" w:rsidRDefault="00163452" w:rsidP="00861755">
            <w:pPr>
              <w:rPr>
                <w:rFonts w:ascii="Arial" w:hAnsi="Arial" w:cs="Arial"/>
                <w:sz w:val="16"/>
                <w:szCs w:val="16"/>
              </w:rPr>
            </w:pPr>
            <w:r w:rsidRPr="00406030">
              <w:rPr>
                <w:rFonts w:ascii="Arial" w:hAnsi="Arial" w:cs="Arial"/>
                <w:sz w:val="16"/>
                <w:szCs w:val="16"/>
              </w:rPr>
              <w:t>95. Other (Specify) . if Name uses more than one mode o f transport, choose other and then enter the relevant numbers in the other specify.</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32. </w:t>
            </w:r>
            <w:r w:rsidRPr="00406030">
              <w:rPr>
                <w:rFonts w:ascii="Arial" w:hAnsi="Arial" w:cs="Arial"/>
                <w:b/>
                <w:sz w:val="16"/>
                <w:szCs w:val="16"/>
              </w:rPr>
              <w:t xml:space="preserve">Does NAME have one teacher for most or all of the subjects studied?   </w:t>
            </w:r>
            <w:r w:rsidRPr="00406030">
              <w:rPr>
                <w:rFonts w:ascii="Arial" w:hAnsi="Arial" w:cs="Arial"/>
                <w:sz w:val="16"/>
                <w:szCs w:val="16"/>
              </w:rPr>
              <w:t>1. Yes,  5. No, NAME has different teachers for math, science, language, etc.&gt;&gt;35</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332"/>
        </w:trPr>
        <w:tc>
          <w:tcPr>
            <w:tcW w:w="1838" w:type="pct"/>
          </w:tcPr>
          <w:p w:rsidR="00163452" w:rsidRPr="00406030" w:rsidRDefault="00163452" w:rsidP="00861755">
            <w:pPr>
              <w:tabs>
                <w:tab w:val="left" w:pos="8097"/>
              </w:tabs>
              <w:rPr>
                <w:rFonts w:ascii="Arial" w:hAnsi="Arial" w:cs="Arial"/>
                <w:sz w:val="16"/>
                <w:szCs w:val="16"/>
              </w:rPr>
            </w:pPr>
            <w:r w:rsidRPr="00406030">
              <w:rPr>
                <w:rFonts w:ascii="Arial" w:hAnsi="Arial" w:cs="Arial"/>
                <w:b/>
                <w:bCs/>
                <w:sz w:val="16"/>
                <w:szCs w:val="16"/>
              </w:rPr>
              <w:t xml:space="preserve">33. </w:t>
            </w:r>
            <w:r w:rsidRPr="00406030">
              <w:rPr>
                <w:rFonts w:ascii="Arial" w:hAnsi="Arial" w:cs="Arial"/>
                <w:b/>
                <w:sz w:val="16"/>
                <w:szCs w:val="16"/>
              </w:rPr>
              <w:t>What is the name of (Name's) teacher? [if (Name) has the same teacher all day]</w:t>
            </w:r>
            <w:r w:rsidRPr="00406030">
              <w:rPr>
                <w:rFonts w:ascii="Arial" w:hAnsi="Arial" w:cs="Arial"/>
                <w:b/>
                <w:sz w:val="16"/>
                <w:szCs w:val="16"/>
              </w:rPr>
              <w:tab/>
              <w:t xml:space="preserve"> </w:t>
            </w:r>
            <w:r w:rsidRPr="00406030">
              <w:rPr>
                <w:rFonts w:ascii="Arial" w:hAnsi="Arial" w:cs="Arial"/>
                <w:sz w:val="16"/>
                <w:szCs w:val="16"/>
              </w:rPr>
              <w:t>1. Name of teacher and code</w:t>
            </w:r>
          </w:p>
        </w:tc>
        <w:tc>
          <w:tcPr>
            <w:tcW w:w="319"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90" w:type="pct"/>
          </w:tcPr>
          <w:p w:rsidR="00163452" w:rsidRPr="00406030" w:rsidRDefault="00163452" w:rsidP="00861755">
            <w:pPr>
              <w:jc w:val="center"/>
              <w:rPr>
                <w:rFonts w:ascii="Arial" w:hAnsi="Arial" w:cs="Arial"/>
                <w:sz w:val="16"/>
                <w:szCs w:val="16"/>
              </w:rPr>
            </w:pPr>
          </w:p>
        </w:tc>
        <w:tc>
          <w:tcPr>
            <w:tcW w:w="327" w:type="pct"/>
          </w:tcPr>
          <w:p w:rsidR="00163452" w:rsidRPr="00406030" w:rsidRDefault="00163452" w:rsidP="00861755">
            <w:pPr>
              <w:jc w:val="center"/>
              <w:rPr>
                <w:rFonts w:ascii="Arial" w:hAnsi="Arial" w:cs="Arial"/>
                <w:sz w:val="16"/>
                <w:szCs w:val="16"/>
              </w:rPr>
            </w:pPr>
          </w:p>
        </w:tc>
        <w:tc>
          <w:tcPr>
            <w:tcW w:w="351" w:type="pct"/>
          </w:tcPr>
          <w:p w:rsidR="00163452" w:rsidRPr="00406030" w:rsidRDefault="00163452" w:rsidP="00861755">
            <w:pPr>
              <w:jc w:val="center"/>
              <w:rPr>
                <w:rFonts w:ascii="Arial" w:hAnsi="Arial" w:cs="Arial"/>
                <w:sz w:val="16"/>
                <w:szCs w:val="16"/>
              </w:rPr>
            </w:pPr>
          </w:p>
        </w:tc>
        <w:tc>
          <w:tcPr>
            <w:tcW w:w="349" w:type="pct"/>
          </w:tcPr>
          <w:p w:rsidR="00163452" w:rsidRPr="00406030" w:rsidRDefault="00163452" w:rsidP="00861755">
            <w:pPr>
              <w:jc w:val="center"/>
              <w:rPr>
                <w:rFonts w:ascii="Arial" w:hAnsi="Arial" w:cs="Arial"/>
                <w:sz w:val="16"/>
                <w:szCs w:val="16"/>
              </w:rPr>
            </w:pPr>
          </w:p>
        </w:tc>
        <w:tc>
          <w:tcPr>
            <w:tcW w:w="373"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34 </w:t>
            </w:r>
            <w:r w:rsidRPr="00406030">
              <w:rPr>
                <w:rFonts w:ascii="Arial" w:hAnsi="Arial" w:cs="Arial"/>
                <w:b/>
                <w:sz w:val="16"/>
                <w:szCs w:val="16"/>
              </w:rPr>
              <w:t>How many days per month, on average, is this teacher absent?</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28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35. </w:t>
            </w:r>
            <w:r w:rsidRPr="00406030">
              <w:rPr>
                <w:rFonts w:ascii="Arial" w:hAnsi="Arial" w:cs="Arial"/>
                <w:b/>
                <w:sz w:val="16"/>
                <w:szCs w:val="16"/>
              </w:rPr>
              <w:t xml:space="preserve">What is the name of NAME's ENGLISH LANGUAGE teacher (if applicable)?                  </w:t>
            </w:r>
            <w:r w:rsidRPr="00406030">
              <w:rPr>
                <w:rFonts w:ascii="Arial" w:hAnsi="Arial" w:cs="Arial"/>
                <w:sz w:val="16"/>
                <w:szCs w:val="16"/>
              </w:rPr>
              <w:t>a.Name     b. code</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90" w:type="pct"/>
          </w:tcPr>
          <w:p w:rsidR="00163452" w:rsidRPr="00406030" w:rsidRDefault="00163452" w:rsidP="00861755">
            <w:pPr>
              <w:jc w:val="center"/>
              <w:rPr>
                <w:rFonts w:ascii="Arial" w:hAnsi="Arial" w:cs="Arial"/>
                <w:sz w:val="16"/>
                <w:szCs w:val="16"/>
              </w:rPr>
            </w:pPr>
          </w:p>
        </w:tc>
        <w:tc>
          <w:tcPr>
            <w:tcW w:w="327" w:type="pct"/>
          </w:tcPr>
          <w:p w:rsidR="00163452" w:rsidRPr="00406030" w:rsidRDefault="00163452" w:rsidP="00861755">
            <w:pPr>
              <w:jc w:val="center"/>
              <w:rPr>
                <w:rFonts w:ascii="Arial" w:hAnsi="Arial" w:cs="Arial"/>
                <w:sz w:val="16"/>
                <w:szCs w:val="16"/>
              </w:rPr>
            </w:pPr>
          </w:p>
        </w:tc>
        <w:tc>
          <w:tcPr>
            <w:tcW w:w="351" w:type="pct"/>
          </w:tcPr>
          <w:p w:rsidR="00163452" w:rsidRPr="00406030" w:rsidRDefault="00163452" w:rsidP="00861755">
            <w:pPr>
              <w:jc w:val="center"/>
              <w:rPr>
                <w:rFonts w:ascii="Arial" w:hAnsi="Arial" w:cs="Arial"/>
                <w:sz w:val="16"/>
                <w:szCs w:val="16"/>
              </w:rPr>
            </w:pPr>
          </w:p>
        </w:tc>
        <w:tc>
          <w:tcPr>
            <w:tcW w:w="349" w:type="pct"/>
          </w:tcPr>
          <w:p w:rsidR="00163452" w:rsidRPr="00406030" w:rsidRDefault="00163452" w:rsidP="00861755">
            <w:pPr>
              <w:jc w:val="center"/>
              <w:rPr>
                <w:rFonts w:ascii="Arial" w:hAnsi="Arial" w:cs="Arial"/>
                <w:sz w:val="16"/>
                <w:szCs w:val="16"/>
              </w:rPr>
            </w:pPr>
          </w:p>
        </w:tc>
        <w:tc>
          <w:tcPr>
            <w:tcW w:w="373"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b/>
                <w:sz w:val="16"/>
                <w:szCs w:val="16"/>
              </w:rPr>
            </w:pPr>
            <w:r w:rsidRPr="00406030">
              <w:rPr>
                <w:rFonts w:ascii="Arial" w:hAnsi="Arial" w:cs="Arial"/>
                <w:b/>
                <w:bCs/>
                <w:sz w:val="16"/>
                <w:szCs w:val="16"/>
              </w:rPr>
              <w:t xml:space="preserve">36 </w:t>
            </w:r>
            <w:r w:rsidRPr="00406030">
              <w:rPr>
                <w:rFonts w:ascii="Arial" w:hAnsi="Arial" w:cs="Arial"/>
                <w:b/>
                <w:sz w:val="16"/>
                <w:szCs w:val="16"/>
              </w:rPr>
              <w:t>How many days in the month, on average, is the English teacher absent?</w:t>
            </w:r>
          </w:p>
          <w:p w:rsidR="00163452" w:rsidRPr="00406030" w:rsidRDefault="00163452" w:rsidP="00861755">
            <w:pPr>
              <w:rPr>
                <w:rFonts w:ascii="Arial" w:hAnsi="Arial" w:cs="Arial"/>
                <w:b/>
                <w:sz w:val="16"/>
                <w:szCs w:val="16"/>
              </w:rPr>
            </w:pP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163452" w:rsidRPr="00406030" w:rsidTr="00163452">
        <w:trPr>
          <w:trHeight w:val="512"/>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37. </w:t>
            </w:r>
            <w:r w:rsidRPr="00406030">
              <w:rPr>
                <w:rFonts w:ascii="Arial" w:hAnsi="Arial" w:cs="Arial"/>
                <w:b/>
                <w:sz w:val="16"/>
                <w:szCs w:val="16"/>
              </w:rPr>
              <w:t xml:space="preserve">What is the name of NAME's MATHEMATICS teacher?                            </w:t>
            </w:r>
            <w:r w:rsidRPr="00406030">
              <w:rPr>
                <w:rFonts w:ascii="Arial" w:hAnsi="Arial" w:cs="Arial"/>
                <w:sz w:val="16"/>
                <w:szCs w:val="16"/>
              </w:rPr>
              <w:t>a.Name     b. code</w:t>
            </w:r>
          </w:p>
          <w:p w:rsidR="00163452" w:rsidRPr="00406030" w:rsidRDefault="00163452" w:rsidP="00861755">
            <w:pPr>
              <w:rPr>
                <w:rFonts w:ascii="Arial" w:hAnsi="Arial" w:cs="Arial"/>
                <w:sz w:val="16"/>
                <w:szCs w:val="16"/>
              </w:rPr>
            </w:pPr>
          </w:p>
        </w:tc>
        <w:tc>
          <w:tcPr>
            <w:tcW w:w="319"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90" w:type="pct"/>
          </w:tcPr>
          <w:p w:rsidR="00163452" w:rsidRPr="00406030" w:rsidRDefault="00163452" w:rsidP="00861755">
            <w:pPr>
              <w:jc w:val="center"/>
              <w:rPr>
                <w:rFonts w:ascii="Arial" w:hAnsi="Arial" w:cs="Arial"/>
                <w:sz w:val="16"/>
                <w:szCs w:val="16"/>
              </w:rPr>
            </w:pPr>
          </w:p>
        </w:tc>
        <w:tc>
          <w:tcPr>
            <w:tcW w:w="327" w:type="pct"/>
          </w:tcPr>
          <w:p w:rsidR="00163452" w:rsidRPr="00406030" w:rsidRDefault="00163452" w:rsidP="00861755">
            <w:pPr>
              <w:jc w:val="center"/>
              <w:rPr>
                <w:rFonts w:ascii="Arial" w:hAnsi="Arial" w:cs="Arial"/>
                <w:sz w:val="16"/>
                <w:szCs w:val="16"/>
              </w:rPr>
            </w:pPr>
          </w:p>
        </w:tc>
        <w:tc>
          <w:tcPr>
            <w:tcW w:w="351" w:type="pct"/>
          </w:tcPr>
          <w:p w:rsidR="00163452" w:rsidRPr="00406030" w:rsidRDefault="00163452" w:rsidP="00861755">
            <w:pPr>
              <w:jc w:val="center"/>
              <w:rPr>
                <w:rFonts w:ascii="Arial" w:hAnsi="Arial" w:cs="Arial"/>
                <w:sz w:val="16"/>
                <w:szCs w:val="16"/>
              </w:rPr>
            </w:pPr>
          </w:p>
        </w:tc>
        <w:tc>
          <w:tcPr>
            <w:tcW w:w="349" w:type="pct"/>
          </w:tcPr>
          <w:p w:rsidR="00163452" w:rsidRPr="00406030" w:rsidRDefault="00163452" w:rsidP="00861755">
            <w:pPr>
              <w:jc w:val="center"/>
              <w:rPr>
                <w:rFonts w:ascii="Arial" w:hAnsi="Arial" w:cs="Arial"/>
                <w:sz w:val="16"/>
                <w:szCs w:val="16"/>
              </w:rPr>
            </w:pPr>
          </w:p>
        </w:tc>
        <w:tc>
          <w:tcPr>
            <w:tcW w:w="373" w:type="pct"/>
          </w:tcPr>
          <w:p w:rsidR="00163452" w:rsidRPr="00406030" w:rsidRDefault="00163452" w:rsidP="00861755">
            <w:pPr>
              <w:jc w:val="center"/>
              <w:rPr>
                <w:rFonts w:ascii="Arial" w:hAnsi="Arial" w:cs="Arial"/>
                <w:sz w:val="16"/>
                <w:szCs w:val="16"/>
              </w:rPr>
            </w:pPr>
          </w:p>
        </w:tc>
        <w:tc>
          <w:tcPr>
            <w:tcW w:w="292"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c>
          <w:tcPr>
            <w:tcW w:w="285" w:type="pct"/>
          </w:tcPr>
          <w:p w:rsidR="00163452" w:rsidRPr="00406030" w:rsidRDefault="00163452" w:rsidP="00861755">
            <w:pPr>
              <w:jc w:val="center"/>
              <w:rPr>
                <w:rFonts w:ascii="Arial" w:hAnsi="Arial" w:cs="Arial"/>
                <w:sz w:val="16"/>
                <w:szCs w:val="16"/>
              </w:rPr>
            </w:pPr>
          </w:p>
        </w:tc>
      </w:tr>
      <w:tr w:rsidR="00163452" w:rsidRPr="00406030" w:rsidTr="00163452">
        <w:trPr>
          <w:trHeight w:val="337"/>
        </w:trPr>
        <w:tc>
          <w:tcPr>
            <w:tcW w:w="1838" w:type="pct"/>
          </w:tcPr>
          <w:p w:rsidR="00163452" w:rsidRPr="00406030" w:rsidRDefault="00163452" w:rsidP="00861755">
            <w:pPr>
              <w:rPr>
                <w:rFonts w:ascii="Arial" w:hAnsi="Arial" w:cs="Arial"/>
                <w:sz w:val="16"/>
                <w:szCs w:val="16"/>
              </w:rPr>
            </w:pPr>
            <w:r w:rsidRPr="00406030">
              <w:rPr>
                <w:rFonts w:ascii="Arial" w:hAnsi="Arial" w:cs="Arial"/>
                <w:b/>
                <w:bCs/>
                <w:sz w:val="16"/>
                <w:szCs w:val="16"/>
              </w:rPr>
              <w:t xml:space="preserve">38. </w:t>
            </w:r>
            <w:r w:rsidRPr="00406030">
              <w:rPr>
                <w:rFonts w:ascii="Arial" w:hAnsi="Arial" w:cs="Arial"/>
                <w:b/>
                <w:sz w:val="16"/>
                <w:szCs w:val="16"/>
              </w:rPr>
              <w:t xml:space="preserve">How many days per month, on average, is the Math teacher absent?  </w:t>
            </w:r>
          </w:p>
        </w:tc>
        <w:tc>
          <w:tcPr>
            <w:tcW w:w="319"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90" w:type="pct"/>
          </w:tcPr>
          <w:p w:rsidR="00163452" w:rsidRPr="00406030" w:rsidRDefault="00163452" w:rsidP="00861755">
            <w:pPr>
              <w:rPr>
                <w:rFonts w:ascii="Arial" w:hAnsi="Arial" w:cs="Arial"/>
                <w:sz w:val="16"/>
                <w:szCs w:val="16"/>
              </w:rPr>
            </w:pPr>
          </w:p>
        </w:tc>
        <w:tc>
          <w:tcPr>
            <w:tcW w:w="327" w:type="pct"/>
          </w:tcPr>
          <w:p w:rsidR="00163452" w:rsidRPr="00406030" w:rsidRDefault="00163452" w:rsidP="00861755">
            <w:pPr>
              <w:rPr>
                <w:rFonts w:ascii="Arial" w:hAnsi="Arial" w:cs="Arial"/>
                <w:sz w:val="16"/>
                <w:szCs w:val="16"/>
              </w:rPr>
            </w:pPr>
          </w:p>
        </w:tc>
        <w:tc>
          <w:tcPr>
            <w:tcW w:w="351" w:type="pct"/>
          </w:tcPr>
          <w:p w:rsidR="00163452" w:rsidRPr="00406030" w:rsidRDefault="00163452" w:rsidP="00861755">
            <w:pPr>
              <w:rPr>
                <w:rFonts w:ascii="Arial" w:hAnsi="Arial" w:cs="Arial"/>
                <w:sz w:val="16"/>
                <w:szCs w:val="16"/>
              </w:rPr>
            </w:pPr>
          </w:p>
        </w:tc>
        <w:tc>
          <w:tcPr>
            <w:tcW w:w="349" w:type="pct"/>
          </w:tcPr>
          <w:p w:rsidR="00163452" w:rsidRPr="00406030" w:rsidRDefault="00163452" w:rsidP="00861755">
            <w:pPr>
              <w:rPr>
                <w:rFonts w:ascii="Arial" w:hAnsi="Arial" w:cs="Arial"/>
                <w:sz w:val="16"/>
                <w:szCs w:val="16"/>
              </w:rPr>
            </w:pPr>
          </w:p>
        </w:tc>
        <w:tc>
          <w:tcPr>
            <w:tcW w:w="373" w:type="pct"/>
          </w:tcPr>
          <w:p w:rsidR="00163452" w:rsidRPr="00406030" w:rsidRDefault="00163452" w:rsidP="00861755">
            <w:pPr>
              <w:rPr>
                <w:rFonts w:ascii="Arial" w:hAnsi="Arial" w:cs="Arial"/>
                <w:sz w:val="16"/>
                <w:szCs w:val="16"/>
              </w:rPr>
            </w:pPr>
          </w:p>
        </w:tc>
        <w:tc>
          <w:tcPr>
            <w:tcW w:w="292"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c>
          <w:tcPr>
            <w:tcW w:w="285" w:type="pct"/>
          </w:tcPr>
          <w:p w:rsidR="00163452" w:rsidRPr="00406030" w:rsidRDefault="00163452" w:rsidP="00861755">
            <w:pPr>
              <w:rPr>
                <w:rFonts w:ascii="Arial" w:hAnsi="Arial" w:cs="Arial"/>
                <w:sz w:val="16"/>
                <w:szCs w:val="16"/>
              </w:rPr>
            </w:pPr>
          </w:p>
        </w:tc>
      </w:tr>
      <w:tr w:rsidR="009E73E7" w:rsidRPr="00406030" w:rsidTr="00163452">
        <w:trPr>
          <w:trHeight w:val="337"/>
        </w:trPr>
        <w:tc>
          <w:tcPr>
            <w:tcW w:w="1838" w:type="pct"/>
          </w:tcPr>
          <w:p w:rsidR="009E73E7" w:rsidRPr="00406030" w:rsidRDefault="009E73E7" w:rsidP="00861755">
            <w:pPr>
              <w:rPr>
                <w:rFonts w:ascii="Arial" w:hAnsi="Arial" w:cs="Arial"/>
                <w:b/>
                <w:bCs/>
                <w:sz w:val="16"/>
                <w:szCs w:val="16"/>
              </w:rPr>
            </w:pPr>
          </w:p>
        </w:tc>
        <w:tc>
          <w:tcPr>
            <w:tcW w:w="319" w:type="pct"/>
          </w:tcPr>
          <w:p w:rsidR="009E73E7" w:rsidRPr="00406030" w:rsidRDefault="009E73E7" w:rsidP="00861755">
            <w:pPr>
              <w:rPr>
                <w:rFonts w:ascii="Arial" w:hAnsi="Arial" w:cs="Arial"/>
                <w:sz w:val="16"/>
                <w:szCs w:val="16"/>
              </w:rPr>
            </w:pPr>
          </w:p>
        </w:tc>
        <w:tc>
          <w:tcPr>
            <w:tcW w:w="292" w:type="pct"/>
          </w:tcPr>
          <w:p w:rsidR="009E73E7" w:rsidRPr="00406030" w:rsidRDefault="009E73E7" w:rsidP="00861755">
            <w:pPr>
              <w:rPr>
                <w:rFonts w:ascii="Arial" w:hAnsi="Arial" w:cs="Arial"/>
                <w:sz w:val="16"/>
                <w:szCs w:val="16"/>
              </w:rPr>
            </w:pPr>
          </w:p>
        </w:tc>
        <w:tc>
          <w:tcPr>
            <w:tcW w:w="290" w:type="pct"/>
          </w:tcPr>
          <w:p w:rsidR="009E73E7" w:rsidRPr="00406030" w:rsidRDefault="009E73E7" w:rsidP="00861755">
            <w:pPr>
              <w:rPr>
                <w:rFonts w:ascii="Arial" w:hAnsi="Arial" w:cs="Arial"/>
                <w:sz w:val="16"/>
                <w:szCs w:val="16"/>
              </w:rPr>
            </w:pPr>
          </w:p>
        </w:tc>
        <w:tc>
          <w:tcPr>
            <w:tcW w:w="327" w:type="pct"/>
          </w:tcPr>
          <w:p w:rsidR="009E73E7" w:rsidRPr="00406030" w:rsidRDefault="009E73E7" w:rsidP="00861755">
            <w:pPr>
              <w:rPr>
                <w:rFonts w:ascii="Arial" w:hAnsi="Arial" w:cs="Arial"/>
                <w:sz w:val="16"/>
                <w:szCs w:val="16"/>
              </w:rPr>
            </w:pPr>
          </w:p>
        </w:tc>
        <w:tc>
          <w:tcPr>
            <w:tcW w:w="351" w:type="pct"/>
          </w:tcPr>
          <w:p w:rsidR="009E73E7" w:rsidRPr="00406030" w:rsidRDefault="009E73E7" w:rsidP="00861755">
            <w:pPr>
              <w:rPr>
                <w:rFonts w:ascii="Arial" w:hAnsi="Arial" w:cs="Arial"/>
                <w:sz w:val="16"/>
                <w:szCs w:val="16"/>
              </w:rPr>
            </w:pPr>
          </w:p>
        </w:tc>
        <w:tc>
          <w:tcPr>
            <w:tcW w:w="349" w:type="pct"/>
          </w:tcPr>
          <w:p w:rsidR="009E73E7" w:rsidRPr="00406030" w:rsidRDefault="009E73E7" w:rsidP="00861755">
            <w:pPr>
              <w:rPr>
                <w:rFonts w:ascii="Arial" w:hAnsi="Arial" w:cs="Arial"/>
                <w:sz w:val="16"/>
                <w:szCs w:val="16"/>
              </w:rPr>
            </w:pPr>
          </w:p>
        </w:tc>
        <w:tc>
          <w:tcPr>
            <w:tcW w:w="373" w:type="pct"/>
          </w:tcPr>
          <w:p w:rsidR="009E73E7" w:rsidRPr="00406030" w:rsidRDefault="009E73E7" w:rsidP="00861755">
            <w:pPr>
              <w:rPr>
                <w:rFonts w:ascii="Arial" w:hAnsi="Arial" w:cs="Arial"/>
                <w:sz w:val="16"/>
                <w:szCs w:val="16"/>
              </w:rPr>
            </w:pPr>
          </w:p>
        </w:tc>
        <w:tc>
          <w:tcPr>
            <w:tcW w:w="292" w:type="pct"/>
          </w:tcPr>
          <w:p w:rsidR="009E73E7" w:rsidRPr="00406030" w:rsidRDefault="009E73E7" w:rsidP="00861755">
            <w:pPr>
              <w:rPr>
                <w:rFonts w:ascii="Arial" w:hAnsi="Arial" w:cs="Arial"/>
                <w:sz w:val="16"/>
                <w:szCs w:val="16"/>
              </w:rPr>
            </w:pPr>
          </w:p>
        </w:tc>
        <w:tc>
          <w:tcPr>
            <w:tcW w:w="285" w:type="pct"/>
          </w:tcPr>
          <w:p w:rsidR="009E73E7" w:rsidRPr="00406030" w:rsidRDefault="009E73E7" w:rsidP="00861755">
            <w:pPr>
              <w:rPr>
                <w:rFonts w:ascii="Arial" w:hAnsi="Arial" w:cs="Arial"/>
                <w:sz w:val="16"/>
                <w:szCs w:val="16"/>
              </w:rPr>
            </w:pPr>
          </w:p>
        </w:tc>
        <w:tc>
          <w:tcPr>
            <w:tcW w:w="285" w:type="pct"/>
          </w:tcPr>
          <w:p w:rsidR="009E73E7" w:rsidRPr="00406030" w:rsidRDefault="009E73E7" w:rsidP="00861755">
            <w:pPr>
              <w:rPr>
                <w:rFonts w:ascii="Arial" w:hAnsi="Arial" w:cs="Arial"/>
                <w:sz w:val="16"/>
                <w:szCs w:val="16"/>
              </w:rPr>
            </w:pPr>
          </w:p>
        </w:tc>
      </w:tr>
    </w:tbl>
    <w:p w:rsidR="00343116" w:rsidRPr="00406030" w:rsidRDefault="00343116" w:rsidP="00343116"/>
    <w:p w:rsidR="00343116" w:rsidRPr="00406030" w:rsidRDefault="00343116" w:rsidP="00343116"/>
    <w:p w:rsidR="00343116" w:rsidRPr="00406030" w:rsidRDefault="00343116" w:rsidP="00343116">
      <w:pPr>
        <w:rPr>
          <w:rFonts w:ascii="Arial" w:hAnsi="Arial" w:cs="Arial"/>
          <w:sz w:val="16"/>
          <w:szCs w:val="16"/>
        </w:rPr>
      </w:pPr>
      <w:r w:rsidRPr="00406030">
        <w:t xml:space="preserve">1Fii. </w:t>
      </w:r>
      <w:r w:rsidRPr="00406030">
        <w:rPr>
          <w:rFonts w:ascii="Arial" w:hAnsi="Arial" w:cs="Arial"/>
          <w:b/>
          <w:sz w:val="16"/>
          <w:szCs w:val="16"/>
        </w:rPr>
        <w:t xml:space="preserve">EDUCATIONAL CAREER – </w:t>
      </w:r>
      <w:r w:rsidRPr="00406030">
        <w:rPr>
          <w:rFonts w:ascii="Arial" w:hAnsi="Arial" w:cs="Arial"/>
          <w:b/>
          <w:i/>
          <w:sz w:val="16"/>
          <w:szCs w:val="16"/>
        </w:rPr>
        <w:t>ANSWER FOR ALL HOUSEHOLD MEMBERS 12 YEARS AND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38"/>
        <w:gridCol w:w="688"/>
        <w:gridCol w:w="684"/>
        <w:gridCol w:w="684"/>
        <w:gridCol w:w="770"/>
        <w:gridCol w:w="799"/>
        <w:gridCol w:w="799"/>
        <w:gridCol w:w="796"/>
        <w:gridCol w:w="796"/>
        <w:gridCol w:w="796"/>
        <w:gridCol w:w="796"/>
      </w:tblGrid>
      <w:tr w:rsidR="009E73E7" w:rsidRPr="00406030" w:rsidTr="009E73E7">
        <w:trPr>
          <w:trHeight w:val="337"/>
          <w:tblHeader/>
        </w:trPr>
        <w:tc>
          <w:tcPr>
            <w:tcW w:w="2420" w:type="pct"/>
            <w:shd w:val="clear" w:color="auto" w:fill="A6A6A6" w:themeFill="background1" w:themeFillShade="A6"/>
            <w:vAlign w:val="center"/>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Member ID</w:t>
            </w:r>
          </w:p>
        </w:tc>
        <w:tc>
          <w:tcPr>
            <w:tcW w:w="233"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1</w:t>
            </w:r>
          </w:p>
        </w:tc>
        <w:tc>
          <w:tcPr>
            <w:tcW w:w="232"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2</w:t>
            </w:r>
          </w:p>
        </w:tc>
        <w:tc>
          <w:tcPr>
            <w:tcW w:w="232" w:type="pct"/>
            <w:shd w:val="clear" w:color="auto" w:fill="A6A6A6" w:themeFill="background1" w:themeFillShade="A6"/>
            <w:vAlign w:val="center"/>
          </w:tcPr>
          <w:p w:rsidR="009E73E7" w:rsidRPr="00406030" w:rsidRDefault="009E73E7" w:rsidP="009E73E7">
            <w:pPr>
              <w:jc w:val="center"/>
              <w:rPr>
                <w:rFonts w:ascii="Arial" w:hAnsi="Arial" w:cs="Arial"/>
                <w:b/>
                <w:sz w:val="16"/>
                <w:szCs w:val="16"/>
              </w:rPr>
            </w:pPr>
            <w:r w:rsidRPr="00406030">
              <w:rPr>
                <w:rFonts w:ascii="Arial" w:hAnsi="Arial" w:cs="Arial"/>
                <w:b/>
                <w:sz w:val="16"/>
                <w:szCs w:val="16"/>
              </w:rPr>
              <w:t>3</w:t>
            </w:r>
          </w:p>
        </w:tc>
        <w:tc>
          <w:tcPr>
            <w:tcW w:w="261" w:type="pct"/>
            <w:shd w:val="clear" w:color="auto" w:fill="A6A6A6" w:themeFill="background1" w:themeFillShade="A6"/>
            <w:vAlign w:val="center"/>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4</w:t>
            </w:r>
          </w:p>
        </w:tc>
        <w:tc>
          <w:tcPr>
            <w:tcW w:w="271"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5</w:t>
            </w:r>
          </w:p>
        </w:tc>
        <w:tc>
          <w:tcPr>
            <w:tcW w:w="271"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6</w:t>
            </w:r>
          </w:p>
        </w:tc>
        <w:tc>
          <w:tcPr>
            <w:tcW w:w="270"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7</w:t>
            </w:r>
          </w:p>
        </w:tc>
        <w:tc>
          <w:tcPr>
            <w:tcW w:w="270"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8</w:t>
            </w:r>
          </w:p>
        </w:tc>
        <w:tc>
          <w:tcPr>
            <w:tcW w:w="270"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9</w:t>
            </w:r>
          </w:p>
        </w:tc>
        <w:tc>
          <w:tcPr>
            <w:tcW w:w="270" w:type="pct"/>
            <w:shd w:val="clear" w:color="auto" w:fill="A6A6A6" w:themeFill="background1" w:themeFillShade="A6"/>
          </w:tcPr>
          <w:p w:rsidR="009E73E7" w:rsidRPr="00406030" w:rsidRDefault="009E73E7" w:rsidP="00861755">
            <w:pPr>
              <w:jc w:val="center"/>
              <w:rPr>
                <w:rFonts w:ascii="Arial" w:hAnsi="Arial" w:cs="Arial"/>
                <w:b/>
                <w:sz w:val="16"/>
                <w:szCs w:val="16"/>
              </w:rPr>
            </w:pPr>
            <w:r w:rsidRPr="00406030">
              <w:rPr>
                <w:rFonts w:ascii="Arial" w:hAnsi="Arial" w:cs="Arial"/>
                <w:b/>
                <w:sz w:val="16"/>
                <w:szCs w:val="16"/>
              </w:rPr>
              <w:t>10</w:t>
            </w:r>
          </w:p>
        </w:tc>
      </w:tr>
      <w:tr w:rsidR="009E73E7" w:rsidRPr="00406030" w:rsidTr="009E73E7">
        <w:trPr>
          <w:trHeight w:val="422"/>
        </w:trPr>
        <w:tc>
          <w:tcPr>
            <w:tcW w:w="2420" w:type="pct"/>
          </w:tcPr>
          <w:p w:rsidR="00E850C7" w:rsidRPr="00406030" w:rsidRDefault="009E73E7" w:rsidP="00861755">
            <w:pPr>
              <w:rPr>
                <w:rFonts w:ascii="Arial" w:hAnsi="Arial" w:cs="Arial"/>
                <w:b/>
                <w:sz w:val="16"/>
                <w:szCs w:val="16"/>
              </w:rPr>
            </w:pPr>
            <w:r w:rsidRPr="00406030">
              <w:rPr>
                <w:rFonts w:ascii="Arial" w:hAnsi="Arial" w:cs="Arial"/>
                <w:b/>
                <w:bCs/>
                <w:sz w:val="16"/>
                <w:szCs w:val="16"/>
              </w:rPr>
              <w:t xml:space="preserve">39. </w:t>
            </w:r>
            <w:r w:rsidRPr="00406030">
              <w:rPr>
                <w:rFonts w:ascii="Arial" w:hAnsi="Arial" w:cs="Arial"/>
                <w:b/>
                <w:sz w:val="16"/>
                <w:szCs w:val="16"/>
              </w:rPr>
              <w:t xml:space="preserve">Has (Name) ever attended technical </w:t>
            </w:r>
            <w:r w:rsidRPr="00406030">
              <w:rPr>
                <w:rFonts w:ascii="Arial" w:hAnsi="Arial" w:cs="Arial"/>
                <w:sz w:val="16"/>
                <w:szCs w:val="16"/>
              </w:rPr>
              <w:t>/ computer/</w:t>
            </w:r>
            <w:r w:rsidRPr="00406030">
              <w:rPr>
                <w:rFonts w:ascii="Arial" w:hAnsi="Arial" w:cs="Arial"/>
                <w:b/>
                <w:sz w:val="16"/>
                <w:szCs w:val="16"/>
              </w:rPr>
              <w:t xml:space="preserve"> vocational school?    </w:t>
            </w:r>
          </w:p>
          <w:p w:rsidR="009E73E7" w:rsidRPr="00406030" w:rsidRDefault="009E73E7" w:rsidP="00861755">
            <w:pPr>
              <w:rPr>
                <w:rFonts w:ascii="Arial" w:hAnsi="Arial" w:cs="Arial"/>
                <w:sz w:val="16"/>
                <w:szCs w:val="16"/>
              </w:rPr>
            </w:pPr>
            <w:r w:rsidRPr="00406030">
              <w:rPr>
                <w:rFonts w:ascii="Arial" w:hAnsi="Arial" w:cs="Arial"/>
                <w:sz w:val="16"/>
                <w:szCs w:val="16"/>
              </w:rPr>
              <w:t>1. Yes        5. No &gt;&gt; 43</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40. </w:t>
            </w:r>
            <w:r w:rsidRPr="00406030">
              <w:rPr>
                <w:rFonts w:ascii="Arial" w:hAnsi="Arial" w:cs="Arial"/>
                <w:b/>
                <w:sz w:val="16"/>
                <w:szCs w:val="16"/>
              </w:rPr>
              <w:t>How long did name attend this school?</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1. Less than 3 months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2. 3 Months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6 Months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4. 1 Year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5. 2 Years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6. 3 Years </w:t>
            </w:r>
          </w:p>
          <w:p w:rsidR="009E73E7" w:rsidRPr="00406030" w:rsidRDefault="009E73E7" w:rsidP="00861755">
            <w:pPr>
              <w:rPr>
                <w:rFonts w:ascii="Arial" w:hAnsi="Arial" w:cs="Arial"/>
                <w:b/>
                <w:sz w:val="16"/>
                <w:szCs w:val="16"/>
              </w:rPr>
            </w:pPr>
            <w:r w:rsidRPr="00406030">
              <w:rPr>
                <w:rFonts w:ascii="Arial" w:hAnsi="Arial" w:cs="Arial"/>
                <w:sz w:val="16"/>
                <w:szCs w:val="16"/>
              </w:rPr>
              <w:t>7. 4 Years and above</w:t>
            </w:r>
          </w:p>
        </w:tc>
        <w:tc>
          <w:tcPr>
            <w:tcW w:w="233" w:type="pct"/>
          </w:tcPr>
          <w:p w:rsidR="009E73E7" w:rsidRPr="00406030" w:rsidRDefault="009E73E7" w:rsidP="00861755">
            <w:pPr>
              <w:spacing w:before="60" w:after="30"/>
              <w:jc w:val="center"/>
              <w:rPr>
                <w:rFonts w:ascii="Arial" w:hAnsi="Arial" w:cs="Arial"/>
                <w:sz w:val="16"/>
                <w:szCs w:val="16"/>
              </w:rPr>
            </w:pPr>
          </w:p>
        </w:tc>
        <w:tc>
          <w:tcPr>
            <w:tcW w:w="232" w:type="pct"/>
          </w:tcPr>
          <w:p w:rsidR="009E73E7" w:rsidRPr="00406030" w:rsidRDefault="009E73E7" w:rsidP="00861755">
            <w:pPr>
              <w:spacing w:before="60" w:after="30"/>
              <w:jc w:val="center"/>
              <w:rPr>
                <w:rFonts w:ascii="Arial" w:hAnsi="Arial" w:cs="Arial"/>
                <w:sz w:val="16"/>
                <w:szCs w:val="16"/>
              </w:rPr>
            </w:pPr>
          </w:p>
        </w:tc>
        <w:tc>
          <w:tcPr>
            <w:tcW w:w="232" w:type="pct"/>
            <w:vAlign w:val="center"/>
          </w:tcPr>
          <w:p w:rsidR="009E73E7" w:rsidRPr="00406030" w:rsidRDefault="009E73E7" w:rsidP="00861755">
            <w:pPr>
              <w:spacing w:before="60" w:after="30"/>
              <w:jc w:val="center"/>
              <w:rPr>
                <w:rFonts w:ascii="Arial" w:hAnsi="Arial" w:cs="Arial"/>
                <w:sz w:val="16"/>
                <w:szCs w:val="16"/>
              </w:rPr>
            </w:pPr>
          </w:p>
        </w:tc>
        <w:tc>
          <w:tcPr>
            <w:tcW w:w="261" w:type="pct"/>
            <w:vAlign w:val="center"/>
          </w:tcPr>
          <w:p w:rsidR="009E73E7" w:rsidRPr="00406030" w:rsidRDefault="009E73E7" w:rsidP="00861755">
            <w:pPr>
              <w:spacing w:before="60"/>
              <w:jc w:val="center"/>
              <w:rPr>
                <w:rFonts w:ascii="Arial" w:hAnsi="Arial" w:cs="Arial"/>
                <w:sz w:val="16"/>
                <w:szCs w:val="16"/>
              </w:rPr>
            </w:pPr>
          </w:p>
        </w:tc>
        <w:tc>
          <w:tcPr>
            <w:tcW w:w="271" w:type="pct"/>
          </w:tcPr>
          <w:p w:rsidR="009E73E7" w:rsidRPr="00406030" w:rsidRDefault="009E73E7" w:rsidP="00861755">
            <w:pPr>
              <w:spacing w:before="60"/>
              <w:jc w:val="center"/>
              <w:rPr>
                <w:rFonts w:ascii="Arial" w:hAnsi="Arial" w:cs="Arial"/>
                <w:sz w:val="16"/>
                <w:szCs w:val="16"/>
              </w:rPr>
            </w:pPr>
          </w:p>
        </w:tc>
        <w:tc>
          <w:tcPr>
            <w:tcW w:w="271"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41. </w:t>
            </w:r>
            <w:r w:rsidRPr="00406030">
              <w:rPr>
                <w:rFonts w:ascii="Arial" w:hAnsi="Arial" w:cs="Arial"/>
                <w:b/>
                <w:sz w:val="16"/>
                <w:szCs w:val="16"/>
              </w:rPr>
              <w:t xml:space="preserve">What was the highest certificate (Name) obtained?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0. None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2. NACVET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IMIS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4. NVTI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5. City &amp; Guild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6. Certificate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7. Diploma </w:t>
            </w:r>
          </w:p>
          <w:p w:rsidR="009E73E7" w:rsidRPr="00406030" w:rsidRDefault="009E73E7" w:rsidP="00861755">
            <w:pPr>
              <w:rPr>
                <w:rFonts w:ascii="Arial" w:hAnsi="Arial" w:cs="Arial"/>
                <w:b/>
                <w:sz w:val="16"/>
                <w:szCs w:val="16"/>
              </w:rPr>
            </w:pPr>
            <w:r w:rsidRPr="00406030">
              <w:rPr>
                <w:rFonts w:ascii="Arial" w:hAnsi="Arial" w:cs="Arial"/>
                <w:sz w:val="16"/>
                <w:szCs w:val="16"/>
              </w:rPr>
              <w:t>95. Other, specify</w:t>
            </w:r>
          </w:p>
        </w:tc>
        <w:tc>
          <w:tcPr>
            <w:tcW w:w="233" w:type="pct"/>
          </w:tcPr>
          <w:p w:rsidR="009E73E7" w:rsidRPr="00406030" w:rsidRDefault="009E73E7" w:rsidP="00861755">
            <w:pPr>
              <w:spacing w:before="60" w:after="30"/>
              <w:jc w:val="center"/>
              <w:rPr>
                <w:rFonts w:ascii="Arial" w:hAnsi="Arial" w:cs="Arial"/>
                <w:sz w:val="16"/>
                <w:szCs w:val="16"/>
              </w:rPr>
            </w:pPr>
          </w:p>
        </w:tc>
        <w:tc>
          <w:tcPr>
            <w:tcW w:w="232" w:type="pct"/>
          </w:tcPr>
          <w:p w:rsidR="009E73E7" w:rsidRPr="00406030" w:rsidRDefault="009E73E7" w:rsidP="00861755">
            <w:pPr>
              <w:spacing w:before="60" w:after="30"/>
              <w:jc w:val="center"/>
              <w:rPr>
                <w:rFonts w:ascii="Arial" w:hAnsi="Arial" w:cs="Arial"/>
                <w:sz w:val="16"/>
                <w:szCs w:val="16"/>
              </w:rPr>
            </w:pPr>
          </w:p>
        </w:tc>
        <w:tc>
          <w:tcPr>
            <w:tcW w:w="232" w:type="pct"/>
            <w:vAlign w:val="center"/>
          </w:tcPr>
          <w:p w:rsidR="009E73E7" w:rsidRPr="00406030" w:rsidRDefault="009E73E7" w:rsidP="00861755">
            <w:pPr>
              <w:spacing w:before="60" w:after="30"/>
              <w:jc w:val="center"/>
              <w:rPr>
                <w:rFonts w:ascii="Arial" w:hAnsi="Arial" w:cs="Arial"/>
                <w:sz w:val="16"/>
                <w:szCs w:val="16"/>
              </w:rPr>
            </w:pPr>
          </w:p>
        </w:tc>
        <w:tc>
          <w:tcPr>
            <w:tcW w:w="261" w:type="pct"/>
            <w:vAlign w:val="center"/>
          </w:tcPr>
          <w:p w:rsidR="009E73E7" w:rsidRPr="00406030" w:rsidRDefault="009E73E7" w:rsidP="00861755">
            <w:pPr>
              <w:spacing w:before="60"/>
              <w:jc w:val="center"/>
              <w:rPr>
                <w:rFonts w:ascii="Arial" w:hAnsi="Arial" w:cs="Arial"/>
                <w:sz w:val="16"/>
                <w:szCs w:val="16"/>
              </w:rPr>
            </w:pPr>
          </w:p>
        </w:tc>
        <w:tc>
          <w:tcPr>
            <w:tcW w:w="271" w:type="pct"/>
          </w:tcPr>
          <w:p w:rsidR="009E73E7" w:rsidRPr="00406030" w:rsidRDefault="009E73E7" w:rsidP="00861755">
            <w:pPr>
              <w:spacing w:before="60"/>
              <w:jc w:val="center"/>
              <w:rPr>
                <w:rFonts w:ascii="Arial" w:hAnsi="Arial" w:cs="Arial"/>
                <w:sz w:val="16"/>
                <w:szCs w:val="16"/>
              </w:rPr>
            </w:pPr>
          </w:p>
        </w:tc>
        <w:tc>
          <w:tcPr>
            <w:tcW w:w="271"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c>
          <w:tcPr>
            <w:tcW w:w="270" w:type="pct"/>
          </w:tcPr>
          <w:p w:rsidR="009E73E7" w:rsidRPr="00406030" w:rsidRDefault="009E73E7" w:rsidP="00861755">
            <w:pPr>
              <w:spacing w:before="60"/>
              <w:jc w:val="center"/>
              <w:rPr>
                <w:rFonts w:ascii="Arial" w:hAnsi="Arial" w:cs="Arial"/>
                <w:sz w:val="16"/>
                <w:szCs w:val="16"/>
              </w:rPr>
            </w:pPr>
          </w:p>
        </w:tc>
      </w:tr>
      <w:tr w:rsidR="009E73E7" w:rsidRPr="00406030" w:rsidTr="009E73E7">
        <w:trPr>
          <w:trHeight w:val="98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42. </w:t>
            </w:r>
            <w:r w:rsidRPr="00406030">
              <w:rPr>
                <w:rFonts w:ascii="Arial" w:hAnsi="Arial" w:cs="Arial"/>
                <w:b/>
                <w:sz w:val="16"/>
                <w:szCs w:val="16"/>
              </w:rPr>
              <w:t xml:space="preserve">Was the technical / computer / vocational school (Name) attended public or private? </w:t>
            </w:r>
          </w:p>
          <w:p w:rsidR="009E73E7" w:rsidRPr="00406030" w:rsidRDefault="009E73E7" w:rsidP="00861755">
            <w:pPr>
              <w:rPr>
                <w:rFonts w:ascii="Arial" w:hAnsi="Arial" w:cs="Arial"/>
                <w:sz w:val="16"/>
                <w:szCs w:val="16"/>
              </w:rPr>
            </w:pPr>
            <w:r w:rsidRPr="00406030">
              <w:rPr>
                <w:rFonts w:ascii="Arial" w:hAnsi="Arial" w:cs="Arial"/>
                <w:sz w:val="16"/>
                <w:szCs w:val="16"/>
              </w:rPr>
              <w:t>1. Public Religious</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2. Public Non-religious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Private Religious </w:t>
            </w:r>
          </w:p>
          <w:p w:rsidR="009E73E7" w:rsidRPr="00406030" w:rsidRDefault="009E73E7" w:rsidP="00861755">
            <w:pPr>
              <w:rPr>
                <w:rFonts w:ascii="Arial" w:hAnsi="Arial" w:cs="Arial"/>
                <w:b/>
                <w:sz w:val="16"/>
                <w:szCs w:val="16"/>
              </w:rPr>
            </w:pPr>
            <w:r w:rsidRPr="00406030">
              <w:rPr>
                <w:rFonts w:ascii="Arial" w:hAnsi="Arial" w:cs="Arial"/>
                <w:sz w:val="16"/>
                <w:szCs w:val="16"/>
              </w:rPr>
              <w:t xml:space="preserve">4. Private Non-religious </w:t>
            </w:r>
          </w:p>
        </w:tc>
        <w:tc>
          <w:tcPr>
            <w:tcW w:w="233" w:type="pct"/>
          </w:tcPr>
          <w:p w:rsidR="009E73E7" w:rsidRPr="00406030" w:rsidRDefault="009E73E7" w:rsidP="00861755">
            <w:pPr>
              <w:jc w:val="center"/>
              <w:rPr>
                <w:rFonts w:ascii="Arial" w:hAnsi="Arial" w:cs="Arial"/>
                <w:sz w:val="16"/>
                <w:szCs w:val="16"/>
              </w:rPr>
            </w:pPr>
          </w:p>
        </w:tc>
        <w:tc>
          <w:tcPr>
            <w:tcW w:w="232" w:type="pct"/>
          </w:tcPr>
          <w:p w:rsidR="009E73E7" w:rsidRPr="00406030" w:rsidRDefault="009E73E7" w:rsidP="00861755">
            <w:pPr>
              <w:jc w:val="center"/>
              <w:rPr>
                <w:rFonts w:ascii="Arial" w:hAnsi="Arial" w:cs="Arial"/>
                <w:sz w:val="16"/>
                <w:szCs w:val="16"/>
              </w:rPr>
            </w:pPr>
          </w:p>
        </w:tc>
        <w:tc>
          <w:tcPr>
            <w:tcW w:w="232" w:type="pct"/>
            <w:vAlign w:val="center"/>
          </w:tcPr>
          <w:p w:rsidR="009E73E7" w:rsidRPr="00406030" w:rsidRDefault="009E73E7" w:rsidP="00861755">
            <w:pPr>
              <w:jc w:val="center"/>
              <w:rPr>
                <w:rFonts w:ascii="Arial" w:hAnsi="Arial" w:cs="Arial"/>
                <w:sz w:val="16"/>
                <w:szCs w:val="16"/>
              </w:rPr>
            </w:pPr>
          </w:p>
        </w:tc>
        <w:tc>
          <w:tcPr>
            <w:tcW w:w="261" w:type="pct"/>
            <w:vAlign w:val="center"/>
          </w:tcPr>
          <w:p w:rsidR="009E73E7" w:rsidRPr="00406030" w:rsidRDefault="009E73E7" w:rsidP="00861755">
            <w:pPr>
              <w:jc w:val="center"/>
              <w:rPr>
                <w:rFonts w:ascii="Arial" w:hAnsi="Arial" w:cs="Arial"/>
                <w:sz w:val="16"/>
                <w:szCs w:val="16"/>
              </w:rPr>
            </w:pPr>
          </w:p>
        </w:tc>
        <w:tc>
          <w:tcPr>
            <w:tcW w:w="271" w:type="pct"/>
          </w:tcPr>
          <w:p w:rsidR="009E73E7" w:rsidRPr="00406030" w:rsidRDefault="009E73E7" w:rsidP="00861755">
            <w:pPr>
              <w:jc w:val="center"/>
              <w:rPr>
                <w:rFonts w:ascii="Arial" w:hAnsi="Arial" w:cs="Arial"/>
                <w:sz w:val="16"/>
                <w:szCs w:val="16"/>
              </w:rPr>
            </w:pPr>
          </w:p>
        </w:tc>
        <w:tc>
          <w:tcPr>
            <w:tcW w:w="271" w:type="pct"/>
          </w:tcPr>
          <w:p w:rsidR="009E73E7" w:rsidRPr="00406030" w:rsidRDefault="009E73E7" w:rsidP="00861755">
            <w:pPr>
              <w:jc w:val="center"/>
              <w:rPr>
                <w:rFonts w:ascii="Arial" w:hAnsi="Arial" w:cs="Arial"/>
                <w:sz w:val="16"/>
                <w:szCs w:val="16"/>
              </w:rPr>
            </w:pPr>
          </w:p>
        </w:tc>
        <w:tc>
          <w:tcPr>
            <w:tcW w:w="270" w:type="pct"/>
          </w:tcPr>
          <w:p w:rsidR="009E73E7" w:rsidRPr="00406030" w:rsidRDefault="009E73E7" w:rsidP="00861755">
            <w:pPr>
              <w:jc w:val="center"/>
              <w:rPr>
                <w:rFonts w:ascii="Arial" w:hAnsi="Arial" w:cs="Arial"/>
                <w:sz w:val="16"/>
                <w:szCs w:val="16"/>
              </w:rPr>
            </w:pPr>
          </w:p>
        </w:tc>
        <w:tc>
          <w:tcPr>
            <w:tcW w:w="270" w:type="pct"/>
          </w:tcPr>
          <w:p w:rsidR="009E73E7" w:rsidRPr="00406030" w:rsidRDefault="009E73E7" w:rsidP="00861755">
            <w:pPr>
              <w:jc w:val="center"/>
              <w:rPr>
                <w:rFonts w:ascii="Arial" w:hAnsi="Arial" w:cs="Arial"/>
                <w:sz w:val="16"/>
                <w:szCs w:val="16"/>
              </w:rPr>
            </w:pPr>
          </w:p>
        </w:tc>
        <w:tc>
          <w:tcPr>
            <w:tcW w:w="270" w:type="pct"/>
          </w:tcPr>
          <w:p w:rsidR="009E73E7" w:rsidRPr="00406030" w:rsidRDefault="009E73E7" w:rsidP="00861755">
            <w:pPr>
              <w:jc w:val="center"/>
              <w:rPr>
                <w:rFonts w:ascii="Arial" w:hAnsi="Arial" w:cs="Arial"/>
                <w:sz w:val="16"/>
                <w:szCs w:val="16"/>
              </w:rPr>
            </w:pPr>
          </w:p>
        </w:tc>
        <w:tc>
          <w:tcPr>
            <w:tcW w:w="270" w:type="pct"/>
          </w:tcPr>
          <w:p w:rsidR="009E73E7" w:rsidRPr="00406030" w:rsidRDefault="009E73E7" w:rsidP="00861755">
            <w:pPr>
              <w:jc w:val="cente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43. </w:t>
            </w:r>
            <w:r w:rsidRPr="00406030">
              <w:rPr>
                <w:rFonts w:ascii="Arial" w:hAnsi="Arial" w:cs="Arial"/>
                <w:b/>
                <w:sz w:val="16"/>
                <w:szCs w:val="16"/>
              </w:rPr>
              <w:t>Has (Name) ever attended a tertiary educational institution  (e. g. University, polytechnic, etc)?           1</w:t>
            </w:r>
            <w:r w:rsidRPr="00406030">
              <w:rPr>
                <w:rFonts w:ascii="Arial" w:hAnsi="Arial" w:cs="Arial"/>
                <w:sz w:val="16"/>
                <w:szCs w:val="16"/>
              </w:rPr>
              <w:t>. Yes          5. No &gt;&gt;48</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59"/>
        </w:trPr>
        <w:tc>
          <w:tcPr>
            <w:tcW w:w="2420" w:type="pct"/>
          </w:tcPr>
          <w:p w:rsidR="009E73E7" w:rsidRPr="00406030" w:rsidRDefault="009E73E7" w:rsidP="00861755">
            <w:pPr>
              <w:rPr>
                <w:rFonts w:ascii="Arial" w:hAnsi="Arial" w:cs="Arial"/>
                <w:sz w:val="16"/>
                <w:szCs w:val="16"/>
              </w:rPr>
            </w:pPr>
            <w:r w:rsidRPr="00406030">
              <w:rPr>
                <w:rFonts w:ascii="Arial" w:hAnsi="Arial" w:cs="Arial"/>
                <w:b/>
                <w:bCs/>
                <w:sz w:val="16"/>
                <w:szCs w:val="16"/>
              </w:rPr>
              <w:t xml:space="preserve">44. </w:t>
            </w:r>
            <w:r w:rsidRPr="00406030">
              <w:rPr>
                <w:rFonts w:ascii="Arial" w:hAnsi="Arial" w:cs="Arial"/>
                <w:b/>
                <w:sz w:val="16"/>
                <w:szCs w:val="16"/>
              </w:rPr>
              <w:t xml:space="preserve">How many years did (Name) attend?              Number of </w:t>
            </w:r>
            <w:r w:rsidRPr="00406030">
              <w:rPr>
                <w:rFonts w:ascii="Arial" w:hAnsi="Arial" w:cs="Arial"/>
                <w:sz w:val="16"/>
                <w:szCs w:val="16"/>
              </w:rPr>
              <w:t xml:space="preserve"> years</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45. </w:t>
            </w:r>
            <w:r w:rsidRPr="00406030">
              <w:rPr>
                <w:rFonts w:ascii="Arial" w:hAnsi="Arial" w:cs="Arial"/>
                <w:b/>
                <w:sz w:val="16"/>
                <w:szCs w:val="16"/>
              </w:rPr>
              <w:t xml:space="preserve">What was the highest institution (Name) attended?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1. Advanced/ Specialist teacher training </w:t>
            </w:r>
          </w:p>
          <w:p w:rsidR="009E73E7" w:rsidRPr="00406030" w:rsidRDefault="009E73E7" w:rsidP="00861755">
            <w:pPr>
              <w:rPr>
                <w:rFonts w:ascii="Arial" w:hAnsi="Arial" w:cs="Arial"/>
                <w:sz w:val="16"/>
                <w:szCs w:val="16"/>
              </w:rPr>
            </w:pPr>
            <w:r w:rsidRPr="00406030">
              <w:rPr>
                <w:rFonts w:ascii="Arial" w:hAnsi="Arial" w:cs="Arial"/>
                <w:sz w:val="16"/>
                <w:szCs w:val="16"/>
              </w:rPr>
              <w:t>2. Polytechnic</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University </w:t>
            </w:r>
          </w:p>
          <w:p w:rsidR="009E73E7" w:rsidRPr="00406030" w:rsidRDefault="009E73E7" w:rsidP="00861755">
            <w:pPr>
              <w:rPr>
                <w:rFonts w:ascii="Arial" w:hAnsi="Arial" w:cs="Arial"/>
                <w:sz w:val="16"/>
                <w:szCs w:val="16"/>
              </w:rPr>
            </w:pPr>
            <w:r w:rsidRPr="00406030">
              <w:rPr>
                <w:rFonts w:ascii="Arial" w:hAnsi="Arial" w:cs="Arial"/>
                <w:sz w:val="16"/>
                <w:szCs w:val="16"/>
              </w:rPr>
              <w:t>95. Other, specify</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46. </w:t>
            </w:r>
            <w:r w:rsidRPr="00406030">
              <w:rPr>
                <w:rFonts w:ascii="Arial" w:hAnsi="Arial" w:cs="Arial"/>
                <w:b/>
                <w:sz w:val="16"/>
                <w:szCs w:val="16"/>
              </w:rPr>
              <w:t xml:space="preserve">What was the highest qualification (Name) achieved?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1. None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2. Certificate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Diploma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4. HND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5. Bachelor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6. Masters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7. Doctorate </w:t>
            </w:r>
          </w:p>
          <w:p w:rsidR="009E73E7" w:rsidRPr="00406030" w:rsidRDefault="009E73E7" w:rsidP="00861755">
            <w:pPr>
              <w:rPr>
                <w:rFonts w:ascii="Arial" w:hAnsi="Arial" w:cs="Arial"/>
                <w:sz w:val="16"/>
                <w:szCs w:val="16"/>
              </w:rPr>
            </w:pPr>
            <w:r w:rsidRPr="00406030">
              <w:rPr>
                <w:rFonts w:ascii="Arial" w:hAnsi="Arial" w:cs="Arial"/>
                <w:sz w:val="16"/>
                <w:szCs w:val="16"/>
              </w:rPr>
              <w:t>95. Other, specify</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47. </w:t>
            </w:r>
            <w:r w:rsidRPr="00406030">
              <w:rPr>
                <w:rFonts w:ascii="Arial" w:hAnsi="Arial" w:cs="Arial"/>
                <w:b/>
                <w:sz w:val="16"/>
                <w:szCs w:val="16"/>
              </w:rPr>
              <w:t xml:space="preserve">Was the tertiary institution Public or Private? </w:t>
            </w:r>
          </w:p>
          <w:p w:rsidR="009E73E7" w:rsidRPr="00406030" w:rsidRDefault="009E73E7" w:rsidP="00861755">
            <w:pPr>
              <w:rPr>
                <w:rFonts w:ascii="Arial" w:hAnsi="Arial" w:cs="Arial"/>
                <w:sz w:val="16"/>
                <w:szCs w:val="16"/>
              </w:rPr>
            </w:pPr>
            <w:r w:rsidRPr="00406030">
              <w:rPr>
                <w:rFonts w:ascii="Arial" w:hAnsi="Arial" w:cs="Arial"/>
                <w:sz w:val="16"/>
                <w:szCs w:val="16"/>
              </w:rPr>
              <w:t>1. Public Religious</w:t>
            </w:r>
          </w:p>
          <w:p w:rsidR="009E73E7" w:rsidRPr="00406030" w:rsidRDefault="009E73E7" w:rsidP="00861755">
            <w:pPr>
              <w:rPr>
                <w:rFonts w:ascii="Arial" w:hAnsi="Arial" w:cs="Arial"/>
                <w:sz w:val="16"/>
                <w:szCs w:val="16"/>
              </w:rPr>
            </w:pPr>
            <w:r w:rsidRPr="00406030">
              <w:rPr>
                <w:rFonts w:ascii="Arial" w:hAnsi="Arial" w:cs="Arial"/>
                <w:sz w:val="16"/>
                <w:szCs w:val="16"/>
              </w:rPr>
              <w:lastRenderedPageBreak/>
              <w:t xml:space="preserve">2. Public Non-religious </w:t>
            </w:r>
          </w:p>
          <w:p w:rsidR="009E73E7" w:rsidRPr="00406030" w:rsidRDefault="009E73E7" w:rsidP="00861755">
            <w:pPr>
              <w:rPr>
                <w:rFonts w:ascii="Arial" w:hAnsi="Arial" w:cs="Arial"/>
                <w:sz w:val="16"/>
                <w:szCs w:val="16"/>
              </w:rPr>
            </w:pPr>
            <w:r w:rsidRPr="00406030">
              <w:rPr>
                <w:rFonts w:ascii="Arial" w:hAnsi="Arial" w:cs="Arial"/>
                <w:sz w:val="16"/>
                <w:szCs w:val="16"/>
              </w:rPr>
              <w:t xml:space="preserve">3. Private Religious </w:t>
            </w:r>
          </w:p>
          <w:p w:rsidR="009E73E7" w:rsidRPr="00406030" w:rsidRDefault="009E73E7" w:rsidP="00861755">
            <w:pPr>
              <w:rPr>
                <w:rFonts w:ascii="Arial" w:hAnsi="Arial" w:cs="Arial"/>
                <w:sz w:val="16"/>
                <w:szCs w:val="16"/>
              </w:rPr>
            </w:pPr>
            <w:r w:rsidRPr="00406030">
              <w:rPr>
                <w:rFonts w:ascii="Arial" w:hAnsi="Arial" w:cs="Arial"/>
                <w:sz w:val="16"/>
                <w:szCs w:val="16"/>
              </w:rPr>
              <w:t>4. Private Non-religious</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52. </w:t>
            </w:r>
            <w:r w:rsidRPr="00406030">
              <w:rPr>
                <w:rFonts w:ascii="Arial" w:hAnsi="Arial" w:cs="Arial"/>
                <w:b/>
                <w:sz w:val="16"/>
                <w:szCs w:val="16"/>
              </w:rPr>
              <w:t>If (Name) ever attended a secondary/tertiary institution, what was (Name)'s major field(s) of study? (list one or more codes)</w:t>
            </w:r>
          </w:p>
          <w:p w:rsidR="009E73E7" w:rsidRPr="00406030" w:rsidRDefault="009E73E7" w:rsidP="00861755">
            <w:pPr>
              <w:rPr>
                <w:rFonts w:ascii="Arial" w:hAnsi="Arial" w:cs="Arial"/>
                <w:sz w:val="16"/>
                <w:szCs w:val="16"/>
              </w:rPr>
            </w:pPr>
            <w:r w:rsidRPr="00406030">
              <w:rPr>
                <w:rFonts w:ascii="Arial" w:hAnsi="Arial" w:cs="Arial"/>
                <w:sz w:val="16"/>
                <w:szCs w:val="16"/>
              </w:rPr>
              <w:t>1. Science</w:t>
            </w:r>
          </w:p>
          <w:p w:rsidR="009E73E7" w:rsidRPr="00406030" w:rsidRDefault="009E73E7" w:rsidP="00861755">
            <w:pPr>
              <w:rPr>
                <w:rFonts w:ascii="Arial" w:hAnsi="Arial" w:cs="Arial"/>
                <w:sz w:val="16"/>
                <w:szCs w:val="16"/>
              </w:rPr>
            </w:pPr>
            <w:r w:rsidRPr="00406030">
              <w:rPr>
                <w:rFonts w:ascii="Arial" w:hAnsi="Arial" w:cs="Arial"/>
                <w:sz w:val="16"/>
                <w:szCs w:val="16"/>
              </w:rPr>
              <w:t>2. Arts</w:t>
            </w:r>
          </w:p>
          <w:p w:rsidR="009E73E7" w:rsidRPr="00406030" w:rsidRDefault="009E73E7" w:rsidP="00861755">
            <w:pPr>
              <w:rPr>
                <w:rFonts w:ascii="Arial" w:hAnsi="Arial" w:cs="Arial"/>
                <w:sz w:val="16"/>
                <w:szCs w:val="16"/>
              </w:rPr>
            </w:pPr>
            <w:r w:rsidRPr="00406030">
              <w:rPr>
                <w:rFonts w:ascii="Arial" w:hAnsi="Arial" w:cs="Arial"/>
                <w:sz w:val="16"/>
                <w:szCs w:val="16"/>
              </w:rPr>
              <w:t>3. Social Science</w:t>
            </w:r>
          </w:p>
          <w:p w:rsidR="009E73E7" w:rsidRPr="00406030" w:rsidRDefault="009E73E7" w:rsidP="00861755">
            <w:pPr>
              <w:rPr>
                <w:rFonts w:ascii="Arial" w:hAnsi="Arial" w:cs="Arial"/>
                <w:sz w:val="16"/>
                <w:szCs w:val="16"/>
              </w:rPr>
            </w:pPr>
            <w:r w:rsidRPr="00406030">
              <w:rPr>
                <w:rFonts w:ascii="Arial" w:hAnsi="Arial" w:cs="Arial"/>
                <w:sz w:val="16"/>
                <w:szCs w:val="16"/>
              </w:rPr>
              <w:t>4. Engineering</w:t>
            </w:r>
          </w:p>
          <w:p w:rsidR="009E73E7" w:rsidRPr="00406030" w:rsidRDefault="009E73E7" w:rsidP="00861755">
            <w:pPr>
              <w:rPr>
                <w:rFonts w:ascii="Arial" w:hAnsi="Arial" w:cs="Arial"/>
                <w:sz w:val="16"/>
                <w:szCs w:val="16"/>
              </w:rPr>
            </w:pPr>
            <w:r w:rsidRPr="00406030">
              <w:rPr>
                <w:rFonts w:ascii="Arial" w:hAnsi="Arial" w:cs="Arial"/>
                <w:sz w:val="16"/>
                <w:szCs w:val="16"/>
              </w:rPr>
              <w:t>5. Medicine</w:t>
            </w:r>
          </w:p>
          <w:p w:rsidR="009E73E7" w:rsidRPr="00406030" w:rsidRDefault="009E73E7" w:rsidP="00861755">
            <w:pPr>
              <w:rPr>
                <w:rFonts w:ascii="Arial" w:hAnsi="Arial" w:cs="Arial"/>
                <w:sz w:val="16"/>
                <w:szCs w:val="16"/>
              </w:rPr>
            </w:pPr>
            <w:r w:rsidRPr="00406030">
              <w:rPr>
                <w:rFonts w:ascii="Arial" w:hAnsi="Arial" w:cs="Arial"/>
                <w:sz w:val="16"/>
                <w:szCs w:val="16"/>
              </w:rPr>
              <w:t>6. Law</w:t>
            </w:r>
          </w:p>
          <w:p w:rsidR="009E73E7" w:rsidRPr="00406030" w:rsidRDefault="009E73E7" w:rsidP="00861755">
            <w:pPr>
              <w:rPr>
                <w:rFonts w:ascii="Arial" w:hAnsi="Arial" w:cs="Arial"/>
                <w:sz w:val="16"/>
                <w:szCs w:val="16"/>
              </w:rPr>
            </w:pPr>
            <w:r w:rsidRPr="00406030">
              <w:rPr>
                <w:rFonts w:ascii="Arial" w:hAnsi="Arial" w:cs="Arial"/>
                <w:sz w:val="16"/>
                <w:szCs w:val="16"/>
              </w:rPr>
              <w:t>7. Education</w:t>
            </w:r>
          </w:p>
          <w:p w:rsidR="009E73E7" w:rsidRPr="00406030" w:rsidRDefault="009E73E7" w:rsidP="00861755">
            <w:pPr>
              <w:rPr>
                <w:rFonts w:ascii="Arial" w:hAnsi="Arial" w:cs="Arial"/>
                <w:b/>
                <w:sz w:val="16"/>
                <w:szCs w:val="16"/>
              </w:rPr>
            </w:pPr>
            <w:r w:rsidRPr="00406030">
              <w:rPr>
                <w:rFonts w:ascii="Arial" w:hAnsi="Arial" w:cs="Arial"/>
                <w:sz w:val="16"/>
                <w:szCs w:val="16"/>
              </w:rPr>
              <w:t>95. Other (specify</w:t>
            </w:r>
            <w:r w:rsidRPr="00406030">
              <w:rPr>
                <w:rFonts w:ascii="Arial" w:hAnsi="Arial" w:cs="Arial"/>
                <w:b/>
                <w:sz w:val="16"/>
                <w:szCs w:val="16"/>
              </w:rPr>
              <w:t>)</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48. </w:t>
            </w:r>
            <w:r w:rsidRPr="00406030">
              <w:rPr>
                <w:rFonts w:ascii="Arial" w:hAnsi="Arial" w:cs="Arial"/>
                <w:b/>
                <w:sz w:val="16"/>
                <w:szCs w:val="16"/>
              </w:rPr>
              <w:t xml:space="preserve">Has (Name) ever repeated / did (Name) ever repeat a grade/level?   </w:t>
            </w:r>
            <w:r w:rsidRPr="00406030">
              <w:rPr>
                <w:rFonts w:ascii="Arial" w:hAnsi="Arial" w:cs="Arial"/>
                <w:sz w:val="16"/>
                <w:szCs w:val="16"/>
              </w:rPr>
              <w:t>1. Yes                  5. No &gt;&gt; 50</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49. </w:t>
            </w:r>
            <w:r w:rsidRPr="00406030">
              <w:rPr>
                <w:rFonts w:ascii="Arial" w:hAnsi="Arial" w:cs="Arial"/>
                <w:b/>
                <w:sz w:val="16"/>
                <w:szCs w:val="16"/>
              </w:rPr>
              <w:t>How many times has (Name) repeated / did (Name) repeat a grade/level?</w:t>
            </w:r>
          </w:p>
          <w:p w:rsidR="009E73E7" w:rsidRPr="00406030" w:rsidRDefault="009E73E7" w:rsidP="00861755">
            <w:pPr>
              <w:rPr>
                <w:rFonts w:ascii="Arial" w:hAnsi="Arial" w:cs="Arial"/>
                <w:sz w:val="16"/>
                <w:szCs w:val="16"/>
              </w:rPr>
            </w:pPr>
            <w:r w:rsidRPr="00406030">
              <w:rPr>
                <w:rFonts w:ascii="Arial" w:hAnsi="Arial" w:cs="Arial"/>
                <w:sz w:val="16"/>
                <w:szCs w:val="16"/>
              </w:rPr>
              <w:t>1. number</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50. </w:t>
            </w:r>
            <w:r w:rsidRPr="00406030">
              <w:rPr>
                <w:rFonts w:ascii="Arial" w:hAnsi="Arial" w:cs="Arial"/>
                <w:b/>
                <w:sz w:val="16"/>
                <w:szCs w:val="16"/>
              </w:rPr>
              <w:t xml:space="preserve">Has (Name) ever / did (Name) ever skip a grade?          </w:t>
            </w:r>
            <w:r w:rsidRPr="00406030">
              <w:rPr>
                <w:rFonts w:ascii="Arial" w:hAnsi="Arial" w:cs="Arial"/>
                <w:sz w:val="16"/>
                <w:szCs w:val="16"/>
              </w:rPr>
              <w:t>1. Yes                                   5. No &gt;&gt;S1Fiii</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r w:rsidR="009E73E7" w:rsidRPr="00406030" w:rsidTr="009E73E7">
        <w:trPr>
          <w:trHeight w:val="360"/>
        </w:trPr>
        <w:tc>
          <w:tcPr>
            <w:tcW w:w="2420" w:type="pct"/>
          </w:tcPr>
          <w:p w:rsidR="009E73E7" w:rsidRPr="00406030" w:rsidRDefault="009E73E7" w:rsidP="00861755">
            <w:pPr>
              <w:rPr>
                <w:rFonts w:ascii="Arial" w:hAnsi="Arial" w:cs="Arial"/>
                <w:b/>
                <w:sz w:val="16"/>
                <w:szCs w:val="16"/>
              </w:rPr>
            </w:pPr>
            <w:r w:rsidRPr="00406030">
              <w:rPr>
                <w:rFonts w:ascii="Arial" w:hAnsi="Arial" w:cs="Arial"/>
                <w:b/>
                <w:bCs/>
                <w:sz w:val="16"/>
                <w:szCs w:val="16"/>
              </w:rPr>
              <w:t xml:space="preserve">51. </w:t>
            </w:r>
            <w:r w:rsidRPr="00406030">
              <w:rPr>
                <w:rFonts w:ascii="Arial" w:hAnsi="Arial" w:cs="Arial"/>
                <w:b/>
                <w:sz w:val="16"/>
                <w:szCs w:val="16"/>
              </w:rPr>
              <w:t>How many times has (Name) skipped / did (Name) skip a grade/level?</w:t>
            </w:r>
          </w:p>
          <w:p w:rsidR="009E73E7" w:rsidRPr="00406030" w:rsidRDefault="009E73E7" w:rsidP="00861755">
            <w:pPr>
              <w:rPr>
                <w:rFonts w:ascii="Arial" w:hAnsi="Arial" w:cs="Arial"/>
                <w:sz w:val="16"/>
                <w:szCs w:val="16"/>
              </w:rPr>
            </w:pPr>
            <w:r w:rsidRPr="00406030">
              <w:rPr>
                <w:rFonts w:ascii="Arial" w:hAnsi="Arial" w:cs="Arial"/>
                <w:sz w:val="16"/>
                <w:szCs w:val="16"/>
              </w:rPr>
              <w:t>1. number</w:t>
            </w:r>
          </w:p>
        </w:tc>
        <w:tc>
          <w:tcPr>
            <w:tcW w:w="233" w:type="pct"/>
          </w:tcPr>
          <w:p w:rsidR="009E73E7" w:rsidRPr="00406030" w:rsidRDefault="009E73E7" w:rsidP="00861755">
            <w:pPr>
              <w:rPr>
                <w:rFonts w:ascii="Arial" w:hAnsi="Arial" w:cs="Arial"/>
                <w:sz w:val="16"/>
                <w:szCs w:val="16"/>
              </w:rPr>
            </w:pPr>
          </w:p>
        </w:tc>
        <w:tc>
          <w:tcPr>
            <w:tcW w:w="232" w:type="pct"/>
          </w:tcPr>
          <w:p w:rsidR="009E73E7" w:rsidRPr="00406030" w:rsidRDefault="009E73E7" w:rsidP="00861755">
            <w:pPr>
              <w:rPr>
                <w:rFonts w:ascii="Arial" w:hAnsi="Arial" w:cs="Arial"/>
                <w:sz w:val="16"/>
                <w:szCs w:val="16"/>
              </w:rPr>
            </w:pPr>
          </w:p>
        </w:tc>
        <w:tc>
          <w:tcPr>
            <w:tcW w:w="232" w:type="pct"/>
            <w:vAlign w:val="center"/>
          </w:tcPr>
          <w:p w:rsidR="009E73E7" w:rsidRPr="00406030" w:rsidRDefault="009E73E7" w:rsidP="00861755">
            <w:pPr>
              <w:rPr>
                <w:rFonts w:ascii="Arial" w:hAnsi="Arial" w:cs="Arial"/>
                <w:sz w:val="16"/>
                <w:szCs w:val="16"/>
              </w:rPr>
            </w:pPr>
          </w:p>
        </w:tc>
        <w:tc>
          <w:tcPr>
            <w:tcW w:w="261" w:type="pct"/>
            <w:vAlign w:val="center"/>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1"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c>
          <w:tcPr>
            <w:tcW w:w="270" w:type="pct"/>
          </w:tcPr>
          <w:p w:rsidR="009E73E7" w:rsidRPr="00406030" w:rsidRDefault="009E73E7" w:rsidP="00861755">
            <w:pPr>
              <w:rPr>
                <w:rFonts w:ascii="Arial" w:hAnsi="Arial" w:cs="Arial"/>
                <w:sz w:val="16"/>
                <w:szCs w:val="16"/>
              </w:rPr>
            </w:pPr>
          </w:p>
        </w:tc>
      </w:tr>
    </w:tbl>
    <w:p w:rsidR="00343116" w:rsidRPr="00406030" w:rsidRDefault="00343116" w:rsidP="00343116">
      <w:r w:rsidRPr="00406030">
        <w:rPr>
          <w:highlight w:val="yellow"/>
        </w:rPr>
        <w:t>Q46-None was coded 1 instead of 0 (so none could be 0 or 1)</w:t>
      </w:r>
    </w:p>
    <w:p w:rsidR="00343116" w:rsidRPr="00406030" w:rsidRDefault="00343116" w:rsidP="00343116"/>
    <w:p w:rsidR="00343116" w:rsidRPr="00406030" w:rsidRDefault="00343116" w:rsidP="00343116"/>
    <w:p w:rsidR="00343116" w:rsidRPr="00406030" w:rsidRDefault="00343116" w:rsidP="00343116"/>
    <w:p w:rsidR="00343116" w:rsidRPr="00406030" w:rsidRDefault="00343116" w:rsidP="00343116">
      <w:pPr>
        <w:rPr>
          <w:rFonts w:ascii="Arial" w:hAnsi="Arial" w:cs="Arial"/>
          <w:sz w:val="16"/>
          <w:szCs w:val="16"/>
        </w:rPr>
      </w:pPr>
      <w:r w:rsidRPr="00406030">
        <w:t xml:space="preserve">1Fiii. Literacy.    </w:t>
      </w:r>
      <w:r w:rsidRPr="00406030">
        <w:rPr>
          <w:rFonts w:ascii="Arial" w:hAnsi="Arial" w:cs="Arial"/>
          <w:sz w:val="16"/>
          <w:szCs w:val="16"/>
        </w:rPr>
        <w:t xml:space="preserve"> </w:t>
      </w:r>
      <w:r w:rsidRPr="00406030">
        <w:rPr>
          <w:rFonts w:ascii="Arial" w:hAnsi="Arial" w:cs="Arial"/>
          <w:b/>
          <w:sz w:val="16"/>
          <w:szCs w:val="16"/>
        </w:rPr>
        <w:t>Literacy And Apprenticeships –Answer For All Household Members 5 Years And Older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1"/>
        <w:gridCol w:w="808"/>
        <w:gridCol w:w="720"/>
        <w:gridCol w:w="720"/>
        <w:gridCol w:w="720"/>
        <w:gridCol w:w="720"/>
        <w:gridCol w:w="808"/>
        <w:gridCol w:w="811"/>
        <w:gridCol w:w="811"/>
        <w:gridCol w:w="808"/>
        <w:gridCol w:w="779"/>
      </w:tblGrid>
      <w:tr w:rsidR="007A5F3F" w:rsidRPr="00406030" w:rsidTr="007A5F3F">
        <w:trPr>
          <w:trHeight w:val="337"/>
        </w:trPr>
        <w:tc>
          <w:tcPr>
            <w:tcW w:w="2387" w:type="pct"/>
            <w:shd w:val="clear" w:color="auto" w:fill="A6A6A6" w:themeFill="background1" w:themeFillShade="A6"/>
            <w:vAlign w:val="center"/>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Member ID</w:t>
            </w:r>
          </w:p>
        </w:tc>
        <w:tc>
          <w:tcPr>
            <w:tcW w:w="274" w:type="pct"/>
            <w:shd w:val="clear" w:color="auto" w:fill="A6A6A6" w:themeFill="background1" w:themeFillShade="A6"/>
            <w:vAlign w:val="center"/>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1</w:t>
            </w:r>
          </w:p>
        </w:tc>
        <w:tc>
          <w:tcPr>
            <w:tcW w:w="244" w:type="pct"/>
            <w:shd w:val="clear" w:color="auto" w:fill="A6A6A6" w:themeFill="background1" w:themeFillShade="A6"/>
            <w:vAlign w:val="center"/>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2</w:t>
            </w:r>
          </w:p>
        </w:tc>
        <w:tc>
          <w:tcPr>
            <w:tcW w:w="24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3</w:t>
            </w:r>
          </w:p>
        </w:tc>
        <w:tc>
          <w:tcPr>
            <w:tcW w:w="24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4</w:t>
            </w:r>
          </w:p>
        </w:tc>
        <w:tc>
          <w:tcPr>
            <w:tcW w:w="24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5</w:t>
            </w:r>
          </w:p>
        </w:tc>
        <w:tc>
          <w:tcPr>
            <w:tcW w:w="27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6</w:t>
            </w:r>
          </w:p>
        </w:tc>
        <w:tc>
          <w:tcPr>
            <w:tcW w:w="275"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7</w:t>
            </w:r>
          </w:p>
        </w:tc>
        <w:tc>
          <w:tcPr>
            <w:tcW w:w="275"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8</w:t>
            </w:r>
          </w:p>
        </w:tc>
        <w:tc>
          <w:tcPr>
            <w:tcW w:w="27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9</w:t>
            </w:r>
          </w:p>
        </w:tc>
        <w:tc>
          <w:tcPr>
            <w:tcW w:w="264" w:type="pct"/>
            <w:shd w:val="clear" w:color="auto" w:fill="A6A6A6" w:themeFill="background1" w:themeFillShade="A6"/>
          </w:tcPr>
          <w:p w:rsidR="007A5F3F" w:rsidRPr="00406030" w:rsidRDefault="007A5F3F" w:rsidP="00861755">
            <w:pPr>
              <w:jc w:val="center"/>
              <w:rPr>
                <w:rFonts w:ascii="Arial" w:hAnsi="Arial" w:cs="Arial"/>
                <w:b/>
                <w:sz w:val="16"/>
                <w:szCs w:val="16"/>
              </w:rPr>
            </w:pPr>
            <w:r w:rsidRPr="00406030">
              <w:rPr>
                <w:rFonts w:ascii="Arial" w:hAnsi="Arial" w:cs="Arial"/>
                <w:b/>
                <w:sz w:val="16"/>
                <w:szCs w:val="16"/>
              </w:rPr>
              <w:t>10</w:t>
            </w: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53a. </w:t>
            </w:r>
            <w:r w:rsidRPr="00406030">
              <w:rPr>
                <w:rFonts w:ascii="Arial" w:hAnsi="Arial" w:cs="Arial"/>
                <w:b/>
                <w:sz w:val="16"/>
                <w:szCs w:val="16"/>
              </w:rPr>
              <w:t xml:space="preserve">In what Ghanaian language can (Name) </w:t>
            </w:r>
            <w:r w:rsidRPr="00406030">
              <w:rPr>
                <w:rFonts w:ascii="Arial" w:hAnsi="Arial" w:cs="Arial"/>
                <w:sz w:val="16"/>
                <w:szCs w:val="16"/>
              </w:rPr>
              <w:t>read</w:t>
            </w:r>
            <w:r w:rsidRPr="00406030">
              <w:rPr>
                <w:rFonts w:ascii="Arial" w:hAnsi="Arial" w:cs="Arial"/>
                <w:b/>
                <w:sz w:val="16"/>
                <w:szCs w:val="16"/>
              </w:rPr>
              <w:t xml:space="preserve"> a phrase/ sentence?  </w:t>
            </w:r>
            <w:r w:rsidRPr="00406030">
              <w:rPr>
                <w:rFonts w:ascii="Arial" w:hAnsi="Arial" w:cs="Arial"/>
                <w:sz w:val="16"/>
                <w:szCs w:val="16"/>
              </w:rPr>
              <w:t xml:space="preserve">(SHOW FLASH CARD) </w:t>
            </w:r>
            <w:r w:rsidRPr="00406030">
              <w:rPr>
                <w:rFonts w:ascii="Arial" w:hAnsi="Arial" w:cs="Arial"/>
                <w:b/>
                <w:sz w:val="16"/>
                <w:szCs w:val="16"/>
              </w:rPr>
              <w:t xml:space="preserve">Select up to 5 choices </w:t>
            </w:r>
            <w:r w:rsidRPr="00406030">
              <w:rPr>
                <w:rFonts w:ascii="Arial" w:hAnsi="Arial" w:cs="Arial"/>
                <w:sz w:val="16"/>
                <w:szCs w:val="16"/>
              </w:rPr>
              <w:t>(see language codes below)</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53b. </w:t>
            </w:r>
            <w:r w:rsidRPr="00406030">
              <w:rPr>
                <w:rFonts w:ascii="Arial" w:hAnsi="Arial" w:cs="Arial"/>
                <w:b/>
                <w:sz w:val="16"/>
                <w:szCs w:val="16"/>
              </w:rPr>
              <w:t xml:space="preserve">In which language is (Name) most proficient?   </w:t>
            </w:r>
            <w:r w:rsidRPr="00406030">
              <w:rPr>
                <w:rFonts w:ascii="Arial" w:hAnsi="Arial" w:cs="Arial"/>
                <w:sz w:val="16"/>
                <w:szCs w:val="16"/>
              </w:rPr>
              <w:t>(SHOW FLASH CARD)  (see language codes below)</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54a. </w:t>
            </w:r>
            <w:r w:rsidRPr="00406030">
              <w:rPr>
                <w:rFonts w:ascii="Arial" w:hAnsi="Arial" w:cs="Arial"/>
                <w:b/>
                <w:sz w:val="16"/>
                <w:szCs w:val="16"/>
              </w:rPr>
              <w:t xml:space="preserve">In what Ghanaian language can (Name) </w:t>
            </w:r>
            <w:r w:rsidRPr="00406030">
              <w:rPr>
                <w:rFonts w:ascii="Arial" w:hAnsi="Arial" w:cs="Arial"/>
                <w:sz w:val="16"/>
                <w:szCs w:val="16"/>
              </w:rPr>
              <w:t>write</w:t>
            </w:r>
            <w:r w:rsidRPr="00406030">
              <w:rPr>
                <w:rFonts w:ascii="Arial" w:hAnsi="Arial" w:cs="Arial"/>
                <w:b/>
                <w:sz w:val="16"/>
                <w:szCs w:val="16"/>
              </w:rPr>
              <w:t xml:space="preserve"> a phrase/ sentence?   Select up to 5 choices (</w:t>
            </w:r>
            <w:r w:rsidRPr="00406030">
              <w:rPr>
                <w:rFonts w:ascii="Arial" w:hAnsi="Arial" w:cs="Arial"/>
                <w:sz w:val="16"/>
                <w:szCs w:val="16"/>
              </w:rPr>
              <w:t>see language codes below)</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54b. </w:t>
            </w:r>
            <w:r w:rsidRPr="00406030">
              <w:rPr>
                <w:rFonts w:ascii="Arial" w:hAnsi="Arial" w:cs="Arial"/>
                <w:b/>
                <w:sz w:val="16"/>
                <w:szCs w:val="16"/>
              </w:rPr>
              <w:t>In which language is  (Name) most proficient?   (</w:t>
            </w:r>
            <w:r w:rsidRPr="00406030">
              <w:rPr>
                <w:rFonts w:ascii="Arial" w:hAnsi="Arial" w:cs="Arial"/>
                <w:sz w:val="16"/>
                <w:szCs w:val="16"/>
              </w:rPr>
              <w:t>see language codes below)</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55. </w:t>
            </w:r>
            <w:r w:rsidRPr="00406030">
              <w:rPr>
                <w:rFonts w:ascii="Arial" w:hAnsi="Arial" w:cs="Arial"/>
                <w:b/>
                <w:sz w:val="16"/>
                <w:szCs w:val="16"/>
              </w:rPr>
              <w:t xml:space="preserve">Can (Name) read a phrase/ sentence in English?  (SHOW FLASH CARD)   </w:t>
            </w:r>
            <w:r w:rsidRPr="00406030">
              <w:rPr>
                <w:rFonts w:ascii="Arial" w:hAnsi="Arial" w:cs="Arial"/>
                <w:sz w:val="16"/>
                <w:szCs w:val="16"/>
              </w:rPr>
              <w:t xml:space="preserve">1. Yes       5. No </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56. </w:t>
            </w:r>
            <w:r w:rsidRPr="00406030">
              <w:rPr>
                <w:rFonts w:ascii="Arial" w:hAnsi="Arial" w:cs="Arial"/>
                <w:b/>
                <w:sz w:val="16"/>
                <w:szCs w:val="16"/>
              </w:rPr>
              <w:t xml:space="preserve">Can (Name) write a sentence in English?    </w:t>
            </w:r>
            <w:r w:rsidRPr="00406030">
              <w:rPr>
                <w:rFonts w:ascii="Arial" w:hAnsi="Arial" w:cs="Arial"/>
                <w:sz w:val="16"/>
                <w:szCs w:val="16"/>
              </w:rPr>
              <w:t>1. Yes      5. No</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r w:rsidRPr="00406030">
              <w:rPr>
                <w:rFonts w:ascii="Arial" w:hAnsi="Arial" w:cs="Arial"/>
                <w:b/>
                <w:bCs/>
                <w:sz w:val="16"/>
                <w:szCs w:val="16"/>
              </w:rPr>
              <w:t xml:space="preserve">57. </w:t>
            </w:r>
            <w:r w:rsidRPr="00406030">
              <w:rPr>
                <w:rFonts w:ascii="Arial" w:hAnsi="Arial" w:cs="Arial"/>
                <w:b/>
                <w:sz w:val="16"/>
                <w:szCs w:val="16"/>
              </w:rPr>
              <w:t>What languages does (Name) speak most fluently?      (</w:t>
            </w:r>
            <w:r w:rsidRPr="00406030">
              <w:rPr>
                <w:rFonts w:ascii="Arial" w:hAnsi="Arial" w:cs="Arial"/>
                <w:sz w:val="16"/>
                <w:szCs w:val="16"/>
              </w:rPr>
              <w:t>see language codes below), select up to 4 choices</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58. </w:t>
            </w:r>
            <w:r w:rsidRPr="00406030">
              <w:rPr>
                <w:rFonts w:ascii="Arial" w:hAnsi="Arial" w:cs="Arial"/>
                <w:b/>
                <w:sz w:val="16"/>
                <w:szCs w:val="16"/>
              </w:rPr>
              <w:t xml:space="preserve">Can (Name) do written calculations?  (USE FLASH CARDS)        </w:t>
            </w:r>
            <w:r w:rsidRPr="00406030">
              <w:rPr>
                <w:rFonts w:ascii="Arial" w:hAnsi="Arial" w:cs="Arial"/>
                <w:sz w:val="16"/>
                <w:szCs w:val="16"/>
              </w:rPr>
              <w:t>1. Yes     5. No</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59. </w:t>
            </w:r>
            <w:r w:rsidRPr="00406030">
              <w:rPr>
                <w:rFonts w:ascii="Arial" w:hAnsi="Arial" w:cs="Arial"/>
                <w:b/>
                <w:sz w:val="16"/>
                <w:szCs w:val="16"/>
              </w:rPr>
              <w:t xml:space="preserve">Has (Name) ever attended a literacy course?                                             </w:t>
            </w:r>
            <w:r w:rsidRPr="00406030">
              <w:rPr>
                <w:rFonts w:ascii="Arial" w:hAnsi="Arial" w:cs="Arial"/>
                <w:sz w:val="16"/>
                <w:szCs w:val="16"/>
              </w:rPr>
              <w:t>1. Yes      5. No &gt;&gt;62</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269"/>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lastRenderedPageBreak/>
              <w:t xml:space="preserve">61. </w:t>
            </w:r>
            <w:r w:rsidRPr="00406030">
              <w:rPr>
                <w:rFonts w:ascii="Arial" w:hAnsi="Arial" w:cs="Arial"/>
                <w:b/>
                <w:sz w:val="16"/>
                <w:szCs w:val="16"/>
              </w:rPr>
              <w:t xml:space="preserve">For how many months has (Name) been attending / attended a literacy course?     </w:t>
            </w:r>
            <w:r w:rsidRPr="00406030">
              <w:rPr>
                <w:rFonts w:ascii="Arial" w:hAnsi="Arial" w:cs="Arial"/>
                <w:sz w:val="16"/>
                <w:szCs w:val="16"/>
              </w:rPr>
              <w:t>1. Months</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62. </w:t>
            </w:r>
            <w:r w:rsidRPr="00406030">
              <w:rPr>
                <w:rFonts w:ascii="Arial" w:hAnsi="Arial" w:cs="Arial"/>
                <w:b/>
                <w:sz w:val="16"/>
                <w:szCs w:val="16"/>
              </w:rPr>
              <w:t xml:space="preserve">Is (Name) or has (Name) ever been an apprentice?    </w:t>
            </w:r>
            <w:r w:rsidRPr="00406030">
              <w:rPr>
                <w:rFonts w:ascii="Arial" w:hAnsi="Arial" w:cs="Arial"/>
                <w:sz w:val="16"/>
                <w:szCs w:val="16"/>
              </w:rPr>
              <w:t>1. Yes, currently       3. Yes, in past        5. No &gt;&gt; 68</w:t>
            </w:r>
          </w:p>
        </w:tc>
        <w:tc>
          <w:tcPr>
            <w:tcW w:w="274" w:type="pct"/>
            <w:vAlign w:val="center"/>
          </w:tcPr>
          <w:p w:rsidR="007A5F3F" w:rsidRPr="00406030" w:rsidRDefault="007A5F3F" w:rsidP="00861755">
            <w:pPr>
              <w:jc w:val="center"/>
              <w:rPr>
                <w:rFonts w:ascii="Arial" w:hAnsi="Arial" w:cs="Arial"/>
                <w:sz w:val="16"/>
                <w:szCs w:val="16"/>
              </w:rPr>
            </w:pPr>
          </w:p>
        </w:tc>
        <w:tc>
          <w:tcPr>
            <w:tcW w:w="244" w:type="pct"/>
            <w:vAlign w:val="center"/>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64" w:type="pct"/>
          </w:tcPr>
          <w:p w:rsidR="007A5F3F" w:rsidRPr="00406030" w:rsidRDefault="007A5F3F" w:rsidP="00861755">
            <w:pPr>
              <w:jc w:val="cente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63. </w:t>
            </w:r>
            <w:r w:rsidRPr="00406030">
              <w:rPr>
                <w:rFonts w:ascii="Arial" w:hAnsi="Arial" w:cs="Arial"/>
                <w:b/>
                <w:sz w:val="16"/>
                <w:szCs w:val="16"/>
              </w:rPr>
              <w:t xml:space="preserve">How many month long is/was </w:t>
            </w:r>
            <w:r w:rsidRPr="00406030">
              <w:rPr>
                <w:rFonts w:ascii="Arial" w:hAnsi="Arial" w:cs="Arial"/>
                <w:sz w:val="16"/>
                <w:szCs w:val="16"/>
              </w:rPr>
              <w:t xml:space="preserve"> </w:t>
            </w:r>
            <w:r w:rsidRPr="00406030">
              <w:rPr>
                <w:rFonts w:ascii="Arial" w:hAnsi="Arial" w:cs="Arial"/>
                <w:b/>
                <w:sz w:val="16"/>
                <w:szCs w:val="16"/>
              </w:rPr>
              <w:t xml:space="preserve">the apprentice-ship?      </w:t>
            </w:r>
            <w:r w:rsidRPr="00406030">
              <w:rPr>
                <w:rFonts w:ascii="Arial" w:hAnsi="Arial" w:cs="Arial"/>
                <w:sz w:val="16"/>
                <w:szCs w:val="16"/>
              </w:rPr>
              <w:t>1. Months</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64. Describe the industry that </w:t>
            </w:r>
            <w:r w:rsidRPr="00406030">
              <w:rPr>
                <w:rFonts w:ascii="Arial" w:hAnsi="Arial" w:cs="Arial"/>
                <w:b/>
                <w:sz w:val="16"/>
                <w:szCs w:val="16"/>
              </w:rPr>
              <w:t xml:space="preserve">this trade is connected to? </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bCs/>
                <w:sz w:val="16"/>
                <w:szCs w:val="16"/>
              </w:rPr>
            </w:pPr>
            <w:r w:rsidRPr="00406030">
              <w:rPr>
                <w:rFonts w:ascii="Arial" w:hAnsi="Arial" w:cs="Arial"/>
                <w:b/>
                <w:bCs/>
                <w:sz w:val="16"/>
                <w:szCs w:val="16"/>
              </w:rPr>
              <w:t>65.ISCO code of above   (See Codebook and write 3 digits)</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66. </w:t>
            </w:r>
            <w:r w:rsidRPr="00406030">
              <w:rPr>
                <w:rFonts w:ascii="Arial" w:hAnsi="Arial" w:cs="Arial"/>
                <w:b/>
                <w:sz w:val="16"/>
                <w:szCs w:val="16"/>
              </w:rPr>
              <w:t xml:space="preserve">Did (Name) pay a fee for this training?      </w:t>
            </w:r>
            <w:r w:rsidRPr="00406030">
              <w:rPr>
                <w:rFonts w:ascii="Arial" w:hAnsi="Arial" w:cs="Arial"/>
                <w:sz w:val="16"/>
                <w:szCs w:val="16"/>
              </w:rPr>
              <w:t>1. Yes, in kind       2. Yes, in cash        3. Both         5. No &gt;&gt;68</w:t>
            </w:r>
          </w:p>
        </w:tc>
        <w:tc>
          <w:tcPr>
            <w:tcW w:w="274" w:type="pct"/>
            <w:vAlign w:val="center"/>
          </w:tcPr>
          <w:p w:rsidR="007A5F3F" w:rsidRPr="00406030" w:rsidRDefault="007A5F3F" w:rsidP="00861755">
            <w:pPr>
              <w:jc w:val="center"/>
              <w:rPr>
                <w:rFonts w:ascii="Arial" w:hAnsi="Arial" w:cs="Arial"/>
                <w:sz w:val="16"/>
                <w:szCs w:val="16"/>
              </w:rPr>
            </w:pPr>
          </w:p>
        </w:tc>
        <w:tc>
          <w:tcPr>
            <w:tcW w:w="244" w:type="pct"/>
            <w:vAlign w:val="center"/>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64" w:type="pct"/>
          </w:tcPr>
          <w:p w:rsidR="007A5F3F" w:rsidRPr="00406030" w:rsidRDefault="007A5F3F" w:rsidP="00861755">
            <w:pPr>
              <w:jc w:val="cente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67. </w:t>
            </w:r>
            <w:r w:rsidRPr="00406030">
              <w:rPr>
                <w:rFonts w:ascii="Arial" w:hAnsi="Arial" w:cs="Arial"/>
                <w:b/>
                <w:sz w:val="16"/>
                <w:szCs w:val="16"/>
              </w:rPr>
              <w:t xml:space="preserve">How much did (Name) pay for the training?   </w:t>
            </w:r>
            <w:r w:rsidRPr="00406030">
              <w:rPr>
                <w:rFonts w:ascii="Arial" w:hAnsi="Arial" w:cs="Arial"/>
                <w:sz w:val="16"/>
                <w:szCs w:val="16"/>
              </w:rPr>
              <w:t xml:space="preserve"> Gh Cedis    and  pesewas</w:t>
            </w:r>
          </w:p>
        </w:tc>
        <w:tc>
          <w:tcPr>
            <w:tcW w:w="274" w:type="pct"/>
            <w:vAlign w:val="center"/>
          </w:tcPr>
          <w:p w:rsidR="007A5F3F" w:rsidRPr="00406030" w:rsidRDefault="007A5F3F" w:rsidP="00861755">
            <w:pPr>
              <w:jc w:val="right"/>
              <w:rPr>
                <w:rFonts w:ascii="Arial" w:hAnsi="Arial" w:cs="Arial"/>
                <w:sz w:val="16"/>
                <w:szCs w:val="16"/>
              </w:rPr>
            </w:pPr>
          </w:p>
        </w:tc>
        <w:tc>
          <w:tcPr>
            <w:tcW w:w="244" w:type="pct"/>
            <w:vAlign w:val="center"/>
          </w:tcPr>
          <w:p w:rsidR="007A5F3F" w:rsidRPr="00406030" w:rsidRDefault="007A5F3F" w:rsidP="00861755">
            <w:pPr>
              <w:jc w:val="right"/>
              <w:rPr>
                <w:rFonts w:ascii="Arial" w:hAnsi="Arial" w:cs="Arial"/>
                <w:sz w:val="16"/>
                <w:szCs w:val="16"/>
              </w:rPr>
            </w:pPr>
          </w:p>
        </w:tc>
        <w:tc>
          <w:tcPr>
            <w:tcW w:w="244" w:type="pct"/>
          </w:tcPr>
          <w:p w:rsidR="007A5F3F" w:rsidRPr="00406030" w:rsidRDefault="007A5F3F" w:rsidP="00861755">
            <w:pPr>
              <w:jc w:val="right"/>
              <w:rPr>
                <w:rFonts w:ascii="Arial" w:hAnsi="Arial" w:cs="Arial"/>
                <w:sz w:val="16"/>
                <w:szCs w:val="16"/>
              </w:rPr>
            </w:pPr>
          </w:p>
        </w:tc>
        <w:tc>
          <w:tcPr>
            <w:tcW w:w="244" w:type="pct"/>
          </w:tcPr>
          <w:p w:rsidR="007A5F3F" w:rsidRPr="00406030" w:rsidRDefault="007A5F3F" w:rsidP="00861755">
            <w:pPr>
              <w:jc w:val="right"/>
              <w:rPr>
                <w:rFonts w:ascii="Arial" w:hAnsi="Arial" w:cs="Arial"/>
                <w:sz w:val="16"/>
                <w:szCs w:val="16"/>
              </w:rPr>
            </w:pPr>
          </w:p>
        </w:tc>
        <w:tc>
          <w:tcPr>
            <w:tcW w:w="244" w:type="pct"/>
          </w:tcPr>
          <w:p w:rsidR="007A5F3F" w:rsidRPr="00406030" w:rsidRDefault="007A5F3F" w:rsidP="00861755">
            <w:pPr>
              <w:jc w:val="right"/>
              <w:rPr>
                <w:rFonts w:ascii="Arial" w:hAnsi="Arial" w:cs="Arial"/>
                <w:sz w:val="16"/>
                <w:szCs w:val="16"/>
              </w:rPr>
            </w:pPr>
          </w:p>
        </w:tc>
        <w:tc>
          <w:tcPr>
            <w:tcW w:w="274" w:type="pct"/>
          </w:tcPr>
          <w:p w:rsidR="007A5F3F" w:rsidRPr="00406030" w:rsidRDefault="007A5F3F" w:rsidP="00861755">
            <w:pPr>
              <w:jc w:val="right"/>
              <w:rPr>
                <w:rFonts w:ascii="Arial" w:hAnsi="Arial" w:cs="Arial"/>
                <w:sz w:val="16"/>
                <w:szCs w:val="16"/>
              </w:rPr>
            </w:pPr>
          </w:p>
        </w:tc>
        <w:tc>
          <w:tcPr>
            <w:tcW w:w="275" w:type="pct"/>
          </w:tcPr>
          <w:p w:rsidR="007A5F3F" w:rsidRPr="00406030" w:rsidRDefault="007A5F3F" w:rsidP="00861755">
            <w:pPr>
              <w:jc w:val="right"/>
              <w:rPr>
                <w:rFonts w:ascii="Arial" w:hAnsi="Arial" w:cs="Arial"/>
                <w:sz w:val="16"/>
                <w:szCs w:val="16"/>
              </w:rPr>
            </w:pPr>
          </w:p>
        </w:tc>
        <w:tc>
          <w:tcPr>
            <w:tcW w:w="275" w:type="pct"/>
          </w:tcPr>
          <w:p w:rsidR="007A5F3F" w:rsidRPr="00406030" w:rsidRDefault="007A5F3F" w:rsidP="00861755">
            <w:pPr>
              <w:jc w:val="right"/>
              <w:rPr>
                <w:rFonts w:ascii="Arial" w:hAnsi="Arial" w:cs="Arial"/>
                <w:sz w:val="16"/>
                <w:szCs w:val="16"/>
              </w:rPr>
            </w:pPr>
          </w:p>
        </w:tc>
        <w:tc>
          <w:tcPr>
            <w:tcW w:w="274" w:type="pct"/>
          </w:tcPr>
          <w:p w:rsidR="007A5F3F" w:rsidRPr="00406030" w:rsidRDefault="007A5F3F" w:rsidP="00861755">
            <w:pPr>
              <w:jc w:val="right"/>
              <w:rPr>
                <w:rFonts w:ascii="Arial" w:hAnsi="Arial" w:cs="Arial"/>
                <w:sz w:val="16"/>
                <w:szCs w:val="16"/>
              </w:rPr>
            </w:pPr>
          </w:p>
        </w:tc>
        <w:tc>
          <w:tcPr>
            <w:tcW w:w="264" w:type="pct"/>
          </w:tcPr>
          <w:p w:rsidR="007A5F3F" w:rsidRPr="00406030" w:rsidRDefault="007A5F3F" w:rsidP="00861755">
            <w:pPr>
              <w:jc w:val="right"/>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sz w:val="16"/>
                <w:szCs w:val="16"/>
              </w:rPr>
            </w:pPr>
            <w:r w:rsidRPr="00406030">
              <w:rPr>
                <w:rFonts w:ascii="Arial" w:hAnsi="Arial" w:cs="Arial"/>
                <w:b/>
                <w:bCs/>
                <w:sz w:val="16"/>
                <w:szCs w:val="16"/>
              </w:rPr>
              <w:t xml:space="preserve">68. </w:t>
            </w:r>
            <w:r w:rsidRPr="00406030">
              <w:rPr>
                <w:rFonts w:ascii="Arial" w:hAnsi="Arial" w:cs="Arial"/>
                <w:b/>
                <w:sz w:val="16"/>
                <w:szCs w:val="16"/>
              </w:rPr>
              <w:t xml:space="preserve">Has (Name) ever attended other short training courses lasting not more than 6 months?    </w:t>
            </w:r>
            <w:r w:rsidRPr="00406030">
              <w:rPr>
                <w:rFonts w:ascii="Arial" w:hAnsi="Arial" w:cs="Arial"/>
                <w:sz w:val="16"/>
                <w:szCs w:val="16"/>
              </w:rPr>
              <w:t>1. Yes   5. No &gt;&gt; Nest section, 1Gi</w:t>
            </w:r>
          </w:p>
        </w:tc>
        <w:tc>
          <w:tcPr>
            <w:tcW w:w="274" w:type="pct"/>
            <w:vAlign w:val="center"/>
          </w:tcPr>
          <w:p w:rsidR="007A5F3F" w:rsidRPr="00406030" w:rsidRDefault="007A5F3F" w:rsidP="00861755">
            <w:pPr>
              <w:rPr>
                <w:rFonts w:ascii="Arial" w:hAnsi="Arial" w:cs="Arial"/>
                <w:sz w:val="16"/>
                <w:szCs w:val="16"/>
              </w:rPr>
            </w:pPr>
          </w:p>
        </w:tc>
        <w:tc>
          <w:tcPr>
            <w:tcW w:w="244" w:type="pct"/>
            <w:vAlign w:val="center"/>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44"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5" w:type="pct"/>
          </w:tcPr>
          <w:p w:rsidR="007A5F3F" w:rsidRPr="00406030" w:rsidRDefault="007A5F3F" w:rsidP="00861755">
            <w:pPr>
              <w:rPr>
                <w:rFonts w:ascii="Arial" w:hAnsi="Arial" w:cs="Arial"/>
                <w:sz w:val="16"/>
                <w:szCs w:val="16"/>
              </w:rPr>
            </w:pPr>
          </w:p>
        </w:tc>
        <w:tc>
          <w:tcPr>
            <w:tcW w:w="274" w:type="pct"/>
          </w:tcPr>
          <w:p w:rsidR="007A5F3F" w:rsidRPr="00406030" w:rsidRDefault="007A5F3F" w:rsidP="00861755">
            <w:pPr>
              <w:rPr>
                <w:rFonts w:ascii="Arial" w:hAnsi="Arial" w:cs="Arial"/>
                <w:sz w:val="16"/>
                <w:szCs w:val="16"/>
              </w:rPr>
            </w:pPr>
          </w:p>
        </w:tc>
        <w:tc>
          <w:tcPr>
            <w:tcW w:w="264" w:type="pct"/>
          </w:tcPr>
          <w:p w:rsidR="007A5F3F" w:rsidRPr="00406030" w:rsidRDefault="007A5F3F" w:rsidP="00861755">
            <w:pPr>
              <w:rPr>
                <w:rFonts w:ascii="Arial" w:hAnsi="Arial" w:cs="Arial"/>
                <w:sz w:val="16"/>
                <w:szCs w:val="16"/>
              </w:rPr>
            </w:pPr>
          </w:p>
        </w:tc>
      </w:tr>
      <w:tr w:rsidR="007A5F3F" w:rsidRPr="00406030" w:rsidTr="007A5F3F">
        <w:trPr>
          <w:trHeight w:val="360"/>
        </w:trPr>
        <w:tc>
          <w:tcPr>
            <w:tcW w:w="2387" w:type="pct"/>
          </w:tcPr>
          <w:p w:rsidR="007A5F3F" w:rsidRPr="00406030" w:rsidRDefault="007A5F3F" w:rsidP="00861755">
            <w:pPr>
              <w:rPr>
                <w:rFonts w:ascii="Arial" w:hAnsi="Arial" w:cs="Arial"/>
                <w:b/>
                <w:sz w:val="16"/>
                <w:szCs w:val="16"/>
              </w:rPr>
            </w:pPr>
            <w:r w:rsidRPr="00406030">
              <w:rPr>
                <w:rFonts w:ascii="Arial" w:hAnsi="Arial" w:cs="Arial"/>
                <w:b/>
                <w:bCs/>
                <w:sz w:val="16"/>
                <w:szCs w:val="16"/>
              </w:rPr>
              <w:t xml:space="preserve">69. </w:t>
            </w:r>
            <w:r w:rsidRPr="00406030">
              <w:rPr>
                <w:rFonts w:ascii="Arial" w:hAnsi="Arial" w:cs="Arial"/>
                <w:b/>
                <w:sz w:val="16"/>
                <w:szCs w:val="16"/>
              </w:rPr>
              <w:t xml:space="preserve">What was the main subject of the most recent training? </w:t>
            </w:r>
          </w:p>
          <w:p w:rsidR="007A5F3F" w:rsidRPr="00406030" w:rsidRDefault="007A5F3F" w:rsidP="00861755">
            <w:pPr>
              <w:rPr>
                <w:rFonts w:ascii="Arial" w:hAnsi="Arial" w:cs="Arial"/>
                <w:sz w:val="16"/>
                <w:szCs w:val="16"/>
              </w:rPr>
            </w:pPr>
            <w:r w:rsidRPr="00406030">
              <w:rPr>
                <w:rFonts w:ascii="Arial" w:hAnsi="Arial" w:cs="Arial"/>
                <w:sz w:val="16"/>
                <w:szCs w:val="16"/>
              </w:rPr>
              <w:t xml:space="preserve">1. Clerical                                                    2. Prof/Managerial </w:t>
            </w:r>
          </w:p>
          <w:p w:rsidR="007A5F3F" w:rsidRPr="00406030" w:rsidRDefault="007A5F3F" w:rsidP="00861755">
            <w:pPr>
              <w:rPr>
                <w:rFonts w:ascii="Arial" w:hAnsi="Arial" w:cs="Arial"/>
                <w:sz w:val="16"/>
                <w:szCs w:val="16"/>
              </w:rPr>
            </w:pPr>
            <w:r w:rsidRPr="00406030">
              <w:rPr>
                <w:rFonts w:ascii="Arial" w:hAnsi="Arial" w:cs="Arial"/>
                <w:sz w:val="16"/>
                <w:szCs w:val="16"/>
              </w:rPr>
              <w:t xml:space="preserve">3. Computer                                                4. Marketing </w:t>
            </w:r>
          </w:p>
          <w:p w:rsidR="007A5F3F" w:rsidRPr="00406030" w:rsidRDefault="007A5F3F" w:rsidP="00861755">
            <w:pPr>
              <w:rPr>
                <w:rFonts w:ascii="Arial" w:hAnsi="Arial" w:cs="Arial"/>
                <w:sz w:val="16"/>
                <w:szCs w:val="16"/>
              </w:rPr>
            </w:pPr>
            <w:r w:rsidRPr="00406030">
              <w:rPr>
                <w:rFonts w:ascii="Arial" w:hAnsi="Arial" w:cs="Arial"/>
                <w:sz w:val="16"/>
                <w:szCs w:val="16"/>
              </w:rPr>
              <w:t xml:space="preserve">5. Teaching                                                 6. Leadership </w:t>
            </w:r>
          </w:p>
          <w:p w:rsidR="007A5F3F" w:rsidRPr="00406030" w:rsidRDefault="007A5F3F" w:rsidP="00861755">
            <w:pPr>
              <w:rPr>
                <w:rFonts w:ascii="Arial" w:hAnsi="Arial" w:cs="Arial"/>
                <w:sz w:val="16"/>
                <w:szCs w:val="16"/>
              </w:rPr>
            </w:pPr>
            <w:r w:rsidRPr="00406030">
              <w:rPr>
                <w:rFonts w:ascii="Arial" w:hAnsi="Arial" w:cs="Arial"/>
                <w:sz w:val="16"/>
                <w:szCs w:val="16"/>
              </w:rPr>
              <w:t xml:space="preserve">7. Medicine                                                 8. Accountancy </w:t>
            </w:r>
          </w:p>
          <w:p w:rsidR="007A5F3F" w:rsidRPr="00406030" w:rsidRDefault="007A5F3F" w:rsidP="00861755">
            <w:pPr>
              <w:rPr>
                <w:rFonts w:ascii="Arial" w:hAnsi="Arial" w:cs="Arial"/>
                <w:b/>
                <w:sz w:val="16"/>
                <w:szCs w:val="16"/>
              </w:rPr>
            </w:pPr>
            <w:r w:rsidRPr="00406030">
              <w:rPr>
                <w:rFonts w:ascii="Arial" w:hAnsi="Arial" w:cs="Arial"/>
                <w:sz w:val="16"/>
                <w:szCs w:val="16"/>
              </w:rPr>
              <w:t>9. Trade/Skill                                               95. Other, specify</w:t>
            </w:r>
          </w:p>
        </w:tc>
        <w:tc>
          <w:tcPr>
            <w:tcW w:w="274" w:type="pct"/>
            <w:vAlign w:val="center"/>
          </w:tcPr>
          <w:p w:rsidR="007A5F3F" w:rsidRPr="00406030" w:rsidRDefault="007A5F3F" w:rsidP="00861755">
            <w:pPr>
              <w:jc w:val="center"/>
              <w:rPr>
                <w:rFonts w:ascii="Arial" w:hAnsi="Arial" w:cs="Arial"/>
                <w:sz w:val="16"/>
                <w:szCs w:val="16"/>
              </w:rPr>
            </w:pPr>
          </w:p>
        </w:tc>
        <w:tc>
          <w:tcPr>
            <w:tcW w:w="244" w:type="pct"/>
            <w:vAlign w:val="center"/>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44"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5" w:type="pct"/>
          </w:tcPr>
          <w:p w:rsidR="007A5F3F" w:rsidRPr="00406030" w:rsidRDefault="007A5F3F" w:rsidP="00861755">
            <w:pPr>
              <w:jc w:val="center"/>
              <w:rPr>
                <w:rFonts w:ascii="Arial" w:hAnsi="Arial" w:cs="Arial"/>
                <w:sz w:val="16"/>
                <w:szCs w:val="16"/>
              </w:rPr>
            </w:pPr>
          </w:p>
        </w:tc>
        <w:tc>
          <w:tcPr>
            <w:tcW w:w="274" w:type="pct"/>
          </w:tcPr>
          <w:p w:rsidR="007A5F3F" w:rsidRPr="00406030" w:rsidRDefault="007A5F3F" w:rsidP="00861755">
            <w:pPr>
              <w:jc w:val="center"/>
              <w:rPr>
                <w:rFonts w:ascii="Arial" w:hAnsi="Arial" w:cs="Arial"/>
                <w:sz w:val="16"/>
                <w:szCs w:val="16"/>
              </w:rPr>
            </w:pPr>
          </w:p>
        </w:tc>
        <w:tc>
          <w:tcPr>
            <w:tcW w:w="264" w:type="pct"/>
          </w:tcPr>
          <w:p w:rsidR="007A5F3F" w:rsidRPr="00406030" w:rsidRDefault="007A5F3F" w:rsidP="00861755">
            <w:pPr>
              <w:jc w:val="center"/>
              <w:rPr>
                <w:rFonts w:ascii="Arial" w:hAnsi="Arial" w:cs="Arial"/>
                <w:sz w:val="16"/>
                <w:szCs w:val="16"/>
              </w:rPr>
            </w:pPr>
          </w:p>
        </w:tc>
      </w:tr>
    </w:tbl>
    <w:p w:rsidR="00343116" w:rsidRPr="00406030" w:rsidRDefault="00343116" w:rsidP="00343116"/>
    <w:p w:rsidR="00343116" w:rsidRPr="00406030" w:rsidRDefault="00343116" w:rsidP="00343116">
      <w:r w:rsidRPr="00406030">
        <w:t>Language codes used for S1Fiii Q53a</w:t>
      </w:r>
    </w:p>
    <w:tbl>
      <w:tblPr>
        <w:tblW w:w="0" w:type="auto"/>
        <w:tblLook w:val="01E0" w:firstRow="1" w:lastRow="1" w:firstColumn="1" w:lastColumn="1" w:noHBand="0" w:noVBand="0"/>
      </w:tblPr>
      <w:tblGrid>
        <w:gridCol w:w="3503"/>
        <w:gridCol w:w="3503"/>
        <w:gridCol w:w="3504"/>
      </w:tblGrid>
      <w:tr w:rsidR="00343116" w:rsidRPr="00406030" w:rsidTr="00861755">
        <w:tc>
          <w:tcPr>
            <w:tcW w:w="3503" w:type="dxa"/>
            <w:tcBorders>
              <w:top w:val="single" w:sz="4" w:space="0" w:color="auto"/>
            </w:tcBorders>
          </w:tcPr>
          <w:p w:rsidR="00343116" w:rsidRPr="00406030" w:rsidRDefault="00343116" w:rsidP="00861755">
            <w:pPr>
              <w:rPr>
                <w:rFonts w:ascii="Arial" w:hAnsi="Arial"/>
                <w:sz w:val="16"/>
                <w:szCs w:val="16"/>
              </w:rPr>
            </w:pPr>
            <w:r w:rsidRPr="00406030">
              <w:rPr>
                <w:rFonts w:ascii="Arial" w:hAnsi="Arial"/>
                <w:sz w:val="16"/>
                <w:szCs w:val="16"/>
              </w:rPr>
              <w:t>00  None</w:t>
            </w:r>
          </w:p>
        </w:tc>
        <w:tc>
          <w:tcPr>
            <w:tcW w:w="3503" w:type="dxa"/>
            <w:tcBorders>
              <w:top w:val="single" w:sz="4" w:space="0" w:color="auto"/>
            </w:tcBorders>
          </w:tcPr>
          <w:p w:rsidR="00343116" w:rsidRPr="00406030" w:rsidRDefault="00343116" w:rsidP="00861755">
            <w:pPr>
              <w:rPr>
                <w:rFonts w:ascii="Arial" w:hAnsi="Arial"/>
                <w:sz w:val="16"/>
                <w:szCs w:val="16"/>
              </w:rPr>
            </w:pPr>
            <w:r w:rsidRPr="00406030">
              <w:rPr>
                <w:rFonts w:ascii="Arial" w:hAnsi="Arial"/>
                <w:sz w:val="16"/>
                <w:szCs w:val="16"/>
              </w:rPr>
              <w:t>11 Ewe</w:t>
            </w:r>
          </w:p>
        </w:tc>
        <w:tc>
          <w:tcPr>
            <w:tcW w:w="3504" w:type="dxa"/>
            <w:tcBorders>
              <w:top w:val="single" w:sz="4" w:space="0" w:color="auto"/>
            </w:tcBorders>
          </w:tcPr>
          <w:p w:rsidR="00343116" w:rsidRPr="00406030" w:rsidRDefault="00343116" w:rsidP="00861755">
            <w:pPr>
              <w:rPr>
                <w:rFonts w:ascii="Arial" w:hAnsi="Arial"/>
                <w:sz w:val="16"/>
                <w:szCs w:val="16"/>
              </w:rPr>
            </w:pPr>
            <w:r w:rsidRPr="00406030">
              <w:rPr>
                <w:rFonts w:ascii="Arial" w:hAnsi="Arial"/>
                <w:sz w:val="16"/>
                <w:szCs w:val="16"/>
              </w:rPr>
              <w:t>22 Nanumba</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03 Asante</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12 Guan</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24 Gonja</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04 Fanti</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13 Buli</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25 Kusasi</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05 Akuapem</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14 Mamprusi</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26 Ahanta</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06 Kwahu</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15 Frafra/ Gruni</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27 Assin/ Asen</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07 Brong/ Banda</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16 Kassene Nankana</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28 Hausa</w:t>
            </w:r>
          </w:p>
        </w:tc>
      </w:tr>
      <w:tr w:rsidR="00343116" w:rsidRPr="00406030" w:rsidTr="00861755">
        <w:trPr>
          <w:trHeight w:val="126"/>
        </w:trPr>
        <w:tc>
          <w:tcPr>
            <w:tcW w:w="3503" w:type="dxa"/>
          </w:tcPr>
          <w:p w:rsidR="00343116" w:rsidRPr="00406030" w:rsidRDefault="00343116" w:rsidP="00861755">
            <w:pPr>
              <w:rPr>
                <w:rFonts w:ascii="Arial" w:hAnsi="Arial"/>
                <w:sz w:val="16"/>
                <w:szCs w:val="16"/>
              </w:rPr>
            </w:pPr>
            <w:r w:rsidRPr="00406030">
              <w:rPr>
                <w:rFonts w:ascii="Arial" w:hAnsi="Arial"/>
                <w:sz w:val="16"/>
                <w:szCs w:val="16"/>
              </w:rPr>
              <w:t>08 Nzema</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17 Dagbani</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29 Sefwi</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09 Ga</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18 Wali/ Dagari</w:t>
            </w:r>
          </w:p>
        </w:tc>
        <w:tc>
          <w:tcPr>
            <w:tcW w:w="3504" w:type="dxa"/>
          </w:tcPr>
          <w:p w:rsidR="00343116" w:rsidRPr="00406030" w:rsidRDefault="00343116" w:rsidP="00861755">
            <w:pPr>
              <w:rPr>
                <w:rFonts w:ascii="Arial" w:hAnsi="Arial"/>
                <w:sz w:val="16"/>
                <w:szCs w:val="16"/>
              </w:rPr>
            </w:pPr>
            <w:r w:rsidRPr="00406030">
              <w:rPr>
                <w:rFonts w:ascii="Arial" w:hAnsi="Arial"/>
                <w:sz w:val="16"/>
                <w:szCs w:val="16"/>
              </w:rPr>
              <w:t>95  Other Specify</w:t>
            </w:r>
          </w:p>
        </w:tc>
      </w:tr>
      <w:tr w:rsidR="00343116" w:rsidRPr="00406030" w:rsidTr="00861755">
        <w:tc>
          <w:tcPr>
            <w:tcW w:w="3503" w:type="dxa"/>
          </w:tcPr>
          <w:p w:rsidR="00343116" w:rsidRPr="00406030" w:rsidRDefault="00343116" w:rsidP="00861755">
            <w:pPr>
              <w:rPr>
                <w:rFonts w:ascii="Arial" w:hAnsi="Arial"/>
                <w:sz w:val="16"/>
                <w:szCs w:val="16"/>
              </w:rPr>
            </w:pPr>
            <w:r w:rsidRPr="00406030">
              <w:rPr>
                <w:rFonts w:ascii="Arial" w:hAnsi="Arial"/>
                <w:sz w:val="16"/>
                <w:szCs w:val="16"/>
              </w:rPr>
              <w:t>10 Dangme</w:t>
            </w:r>
          </w:p>
        </w:tc>
        <w:tc>
          <w:tcPr>
            <w:tcW w:w="3503" w:type="dxa"/>
          </w:tcPr>
          <w:p w:rsidR="00343116" w:rsidRPr="00406030" w:rsidRDefault="00343116" w:rsidP="00861755">
            <w:pPr>
              <w:rPr>
                <w:rFonts w:ascii="Arial" w:hAnsi="Arial"/>
                <w:sz w:val="16"/>
                <w:szCs w:val="16"/>
              </w:rPr>
            </w:pPr>
            <w:r w:rsidRPr="00406030">
              <w:rPr>
                <w:rFonts w:ascii="Arial" w:hAnsi="Arial"/>
                <w:sz w:val="16"/>
                <w:szCs w:val="16"/>
              </w:rPr>
              <w:t>19 Sissala</w:t>
            </w:r>
          </w:p>
        </w:tc>
        <w:tc>
          <w:tcPr>
            <w:tcW w:w="3504" w:type="dxa"/>
          </w:tcPr>
          <w:p w:rsidR="00343116" w:rsidRPr="00406030" w:rsidRDefault="00343116" w:rsidP="00861755">
            <w:pPr>
              <w:rPr>
                <w:rFonts w:ascii="Arial" w:hAnsi="Arial"/>
                <w:sz w:val="16"/>
                <w:szCs w:val="16"/>
              </w:rPr>
            </w:pPr>
          </w:p>
        </w:tc>
      </w:tr>
      <w:tr w:rsidR="00343116" w:rsidRPr="00406030" w:rsidTr="00861755">
        <w:tc>
          <w:tcPr>
            <w:tcW w:w="3503" w:type="dxa"/>
            <w:tcBorders>
              <w:bottom w:val="single" w:sz="4" w:space="0" w:color="auto"/>
            </w:tcBorders>
          </w:tcPr>
          <w:p w:rsidR="00343116" w:rsidRPr="00406030" w:rsidRDefault="00343116" w:rsidP="00861755">
            <w:pPr>
              <w:rPr>
                <w:rFonts w:ascii="Arial" w:hAnsi="Arial"/>
                <w:sz w:val="16"/>
                <w:szCs w:val="16"/>
              </w:rPr>
            </w:pPr>
          </w:p>
        </w:tc>
        <w:tc>
          <w:tcPr>
            <w:tcW w:w="3503" w:type="dxa"/>
            <w:tcBorders>
              <w:bottom w:val="single" w:sz="4" w:space="0" w:color="auto"/>
            </w:tcBorders>
          </w:tcPr>
          <w:p w:rsidR="00343116" w:rsidRPr="00406030" w:rsidRDefault="00343116" w:rsidP="00861755">
            <w:pPr>
              <w:rPr>
                <w:rFonts w:ascii="Arial" w:hAnsi="Arial"/>
                <w:sz w:val="16"/>
                <w:szCs w:val="16"/>
              </w:rPr>
            </w:pPr>
            <w:r w:rsidRPr="00406030">
              <w:rPr>
                <w:rFonts w:ascii="Arial" w:hAnsi="Arial"/>
                <w:sz w:val="16"/>
                <w:szCs w:val="16"/>
              </w:rPr>
              <w:t>20 Kokomba</w:t>
            </w:r>
          </w:p>
        </w:tc>
        <w:tc>
          <w:tcPr>
            <w:tcW w:w="3504" w:type="dxa"/>
            <w:tcBorders>
              <w:bottom w:val="single" w:sz="4" w:space="0" w:color="auto"/>
            </w:tcBorders>
          </w:tcPr>
          <w:p w:rsidR="00343116" w:rsidRPr="00406030" w:rsidRDefault="00343116" w:rsidP="00861755">
            <w:pPr>
              <w:rPr>
                <w:rFonts w:ascii="Arial" w:hAnsi="Arial"/>
                <w:sz w:val="16"/>
                <w:szCs w:val="16"/>
              </w:rPr>
            </w:pPr>
          </w:p>
        </w:tc>
      </w:tr>
    </w:tbl>
    <w:p w:rsidR="00C34F3E" w:rsidRPr="00406030" w:rsidRDefault="00C34F3E" w:rsidP="002B0B20">
      <w:pPr>
        <w:rPr>
          <w:rFonts w:ascii="Arial" w:hAnsi="Arial" w:cs="Arial"/>
          <w:sz w:val="16"/>
          <w:szCs w:val="16"/>
        </w:rPr>
      </w:pPr>
    </w:p>
    <w:p w:rsidR="002B0B20" w:rsidRPr="00406030" w:rsidRDefault="002B0B20" w:rsidP="002B0B20">
      <w:pPr>
        <w:rPr>
          <w:rFonts w:ascii="Arial" w:hAnsi="Arial" w:cs="Arial"/>
          <w:b/>
          <w:sz w:val="16"/>
          <w:szCs w:val="16"/>
        </w:rPr>
        <w:sectPr w:rsidR="002B0B20" w:rsidRPr="00406030" w:rsidSect="003960D3">
          <w:footerReference w:type="default" r:id="rId21"/>
          <w:pgSz w:w="16834" w:h="11909" w:orient="landscape" w:code="9"/>
          <w:pgMar w:top="1152" w:right="1152" w:bottom="1152" w:left="1152" w:header="720" w:footer="720" w:gutter="0"/>
          <w:cols w:space="720"/>
          <w:docGrid w:linePitch="360"/>
        </w:sectPr>
      </w:pPr>
      <w:bookmarkStart w:id="6" w:name="migration"/>
      <w:bookmarkEnd w:id="5"/>
    </w:p>
    <w:p w:rsidR="002B0B20" w:rsidRPr="00406030" w:rsidRDefault="002B0B20" w:rsidP="002B0B20">
      <w:pPr>
        <w:rPr>
          <w:rFonts w:ascii="Arial" w:hAnsi="Arial" w:cs="Arial"/>
          <w:b/>
          <w:sz w:val="16"/>
          <w:szCs w:val="16"/>
        </w:rPr>
      </w:pPr>
      <w:r w:rsidRPr="00406030">
        <w:rPr>
          <w:rFonts w:ascii="Arial" w:hAnsi="Arial" w:cs="Arial"/>
          <w:b/>
          <w:sz w:val="16"/>
          <w:szCs w:val="16"/>
        </w:rPr>
        <w:lastRenderedPageBreak/>
        <w:t xml:space="preserve">Part </w:t>
      </w:r>
      <w:r w:rsidR="00446BE8" w:rsidRPr="00406030">
        <w:rPr>
          <w:rFonts w:ascii="Arial" w:hAnsi="Arial" w:cs="Arial"/>
          <w:b/>
          <w:sz w:val="16"/>
          <w:szCs w:val="16"/>
        </w:rPr>
        <w:t>G</w:t>
      </w:r>
      <w:r w:rsidRPr="00406030">
        <w:rPr>
          <w:rFonts w:ascii="Arial" w:hAnsi="Arial" w:cs="Arial"/>
          <w:b/>
          <w:sz w:val="16"/>
          <w:szCs w:val="16"/>
        </w:rPr>
        <w:t>: Migration</w:t>
      </w:r>
    </w:p>
    <w:bookmarkEnd w:id="6"/>
    <w:p w:rsidR="00861755" w:rsidRPr="00406030" w:rsidRDefault="00861755" w:rsidP="00861755">
      <w:pPr>
        <w:rPr>
          <w:rFonts w:ascii="Arial" w:hAnsi="Arial" w:cs="Arial"/>
          <w:i/>
          <w:sz w:val="16"/>
          <w:szCs w:val="16"/>
        </w:rPr>
      </w:pPr>
      <w:r w:rsidRPr="00406030">
        <w:rPr>
          <w:rFonts w:ascii="Arial" w:hAnsi="Arial" w:cs="Arial"/>
          <w:b/>
          <w:sz w:val="16"/>
          <w:szCs w:val="16"/>
        </w:rPr>
        <w:t>Gi. Immigration</w:t>
      </w:r>
      <w:r w:rsidRPr="00406030">
        <w:rPr>
          <w:rFonts w:ascii="Arial" w:hAnsi="Arial" w:cs="Arial"/>
          <w:i/>
          <w:sz w:val="16"/>
          <w:szCs w:val="16"/>
        </w:rPr>
        <w:t xml:space="preserve">–Answer for all household members </w:t>
      </w:r>
      <w:r w:rsidRPr="00406030">
        <w:rPr>
          <w:rFonts w:ascii="Arial" w:hAnsi="Arial" w:cs="Arial"/>
          <w:b/>
          <w:i/>
          <w:sz w:val="16"/>
          <w:szCs w:val="16"/>
        </w:rPr>
        <w:t>7 years and older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6"/>
        <w:gridCol w:w="722"/>
        <w:gridCol w:w="898"/>
        <w:gridCol w:w="898"/>
        <w:gridCol w:w="811"/>
        <w:gridCol w:w="811"/>
        <w:gridCol w:w="811"/>
        <w:gridCol w:w="811"/>
        <w:gridCol w:w="811"/>
        <w:gridCol w:w="808"/>
        <w:gridCol w:w="808"/>
      </w:tblGrid>
      <w:tr w:rsidR="00447655" w:rsidRPr="00406030" w:rsidTr="00447655">
        <w:trPr>
          <w:tblHeader/>
        </w:trPr>
        <w:tc>
          <w:tcPr>
            <w:tcW w:w="2212" w:type="pct"/>
            <w:shd w:val="clear" w:color="auto" w:fill="A6A6A6" w:themeFill="background1" w:themeFillShade="A6"/>
            <w:vAlign w:val="center"/>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Household Member ID</w:t>
            </w:r>
          </w:p>
        </w:tc>
        <w:tc>
          <w:tcPr>
            <w:tcW w:w="24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1</w:t>
            </w:r>
          </w:p>
        </w:tc>
        <w:tc>
          <w:tcPr>
            <w:tcW w:w="30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2</w:t>
            </w:r>
          </w:p>
        </w:tc>
        <w:tc>
          <w:tcPr>
            <w:tcW w:w="30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3</w:t>
            </w:r>
          </w:p>
        </w:tc>
        <w:tc>
          <w:tcPr>
            <w:tcW w:w="27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4</w:t>
            </w:r>
          </w:p>
        </w:tc>
        <w:tc>
          <w:tcPr>
            <w:tcW w:w="276" w:type="pct"/>
            <w:shd w:val="clear" w:color="auto" w:fill="A6A6A6" w:themeFill="background1" w:themeFillShade="A6"/>
            <w:vAlign w:val="center"/>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5</w:t>
            </w:r>
          </w:p>
        </w:tc>
        <w:tc>
          <w:tcPr>
            <w:tcW w:w="27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6</w:t>
            </w:r>
          </w:p>
        </w:tc>
        <w:tc>
          <w:tcPr>
            <w:tcW w:w="276"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7</w:t>
            </w:r>
          </w:p>
        </w:tc>
        <w:tc>
          <w:tcPr>
            <w:tcW w:w="276" w:type="pct"/>
            <w:shd w:val="clear" w:color="auto" w:fill="A6A6A6" w:themeFill="background1" w:themeFillShade="A6"/>
            <w:vAlign w:val="center"/>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8</w:t>
            </w:r>
          </w:p>
        </w:tc>
        <w:tc>
          <w:tcPr>
            <w:tcW w:w="275"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9</w:t>
            </w:r>
          </w:p>
        </w:tc>
        <w:tc>
          <w:tcPr>
            <w:tcW w:w="275" w:type="pct"/>
            <w:shd w:val="clear" w:color="auto" w:fill="A6A6A6" w:themeFill="background1" w:themeFillShade="A6"/>
          </w:tcPr>
          <w:p w:rsidR="00447655" w:rsidRPr="00406030" w:rsidRDefault="00447655" w:rsidP="00861755">
            <w:pPr>
              <w:jc w:val="center"/>
              <w:rPr>
                <w:rFonts w:ascii="Arial" w:hAnsi="Arial" w:cs="Arial"/>
                <w:b/>
                <w:sz w:val="16"/>
                <w:szCs w:val="16"/>
              </w:rPr>
            </w:pPr>
            <w:r w:rsidRPr="00406030">
              <w:rPr>
                <w:rFonts w:ascii="Arial" w:hAnsi="Arial" w:cs="Arial"/>
                <w:b/>
                <w:sz w:val="16"/>
                <w:szCs w:val="16"/>
              </w:rPr>
              <w:t>10</w:t>
            </w:r>
          </w:p>
        </w:tc>
      </w:tr>
      <w:tr w:rsidR="00447655" w:rsidRPr="00406030" w:rsidTr="00447655">
        <w:trPr>
          <w:trHeight w:val="432"/>
        </w:trPr>
        <w:tc>
          <w:tcPr>
            <w:tcW w:w="2212" w:type="pct"/>
          </w:tcPr>
          <w:p w:rsidR="00447655" w:rsidRPr="00406030" w:rsidRDefault="00447655"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w:t>
            </w:r>
            <w:r w:rsidRPr="00406030">
              <w:rPr>
                <w:rFonts w:ascii="Arial" w:hAnsi="Arial" w:cs="Arial"/>
                <w:b/>
                <w:bCs/>
                <w:sz w:val="16"/>
                <w:szCs w:val="16"/>
              </w:rPr>
              <w:fldChar w:fldCharType="end"/>
            </w:r>
            <w:r w:rsidRPr="00406030">
              <w:rPr>
                <w:rFonts w:ascii="Arial" w:hAnsi="Arial" w:cs="Arial"/>
                <w:b/>
                <w:bCs/>
                <w:sz w:val="16"/>
                <w:szCs w:val="16"/>
              </w:rPr>
              <w:t>. Who is the person answering these questions about Name?   Name and ID</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0664F5">
            <w:pPr>
              <w:numPr>
                <w:ilvl w:val="0"/>
                <w:numId w:val="10"/>
              </w:numPr>
              <w:rPr>
                <w:rFonts w:ascii="Arial" w:hAnsi="Arial" w:cs="Arial"/>
                <w:b/>
                <w:bCs/>
                <w:sz w:val="16"/>
                <w:szCs w:val="16"/>
              </w:rPr>
            </w:pPr>
            <w:r w:rsidRPr="00406030">
              <w:rPr>
                <w:rFonts w:ascii="Arial" w:hAnsi="Arial" w:cs="Arial"/>
                <w:b/>
                <w:bCs/>
                <w:sz w:val="16"/>
                <w:szCs w:val="16"/>
              </w:rPr>
              <w:t>Was Name born in this community?             1. Yes &gt;&gt;S1Gii               5. No</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b/>
                <w:bCs/>
                <w:sz w:val="16"/>
                <w:szCs w:val="16"/>
              </w:rPr>
            </w:pPr>
            <w:r w:rsidRPr="00406030">
              <w:rPr>
                <w:rFonts w:ascii="Arial" w:hAnsi="Arial" w:cs="Arial"/>
                <w:b/>
                <w:bCs/>
                <w:sz w:val="16"/>
                <w:szCs w:val="16"/>
              </w:rPr>
              <w:t>5a. Where was Name born?   Region</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b/>
                <w:bCs/>
                <w:sz w:val="16"/>
                <w:szCs w:val="16"/>
              </w:rPr>
            </w:pPr>
            <w:r w:rsidRPr="00406030">
              <w:rPr>
                <w:rFonts w:ascii="Arial" w:hAnsi="Arial" w:cs="Arial"/>
                <w:b/>
                <w:bCs/>
                <w:sz w:val="16"/>
                <w:szCs w:val="16"/>
              </w:rPr>
              <w:t>5b. Where was Name born?   District</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b/>
                <w:bCs/>
                <w:sz w:val="16"/>
                <w:szCs w:val="16"/>
              </w:rPr>
            </w:pPr>
            <w:r w:rsidRPr="00406030">
              <w:rPr>
                <w:rFonts w:ascii="Arial" w:hAnsi="Arial" w:cs="Arial"/>
                <w:b/>
                <w:bCs/>
                <w:sz w:val="16"/>
                <w:szCs w:val="16"/>
              </w:rPr>
              <w:t>5c. Where was Name born?   Community Name  (</w:t>
            </w:r>
            <w:r w:rsidRPr="00406030">
              <w:rPr>
                <w:rFonts w:ascii="Arial" w:hAnsi="Arial" w:cs="Arial"/>
                <w:b/>
                <w:sz w:val="16"/>
                <w:szCs w:val="16"/>
              </w:rPr>
              <w:t xml:space="preserve"> outside of Ghana, give the name of the country in which (Name) was born.)</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b/>
                <w:bCs/>
                <w:sz w:val="16"/>
                <w:szCs w:val="16"/>
              </w:rPr>
            </w:pPr>
            <w:r w:rsidRPr="00406030">
              <w:rPr>
                <w:rFonts w:ascii="Arial" w:hAnsi="Arial" w:cs="Arial"/>
                <w:b/>
                <w:bCs/>
                <w:sz w:val="16"/>
                <w:szCs w:val="16"/>
              </w:rPr>
              <w:t>5d. Did Name have a job at the previous place where he/she lived?    1. Yes        5. No &gt;&gt;Q2a</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i/>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8</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What was [Name’s] daily wage/earnings in the job that (Name) had just before leaving previous place?   </w:t>
            </w:r>
            <w:r w:rsidRPr="00406030">
              <w:rPr>
                <w:rFonts w:ascii="Arial" w:hAnsi="Arial" w:cs="Arial"/>
                <w:sz w:val="16"/>
                <w:szCs w:val="16"/>
              </w:rPr>
              <w:t>GH cedis and pesawas)</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w:t>
            </w:r>
            <w:r w:rsidRPr="00406030">
              <w:rPr>
                <w:rFonts w:ascii="Arial" w:hAnsi="Arial" w:cs="Arial"/>
                <w:b/>
                <w:bCs/>
                <w:sz w:val="16"/>
                <w:szCs w:val="16"/>
              </w:rPr>
              <w:fldChar w:fldCharType="end"/>
            </w:r>
            <w:r w:rsidRPr="00406030">
              <w:rPr>
                <w:rFonts w:ascii="Arial" w:hAnsi="Arial" w:cs="Arial"/>
                <w:b/>
                <w:bCs/>
                <w:sz w:val="16"/>
                <w:szCs w:val="16"/>
              </w:rPr>
              <w:t xml:space="preserve">a. </w:t>
            </w:r>
            <w:r w:rsidRPr="00406030">
              <w:rPr>
                <w:rFonts w:ascii="Arial" w:hAnsi="Arial" w:cs="Arial"/>
                <w:b/>
                <w:sz w:val="16"/>
                <w:szCs w:val="16"/>
              </w:rPr>
              <w:t>How long ago did (Name) last move to this place?   Number of Years</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w:t>
            </w:r>
            <w:r w:rsidRPr="00406030">
              <w:rPr>
                <w:rFonts w:ascii="Arial" w:hAnsi="Arial" w:cs="Arial"/>
                <w:b/>
                <w:bCs/>
                <w:sz w:val="16"/>
                <w:szCs w:val="16"/>
              </w:rPr>
              <w:fldChar w:fldCharType="end"/>
            </w:r>
            <w:r w:rsidRPr="00406030">
              <w:rPr>
                <w:rFonts w:ascii="Arial" w:hAnsi="Arial" w:cs="Arial"/>
                <w:b/>
                <w:bCs/>
                <w:sz w:val="16"/>
                <w:szCs w:val="16"/>
              </w:rPr>
              <w:t xml:space="preserve">b. </w:t>
            </w:r>
            <w:r w:rsidRPr="00406030">
              <w:rPr>
                <w:rFonts w:ascii="Arial" w:hAnsi="Arial" w:cs="Arial"/>
                <w:b/>
                <w:sz w:val="16"/>
                <w:szCs w:val="16"/>
              </w:rPr>
              <w:t>How long ago did (Name) last move to this place? Number of   Months</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rPr>
          <w:trHeight w:val="432"/>
        </w:trPr>
        <w:tc>
          <w:tcPr>
            <w:tcW w:w="2212" w:type="pct"/>
          </w:tcPr>
          <w:p w:rsidR="00447655" w:rsidRPr="00406030" w:rsidRDefault="00447655"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Does (Name) intend to stay for a year or more in this village/town/community?  </w:t>
            </w:r>
            <w:r w:rsidRPr="00406030">
              <w:rPr>
                <w:rFonts w:ascii="Arial" w:hAnsi="Arial" w:cs="Arial"/>
                <w:sz w:val="16"/>
                <w:szCs w:val="16"/>
              </w:rPr>
              <w:t>1. Yes,         5. No</w:t>
            </w:r>
          </w:p>
        </w:tc>
        <w:tc>
          <w:tcPr>
            <w:tcW w:w="24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30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vAlign w:val="center"/>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tcPr>
          <w:p w:rsidR="00447655" w:rsidRPr="00406030" w:rsidRDefault="00447655" w:rsidP="00861755">
            <w:pPr>
              <w:rPr>
                <w:rFonts w:ascii="Arial" w:hAnsi="Arial" w:cs="Arial"/>
                <w:sz w:val="16"/>
                <w:szCs w:val="16"/>
              </w:rPr>
            </w:pPr>
          </w:p>
        </w:tc>
        <w:tc>
          <w:tcPr>
            <w:tcW w:w="276" w:type="pct"/>
            <w:vAlign w:val="center"/>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c>
          <w:tcPr>
            <w:tcW w:w="275" w:type="pct"/>
          </w:tcPr>
          <w:p w:rsidR="00447655" w:rsidRPr="00406030" w:rsidRDefault="00447655" w:rsidP="00861755">
            <w:pPr>
              <w:rPr>
                <w:rFonts w:ascii="Arial" w:hAnsi="Arial" w:cs="Arial"/>
                <w:sz w:val="16"/>
                <w:szCs w:val="16"/>
              </w:rPr>
            </w:pPr>
          </w:p>
        </w:tc>
      </w:tr>
      <w:tr w:rsidR="00447655" w:rsidRPr="00406030" w:rsidTr="00447655">
        <w:tc>
          <w:tcPr>
            <w:tcW w:w="2212" w:type="pct"/>
          </w:tcPr>
          <w:p w:rsidR="00447655" w:rsidRPr="00406030" w:rsidRDefault="00447655"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What was the main reason for moving to this village/town?</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1. Job Transfer </w:t>
            </w:r>
          </w:p>
          <w:p w:rsidR="00447655" w:rsidRPr="00406030" w:rsidRDefault="00447655" w:rsidP="00861755">
            <w:pPr>
              <w:rPr>
                <w:rFonts w:ascii="Arial" w:hAnsi="Arial" w:cs="Arial"/>
                <w:sz w:val="16"/>
                <w:szCs w:val="16"/>
              </w:rPr>
            </w:pPr>
            <w:r w:rsidRPr="00406030">
              <w:rPr>
                <w:rFonts w:ascii="Arial" w:hAnsi="Arial" w:cs="Arial"/>
                <w:sz w:val="16"/>
                <w:szCs w:val="16"/>
              </w:rPr>
              <w:t>2. Seeking Employment</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3. Own Business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4. Spouse's Employment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5. Accompanying Parent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6. Marriage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7. Other Family Reasons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8. Political / Religious Reasons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9. Education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10. War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11. Fire </w:t>
            </w:r>
          </w:p>
          <w:p w:rsidR="00447655" w:rsidRPr="00406030" w:rsidRDefault="00447655" w:rsidP="00861755">
            <w:pPr>
              <w:rPr>
                <w:rFonts w:ascii="Arial" w:hAnsi="Arial" w:cs="Arial"/>
                <w:sz w:val="16"/>
                <w:szCs w:val="16"/>
              </w:rPr>
            </w:pPr>
            <w:r w:rsidRPr="00406030">
              <w:rPr>
                <w:rFonts w:ascii="Arial" w:hAnsi="Arial" w:cs="Arial"/>
                <w:sz w:val="16"/>
                <w:szCs w:val="16"/>
              </w:rPr>
              <w:t xml:space="preserve">12. Flood, Famine/Drought; </w:t>
            </w:r>
          </w:p>
          <w:p w:rsidR="00447655" w:rsidRPr="00406030" w:rsidRDefault="00447655" w:rsidP="00861755">
            <w:pPr>
              <w:rPr>
                <w:rFonts w:ascii="Arial" w:hAnsi="Arial" w:cs="Arial"/>
                <w:b/>
                <w:sz w:val="16"/>
                <w:szCs w:val="16"/>
              </w:rPr>
            </w:pPr>
            <w:r w:rsidRPr="00406030">
              <w:rPr>
                <w:rFonts w:ascii="Arial" w:hAnsi="Arial" w:cs="Arial"/>
                <w:sz w:val="16"/>
                <w:szCs w:val="16"/>
              </w:rPr>
              <w:t>95. other (specify)</w:t>
            </w:r>
          </w:p>
        </w:tc>
        <w:tc>
          <w:tcPr>
            <w:tcW w:w="246" w:type="pct"/>
          </w:tcPr>
          <w:p w:rsidR="00447655" w:rsidRPr="00406030" w:rsidRDefault="00447655" w:rsidP="00861755">
            <w:pPr>
              <w:jc w:val="center"/>
              <w:rPr>
                <w:rFonts w:ascii="Arial" w:hAnsi="Arial" w:cs="Arial"/>
                <w:sz w:val="16"/>
                <w:szCs w:val="16"/>
              </w:rPr>
            </w:pPr>
          </w:p>
        </w:tc>
        <w:tc>
          <w:tcPr>
            <w:tcW w:w="306" w:type="pct"/>
          </w:tcPr>
          <w:p w:rsidR="00447655" w:rsidRPr="00406030" w:rsidRDefault="00447655" w:rsidP="00861755">
            <w:pPr>
              <w:jc w:val="center"/>
              <w:rPr>
                <w:rFonts w:ascii="Arial" w:hAnsi="Arial" w:cs="Arial"/>
                <w:sz w:val="16"/>
                <w:szCs w:val="16"/>
              </w:rPr>
            </w:pPr>
          </w:p>
        </w:tc>
        <w:tc>
          <w:tcPr>
            <w:tcW w:w="306" w:type="pct"/>
          </w:tcPr>
          <w:p w:rsidR="00447655" w:rsidRPr="00406030" w:rsidRDefault="00447655" w:rsidP="00861755">
            <w:pPr>
              <w:jc w:val="center"/>
              <w:rPr>
                <w:rFonts w:ascii="Arial" w:hAnsi="Arial" w:cs="Arial"/>
                <w:sz w:val="16"/>
                <w:szCs w:val="16"/>
              </w:rPr>
            </w:pPr>
          </w:p>
        </w:tc>
        <w:tc>
          <w:tcPr>
            <w:tcW w:w="276" w:type="pct"/>
          </w:tcPr>
          <w:p w:rsidR="00447655" w:rsidRPr="00406030" w:rsidRDefault="00447655" w:rsidP="00861755">
            <w:pPr>
              <w:jc w:val="center"/>
              <w:rPr>
                <w:rFonts w:ascii="Arial" w:hAnsi="Arial" w:cs="Arial"/>
                <w:sz w:val="16"/>
                <w:szCs w:val="16"/>
              </w:rPr>
            </w:pPr>
          </w:p>
        </w:tc>
        <w:tc>
          <w:tcPr>
            <w:tcW w:w="276" w:type="pct"/>
          </w:tcPr>
          <w:p w:rsidR="00447655" w:rsidRPr="00406030" w:rsidRDefault="00447655" w:rsidP="00861755">
            <w:pPr>
              <w:jc w:val="center"/>
              <w:rPr>
                <w:rFonts w:ascii="Arial" w:hAnsi="Arial" w:cs="Arial"/>
                <w:sz w:val="16"/>
                <w:szCs w:val="16"/>
              </w:rPr>
            </w:pPr>
          </w:p>
        </w:tc>
        <w:tc>
          <w:tcPr>
            <w:tcW w:w="276" w:type="pct"/>
          </w:tcPr>
          <w:p w:rsidR="00447655" w:rsidRPr="00406030" w:rsidRDefault="00447655" w:rsidP="00861755">
            <w:pPr>
              <w:jc w:val="center"/>
              <w:rPr>
                <w:rFonts w:ascii="Arial" w:hAnsi="Arial" w:cs="Arial"/>
                <w:sz w:val="16"/>
                <w:szCs w:val="16"/>
              </w:rPr>
            </w:pPr>
          </w:p>
        </w:tc>
        <w:tc>
          <w:tcPr>
            <w:tcW w:w="276" w:type="pct"/>
          </w:tcPr>
          <w:p w:rsidR="00447655" w:rsidRPr="00406030" w:rsidRDefault="00447655" w:rsidP="00861755">
            <w:pPr>
              <w:jc w:val="center"/>
              <w:rPr>
                <w:rFonts w:ascii="Arial" w:hAnsi="Arial" w:cs="Arial"/>
                <w:sz w:val="16"/>
                <w:szCs w:val="16"/>
              </w:rPr>
            </w:pPr>
          </w:p>
        </w:tc>
        <w:tc>
          <w:tcPr>
            <w:tcW w:w="276" w:type="pct"/>
          </w:tcPr>
          <w:p w:rsidR="00447655" w:rsidRPr="00406030" w:rsidRDefault="00447655" w:rsidP="00861755">
            <w:pPr>
              <w:jc w:val="center"/>
              <w:rPr>
                <w:rFonts w:ascii="Arial" w:hAnsi="Arial" w:cs="Arial"/>
                <w:sz w:val="16"/>
                <w:szCs w:val="16"/>
              </w:rPr>
            </w:pPr>
          </w:p>
        </w:tc>
        <w:tc>
          <w:tcPr>
            <w:tcW w:w="275" w:type="pct"/>
          </w:tcPr>
          <w:p w:rsidR="00447655" w:rsidRPr="00406030" w:rsidRDefault="00447655" w:rsidP="00861755">
            <w:pPr>
              <w:jc w:val="center"/>
              <w:rPr>
                <w:rFonts w:ascii="Arial" w:hAnsi="Arial" w:cs="Arial"/>
                <w:sz w:val="16"/>
                <w:szCs w:val="16"/>
              </w:rPr>
            </w:pPr>
          </w:p>
        </w:tc>
        <w:tc>
          <w:tcPr>
            <w:tcW w:w="275" w:type="pct"/>
          </w:tcPr>
          <w:p w:rsidR="00447655" w:rsidRPr="00406030" w:rsidRDefault="00447655" w:rsidP="00861755">
            <w:pPr>
              <w:jc w:val="center"/>
              <w:rPr>
                <w:rFonts w:ascii="Arial" w:hAnsi="Arial" w:cs="Arial"/>
                <w:sz w:val="16"/>
                <w:szCs w:val="16"/>
              </w:rPr>
            </w:pPr>
          </w:p>
        </w:tc>
      </w:tr>
      <w:tr w:rsidR="00447655" w:rsidRPr="00406030" w:rsidTr="00447655">
        <w:trPr>
          <w:trHeight w:val="395"/>
        </w:trPr>
        <w:tc>
          <w:tcPr>
            <w:tcW w:w="2212" w:type="pct"/>
          </w:tcPr>
          <w:p w:rsidR="00447655" w:rsidRPr="00406030" w:rsidRDefault="00447655" w:rsidP="00861755">
            <w:pPr>
              <w:rPr>
                <w:rFonts w:ascii="Arial" w:hAnsi="Arial" w:cs="Arial"/>
                <w:b/>
                <w:bCs/>
                <w:sz w:val="16"/>
                <w:szCs w:val="16"/>
              </w:rPr>
            </w:pPr>
            <w:r w:rsidRPr="00406030">
              <w:rPr>
                <w:rFonts w:ascii="Arial" w:hAnsi="Arial" w:cs="Arial"/>
                <w:b/>
                <w:bCs/>
                <w:sz w:val="16"/>
                <w:szCs w:val="16"/>
              </w:rPr>
              <w:t>9a. Has Name ever had a job in this community since he arrived?     1. Yes     5. No</w:t>
            </w:r>
          </w:p>
        </w:tc>
        <w:tc>
          <w:tcPr>
            <w:tcW w:w="246" w:type="pct"/>
          </w:tcPr>
          <w:p w:rsidR="00447655" w:rsidRPr="00406030" w:rsidRDefault="00447655" w:rsidP="00861755">
            <w:pPr>
              <w:jc w:val="right"/>
              <w:rPr>
                <w:rFonts w:ascii="Arial" w:hAnsi="Arial" w:cs="Arial"/>
                <w:sz w:val="16"/>
                <w:szCs w:val="16"/>
              </w:rPr>
            </w:pPr>
          </w:p>
        </w:tc>
        <w:tc>
          <w:tcPr>
            <w:tcW w:w="306" w:type="pct"/>
          </w:tcPr>
          <w:p w:rsidR="00447655" w:rsidRPr="00406030" w:rsidRDefault="00447655" w:rsidP="00861755">
            <w:pPr>
              <w:jc w:val="right"/>
              <w:rPr>
                <w:rFonts w:ascii="Arial" w:hAnsi="Arial" w:cs="Arial"/>
                <w:sz w:val="16"/>
                <w:szCs w:val="16"/>
              </w:rPr>
            </w:pPr>
          </w:p>
        </w:tc>
        <w:tc>
          <w:tcPr>
            <w:tcW w:w="306" w:type="pct"/>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vAlign w:val="center"/>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vAlign w:val="center"/>
          </w:tcPr>
          <w:p w:rsidR="00447655" w:rsidRPr="00406030" w:rsidRDefault="00447655" w:rsidP="00861755">
            <w:pPr>
              <w:jc w:val="right"/>
              <w:rPr>
                <w:rFonts w:ascii="Arial" w:hAnsi="Arial" w:cs="Arial"/>
                <w:sz w:val="16"/>
                <w:szCs w:val="16"/>
              </w:rPr>
            </w:pPr>
          </w:p>
        </w:tc>
        <w:tc>
          <w:tcPr>
            <w:tcW w:w="275" w:type="pct"/>
          </w:tcPr>
          <w:p w:rsidR="00447655" w:rsidRPr="00406030" w:rsidRDefault="00447655" w:rsidP="00861755">
            <w:pPr>
              <w:jc w:val="right"/>
              <w:rPr>
                <w:rFonts w:ascii="Arial" w:hAnsi="Arial" w:cs="Arial"/>
                <w:sz w:val="16"/>
                <w:szCs w:val="16"/>
              </w:rPr>
            </w:pPr>
          </w:p>
        </w:tc>
        <w:tc>
          <w:tcPr>
            <w:tcW w:w="275" w:type="pct"/>
          </w:tcPr>
          <w:p w:rsidR="00447655" w:rsidRPr="00406030" w:rsidRDefault="00447655" w:rsidP="00861755">
            <w:pPr>
              <w:jc w:val="right"/>
              <w:rPr>
                <w:rFonts w:ascii="Arial" w:hAnsi="Arial" w:cs="Arial"/>
                <w:sz w:val="16"/>
                <w:szCs w:val="16"/>
              </w:rPr>
            </w:pPr>
          </w:p>
        </w:tc>
      </w:tr>
      <w:tr w:rsidR="00447655" w:rsidRPr="00406030" w:rsidTr="00447655">
        <w:trPr>
          <w:trHeight w:val="395"/>
        </w:trPr>
        <w:tc>
          <w:tcPr>
            <w:tcW w:w="2212" w:type="pct"/>
          </w:tcPr>
          <w:p w:rsidR="00447655" w:rsidRPr="00406030" w:rsidRDefault="00447655"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9</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What was [Name’s] daily wage/earnings in the job that (Name) first had in this village?    (Gh </w:t>
            </w:r>
            <w:r w:rsidRPr="00406030">
              <w:rPr>
                <w:rFonts w:ascii="Arial" w:hAnsi="Arial" w:cs="Arial"/>
                <w:sz w:val="16"/>
                <w:szCs w:val="16"/>
              </w:rPr>
              <w:t xml:space="preserve">cedis and pesawas) </w:t>
            </w:r>
          </w:p>
        </w:tc>
        <w:tc>
          <w:tcPr>
            <w:tcW w:w="246" w:type="pct"/>
          </w:tcPr>
          <w:p w:rsidR="00447655" w:rsidRPr="00406030" w:rsidRDefault="00447655" w:rsidP="00861755">
            <w:pPr>
              <w:jc w:val="right"/>
              <w:rPr>
                <w:rFonts w:ascii="Arial" w:hAnsi="Arial" w:cs="Arial"/>
                <w:sz w:val="16"/>
                <w:szCs w:val="16"/>
              </w:rPr>
            </w:pPr>
          </w:p>
        </w:tc>
        <w:tc>
          <w:tcPr>
            <w:tcW w:w="306" w:type="pct"/>
          </w:tcPr>
          <w:p w:rsidR="00447655" w:rsidRPr="00406030" w:rsidRDefault="00447655" w:rsidP="00861755">
            <w:pPr>
              <w:jc w:val="right"/>
              <w:rPr>
                <w:rFonts w:ascii="Arial" w:hAnsi="Arial" w:cs="Arial"/>
                <w:sz w:val="16"/>
                <w:szCs w:val="16"/>
              </w:rPr>
            </w:pPr>
          </w:p>
        </w:tc>
        <w:tc>
          <w:tcPr>
            <w:tcW w:w="306" w:type="pct"/>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vAlign w:val="center"/>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tcPr>
          <w:p w:rsidR="00447655" w:rsidRPr="00406030" w:rsidRDefault="00447655" w:rsidP="00861755">
            <w:pPr>
              <w:jc w:val="right"/>
              <w:rPr>
                <w:rFonts w:ascii="Arial" w:hAnsi="Arial" w:cs="Arial"/>
                <w:sz w:val="16"/>
                <w:szCs w:val="16"/>
              </w:rPr>
            </w:pPr>
          </w:p>
        </w:tc>
        <w:tc>
          <w:tcPr>
            <w:tcW w:w="276" w:type="pct"/>
            <w:vAlign w:val="center"/>
          </w:tcPr>
          <w:p w:rsidR="00447655" w:rsidRPr="00406030" w:rsidRDefault="00447655" w:rsidP="00861755">
            <w:pPr>
              <w:jc w:val="right"/>
              <w:rPr>
                <w:rFonts w:ascii="Arial" w:hAnsi="Arial" w:cs="Arial"/>
                <w:sz w:val="16"/>
                <w:szCs w:val="16"/>
              </w:rPr>
            </w:pPr>
          </w:p>
        </w:tc>
        <w:tc>
          <w:tcPr>
            <w:tcW w:w="275" w:type="pct"/>
          </w:tcPr>
          <w:p w:rsidR="00447655" w:rsidRPr="00406030" w:rsidRDefault="00447655" w:rsidP="00861755">
            <w:pPr>
              <w:jc w:val="right"/>
              <w:rPr>
                <w:rFonts w:ascii="Arial" w:hAnsi="Arial" w:cs="Arial"/>
                <w:sz w:val="16"/>
                <w:szCs w:val="16"/>
              </w:rPr>
            </w:pPr>
          </w:p>
        </w:tc>
        <w:tc>
          <w:tcPr>
            <w:tcW w:w="275" w:type="pct"/>
          </w:tcPr>
          <w:p w:rsidR="00447655" w:rsidRPr="00406030" w:rsidRDefault="00447655" w:rsidP="00861755">
            <w:pPr>
              <w:jc w:val="right"/>
              <w:rPr>
                <w:rFonts w:ascii="Arial" w:hAnsi="Arial" w:cs="Arial"/>
                <w:sz w:val="16"/>
                <w:szCs w:val="16"/>
              </w:rPr>
            </w:pPr>
          </w:p>
        </w:tc>
      </w:tr>
    </w:tbl>
    <w:p w:rsidR="00861755" w:rsidRPr="00406030" w:rsidRDefault="00861755" w:rsidP="00861755"/>
    <w:p w:rsidR="00861755" w:rsidRPr="00406030" w:rsidRDefault="00861755" w:rsidP="00861755"/>
    <w:p w:rsidR="00861755" w:rsidRPr="00406030" w:rsidRDefault="00861755" w:rsidP="00861755"/>
    <w:p w:rsidR="00861755" w:rsidRPr="00406030" w:rsidRDefault="00861755" w:rsidP="00861755"/>
    <w:p w:rsidR="00861755" w:rsidRPr="00406030" w:rsidRDefault="00861755" w:rsidP="00861755">
      <w:r w:rsidRPr="00406030">
        <w:lastRenderedPageBreak/>
        <w:t>1Gii. Migration history</w:t>
      </w:r>
    </w:p>
    <w:p w:rsidR="00861755" w:rsidRPr="00406030" w:rsidRDefault="00861755" w:rsidP="00861755">
      <w:pPr>
        <w:rPr>
          <w:rFonts w:ascii="Arial" w:hAnsi="Arial" w:cs="Arial"/>
          <w:sz w:val="16"/>
          <w:szCs w:val="16"/>
        </w:rPr>
      </w:pPr>
      <w:r w:rsidRPr="00406030">
        <w:rPr>
          <w:rFonts w:ascii="Arial" w:hAnsi="Arial" w:cs="Arial"/>
          <w:sz w:val="16"/>
          <w:szCs w:val="16"/>
        </w:rPr>
        <w:t xml:space="preserve">We’re going to ask questions for </w:t>
      </w:r>
      <w:r w:rsidRPr="00406030">
        <w:rPr>
          <w:rFonts w:ascii="Arial" w:hAnsi="Arial" w:cs="Arial"/>
          <w:b/>
          <w:sz w:val="16"/>
          <w:szCs w:val="16"/>
        </w:rPr>
        <w:t>4 people</w:t>
      </w:r>
      <w:r w:rsidRPr="00406030">
        <w:rPr>
          <w:rFonts w:ascii="Arial" w:hAnsi="Arial" w:cs="Arial"/>
          <w:sz w:val="16"/>
          <w:szCs w:val="16"/>
        </w:rPr>
        <w:t xml:space="preserve"> and up to </w:t>
      </w:r>
      <w:r w:rsidRPr="00406030">
        <w:rPr>
          <w:rFonts w:ascii="Arial" w:hAnsi="Arial" w:cs="Arial"/>
          <w:b/>
          <w:sz w:val="16"/>
          <w:szCs w:val="16"/>
        </w:rPr>
        <w:t>4 migrations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7"/>
        <w:gridCol w:w="555"/>
        <w:gridCol w:w="44"/>
        <w:gridCol w:w="544"/>
        <w:gridCol w:w="76"/>
        <w:gridCol w:w="583"/>
        <w:gridCol w:w="35"/>
        <w:gridCol w:w="750"/>
        <w:gridCol w:w="519"/>
        <w:gridCol w:w="80"/>
        <w:gridCol w:w="540"/>
        <w:gridCol w:w="60"/>
        <w:gridCol w:w="578"/>
        <w:gridCol w:w="80"/>
        <w:gridCol w:w="715"/>
        <w:gridCol w:w="605"/>
        <w:gridCol w:w="605"/>
        <w:gridCol w:w="605"/>
        <w:gridCol w:w="613"/>
        <w:gridCol w:w="605"/>
        <w:gridCol w:w="608"/>
        <w:gridCol w:w="608"/>
        <w:gridCol w:w="605"/>
      </w:tblGrid>
      <w:tr w:rsidR="00406030" w:rsidRPr="00406030" w:rsidTr="001A7BB7">
        <w:trPr>
          <w:trHeight w:val="376"/>
          <w:tblHeader/>
        </w:trPr>
        <w:tc>
          <w:tcPr>
            <w:tcW w:w="1638" w:type="pct"/>
            <w:shd w:val="clear" w:color="auto" w:fill="A6A6A6" w:themeFill="background1" w:themeFillShade="A6"/>
          </w:tcPr>
          <w:p w:rsidR="00312C00" w:rsidRPr="00406030" w:rsidRDefault="00312C00" w:rsidP="00861755">
            <w:pPr>
              <w:rPr>
                <w:rFonts w:ascii="Arial" w:hAnsi="Arial" w:cs="Arial"/>
                <w:b/>
                <w:sz w:val="16"/>
                <w:szCs w:val="16"/>
              </w:rPr>
            </w:pPr>
          </w:p>
        </w:tc>
        <w:tc>
          <w:tcPr>
            <w:tcW w:w="870" w:type="pct"/>
            <w:gridSpan w:val="7"/>
            <w:shd w:val="clear" w:color="auto" w:fill="A6A6A6" w:themeFill="background1" w:themeFillShade="A6"/>
            <w:vAlign w:val="center"/>
          </w:tcPr>
          <w:p w:rsidR="00312C00" w:rsidRPr="00406030" w:rsidRDefault="00312C00" w:rsidP="00906C19">
            <w:pPr>
              <w:jc w:val="center"/>
              <w:rPr>
                <w:rFonts w:ascii="Arial" w:hAnsi="Arial" w:cs="Arial"/>
                <w:b/>
                <w:sz w:val="16"/>
                <w:szCs w:val="16"/>
              </w:rPr>
            </w:pPr>
            <w:r w:rsidRPr="00406030">
              <w:rPr>
                <w:rFonts w:ascii="Arial" w:hAnsi="Arial" w:cs="Arial"/>
                <w:b/>
                <w:sz w:val="16"/>
                <w:szCs w:val="16"/>
              </w:rPr>
              <w:t>Migrant 1</w:t>
            </w:r>
          </w:p>
        </w:tc>
        <w:tc>
          <w:tcPr>
            <w:tcW w:w="863" w:type="pct"/>
            <w:gridSpan w:val="7"/>
            <w:shd w:val="clear" w:color="auto" w:fill="A6A6A6" w:themeFill="background1" w:themeFillShade="A6"/>
            <w:vAlign w:val="center"/>
          </w:tcPr>
          <w:p w:rsidR="00312C00" w:rsidRPr="00406030" w:rsidRDefault="00312C00" w:rsidP="00906C19">
            <w:pPr>
              <w:jc w:val="center"/>
              <w:rPr>
                <w:rFonts w:ascii="Arial" w:hAnsi="Arial" w:cs="Arial"/>
                <w:b/>
                <w:sz w:val="16"/>
                <w:szCs w:val="16"/>
              </w:rPr>
            </w:pPr>
            <w:r w:rsidRPr="00406030">
              <w:rPr>
                <w:rFonts w:ascii="Arial" w:hAnsi="Arial" w:cs="Arial"/>
                <w:b/>
                <w:sz w:val="16"/>
                <w:szCs w:val="16"/>
              </w:rPr>
              <w:t>Migrant 2</w:t>
            </w:r>
          </w:p>
        </w:tc>
        <w:tc>
          <w:tcPr>
            <w:tcW w:w="815" w:type="pct"/>
            <w:gridSpan w:val="4"/>
            <w:shd w:val="clear" w:color="auto" w:fill="A6A6A6" w:themeFill="background1" w:themeFillShade="A6"/>
            <w:vAlign w:val="center"/>
          </w:tcPr>
          <w:p w:rsidR="00312C00" w:rsidRPr="00406030" w:rsidRDefault="00312C00" w:rsidP="00906C19">
            <w:pPr>
              <w:jc w:val="center"/>
              <w:rPr>
                <w:rFonts w:ascii="Arial" w:hAnsi="Arial" w:cs="Arial"/>
                <w:b/>
                <w:sz w:val="16"/>
                <w:szCs w:val="16"/>
              </w:rPr>
            </w:pPr>
            <w:r w:rsidRPr="00406030">
              <w:rPr>
                <w:rFonts w:ascii="Arial" w:hAnsi="Arial" w:cs="Arial"/>
                <w:b/>
                <w:sz w:val="16"/>
                <w:szCs w:val="16"/>
              </w:rPr>
              <w:t>Migrant 3</w:t>
            </w:r>
          </w:p>
        </w:tc>
        <w:tc>
          <w:tcPr>
            <w:tcW w:w="815" w:type="pct"/>
            <w:gridSpan w:val="4"/>
            <w:shd w:val="clear" w:color="auto" w:fill="A6A6A6" w:themeFill="background1" w:themeFillShade="A6"/>
            <w:vAlign w:val="center"/>
          </w:tcPr>
          <w:p w:rsidR="00312C00" w:rsidRPr="00406030" w:rsidRDefault="00312C00" w:rsidP="00906C19">
            <w:pPr>
              <w:jc w:val="center"/>
              <w:rPr>
                <w:rFonts w:ascii="Arial" w:hAnsi="Arial" w:cs="Arial"/>
                <w:b/>
                <w:sz w:val="16"/>
                <w:szCs w:val="16"/>
              </w:rPr>
            </w:pPr>
            <w:r w:rsidRPr="00406030">
              <w:rPr>
                <w:rFonts w:ascii="Arial" w:hAnsi="Arial" w:cs="Arial"/>
                <w:b/>
                <w:sz w:val="16"/>
                <w:szCs w:val="16"/>
              </w:rPr>
              <w:t>Migrant 3</w:t>
            </w:r>
          </w:p>
        </w:tc>
      </w:tr>
      <w:tr w:rsidR="00312C00" w:rsidRPr="00406030" w:rsidTr="001A7BB7">
        <w:trPr>
          <w:trHeight w:val="376"/>
        </w:trPr>
        <w:tc>
          <w:tcPr>
            <w:tcW w:w="1638" w:type="pct"/>
          </w:tcPr>
          <w:p w:rsidR="00312C00" w:rsidRPr="00406030" w:rsidRDefault="00312C00"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w:t>
            </w:r>
            <w:r w:rsidRPr="00406030">
              <w:rPr>
                <w:rFonts w:ascii="Arial" w:hAnsi="Arial" w:cs="Arial"/>
                <w:b/>
                <w:bCs/>
                <w:sz w:val="16"/>
                <w:szCs w:val="16"/>
              </w:rPr>
              <w:fldChar w:fldCharType="end"/>
            </w:r>
            <w:r w:rsidRPr="00406030">
              <w:rPr>
                <w:rFonts w:ascii="Arial" w:hAnsi="Arial" w:cs="Arial"/>
                <w:b/>
                <w:bCs/>
                <w:sz w:val="16"/>
                <w:szCs w:val="16"/>
              </w:rPr>
              <w:t>4. Who is the person answering these questions about Name?   Name and ID</w:t>
            </w:r>
          </w:p>
        </w:tc>
        <w:tc>
          <w:tcPr>
            <w:tcW w:w="870" w:type="pct"/>
            <w:gridSpan w:val="7"/>
          </w:tcPr>
          <w:p w:rsidR="00312C00" w:rsidRPr="00406030" w:rsidRDefault="00312C00" w:rsidP="00861755">
            <w:pPr>
              <w:jc w:val="center"/>
              <w:rPr>
                <w:rFonts w:ascii="Arial" w:hAnsi="Arial" w:cs="Arial"/>
                <w:b/>
                <w:sz w:val="16"/>
                <w:szCs w:val="16"/>
              </w:rPr>
            </w:pPr>
          </w:p>
        </w:tc>
        <w:tc>
          <w:tcPr>
            <w:tcW w:w="863" w:type="pct"/>
            <w:gridSpan w:val="7"/>
          </w:tcPr>
          <w:p w:rsidR="00312C00" w:rsidRPr="00406030" w:rsidRDefault="00312C00" w:rsidP="00861755">
            <w:pPr>
              <w:jc w:val="center"/>
              <w:rPr>
                <w:rFonts w:ascii="Arial" w:hAnsi="Arial" w:cs="Arial"/>
                <w:b/>
                <w:sz w:val="16"/>
                <w:szCs w:val="16"/>
              </w:rPr>
            </w:pPr>
          </w:p>
        </w:tc>
        <w:tc>
          <w:tcPr>
            <w:tcW w:w="815" w:type="pct"/>
            <w:gridSpan w:val="4"/>
            <w:vAlign w:val="center"/>
          </w:tcPr>
          <w:p w:rsidR="00312C00" w:rsidRPr="00406030" w:rsidRDefault="00312C00" w:rsidP="00861755">
            <w:pPr>
              <w:jc w:val="center"/>
              <w:rPr>
                <w:rFonts w:ascii="Arial" w:hAnsi="Arial" w:cs="Arial"/>
                <w:b/>
                <w:sz w:val="16"/>
                <w:szCs w:val="16"/>
              </w:rPr>
            </w:pPr>
          </w:p>
        </w:tc>
        <w:tc>
          <w:tcPr>
            <w:tcW w:w="815" w:type="pct"/>
            <w:gridSpan w:val="4"/>
            <w:vAlign w:val="center"/>
          </w:tcPr>
          <w:p w:rsidR="00312C00" w:rsidRPr="00406030" w:rsidRDefault="00312C00" w:rsidP="00861755">
            <w:pPr>
              <w:jc w:val="center"/>
              <w:rPr>
                <w:rFonts w:ascii="Arial" w:hAnsi="Arial" w:cs="Arial"/>
                <w:b/>
                <w:sz w:val="16"/>
                <w:szCs w:val="16"/>
              </w:rPr>
            </w:pPr>
          </w:p>
        </w:tc>
      </w:tr>
      <w:tr w:rsidR="00312C00" w:rsidRPr="00406030" w:rsidTr="001A7BB7">
        <w:trPr>
          <w:trHeight w:val="376"/>
        </w:trPr>
        <w:tc>
          <w:tcPr>
            <w:tcW w:w="1638" w:type="pct"/>
          </w:tcPr>
          <w:p w:rsidR="00312C00" w:rsidRPr="00406030" w:rsidRDefault="00312C00" w:rsidP="00861755">
            <w:pPr>
              <w:rPr>
                <w:rFonts w:ascii="Arial" w:hAnsi="Arial" w:cs="Arial"/>
                <w:b/>
                <w:sz w:val="16"/>
                <w:szCs w:val="16"/>
              </w:rPr>
            </w:pPr>
            <w:r w:rsidRPr="00406030">
              <w:rPr>
                <w:rFonts w:ascii="Arial" w:hAnsi="Arial" w:cs="Arial"/>
                <w:b/>
                <w:bCs/>
                <w:sz w:val="16"/>
                <w:szCs w:val="16"/>
              </w:rPr>
              <w:t>13. Has Name ever lived outside of this community for at least one years?     1. Yes      5. No</w:t>
            </w:r>
          </w:p>
        </w:tc>
        <w:tc>
          <w:tcPr>
            <w:tcW w:w="870" w:type="pct"/>
            <w:gridSpan w:val="7"/>
          </w:tcPr>
          <w:p w:rsidR="00312C00" w:rsidRPr="00406030" w:rsidRDefault="00312C00" w:rsidP="00861755">
            <w:pPr>
              <w:rPr>
                <w:rFonts w:ascii="Arial" w:hAnsi="Arial" w:cs="Arial"/>
                <w:sz w:val="16"/>
                <w:szCs w:val="16"/>
              </w:rPr>
            </w:pPr>
          </w:p>
        </w:tc>
        <w:tc>
          <w:tcPr>
            <w:tcW w:w="863" w:type="pct"/>
            <w:gridSpan w:val="7"/>
          </w:tcPr>
          <w:p w:rsidR="00312C00" w:rsidRPr="00406030" w:rsidRDefault="00312C00" w:rsidP="00861755">
            <w:pPr>
              <w:rPr>
                <w:rFonts w:ascii="Arial" w:hAnsi="Arial" w:cs="Arial"/>
                <w:sz w:val="16"/>
                <w:szCs w:val="16"/>
              </w:rPr>
            </w:pPr>
          </w:p>
        </w:tc>
        <w:tc>
          <w:tcPr>
            <w:tcW w:w="815" w:type="pct"/>
            <w:gridSpan w:val="4"/>
          </w:tcPr>
          <w:p w:rsidR="00312C00" w:rsidRPr="00406030" w:rsidRDefault="00312C00" w:rsidP="00861755">
            <w:pPr>
              <w:rPr>
                <w:rFonts w:ascii="Arial" w:hAnsi="Arial" w:cs="Arial"/>
                <w:sz w:val="16"/>
                <w:szCs w:val="16"/>
              </w:rPr>
            </w:pPr>
          </w:p>
        </w:tc>
        <w:tc>
          <w:tcPr>
            <w:tcW w:w="815" w:type="pct"/>
            <w:gridSpan w:val="4"/>
          </w:tcPr>
          <w:p w:rsidR="00312C00" w:rsidRPr="00406030" w:rsidRDefault="00312C00" w:rsidP="00861755">
            <w:pPr>
              <w:rPr>
                <w:rFonts w:ascii="Arial" w:hAnsi="Arial" w:cs="Arial"/>
                <w:sz w:val="16"/>
                <w:szCs w:val="16"/>
              </w:rPr>
            </w:pPr>
          </w:p>
        </w:tc>
      </w:tr>
      <w:tr w:rsidR="00312C00" w:rsidRPr="00406030" w:rsidTr="001A7BB7">
        <w:trPr>
          <w:trHeight w:val="530"/>
        </w:trPr>
        <w:tc>
          <w:tcPr>
            <w:tcW w:w="1638" w:type="pct"/>
          </w:tcPr>
          <w:p w:rsidR="00312C00" w:rsidRPr="00406030" w:rsidRDefault="00312C00" w:rsidP="00861755">
            <w:pPr>
              <w:rPr>
                <w:rFonts w:ascii="Arial" w:hAnsi="Arial" w:cs="Arial"/>
                <w:sz w:val="16"/>
                <w:szCs w:val="16"/>
              </w:rPr>
            </w:pPr>
          </w:p>
        </w:tc>
        <w:tc>
          <w:tcPr>
            <w:tcW w:w="870" w:type="pct"/>
            <w:gridSpan w:val="7"/>
          </w:tcPr>
          <w:p w:rsidR="00312C00" w:rsidRPr="00406030" w:rsidRDefault="00312C00" w:rsidP="00861755">
            <w:pPr>
              <w:rPr>
                <w:rFonts w:ascii="Arial" w:hAnsi="Arial" w:cs="Arial"/>
                <w:sz w:val="16"/>
                <w:szCs w:val="16"/>
              </w:rPr>
            </w:pPr>
          </w:p>
        </w:tc>
        <w:tc>
          <w:tcPr>
            <w:tcW w:w="863" w:type="pct"/>
            <w:gridSpan w:val="7"/>
          </w:tcPr>
          <w:p w:rsidR="00312C00" w:rsidRPr="00406030" w:rsidRDefault="00312C00" w:rsidP="00861755">
            <w:pPr>
              <w:rPr>
                <w:rFonts w:ascii="Arial" w:hAnsi="Arial" w:cs="Arial"/>
                <w:sz w:val="16"/>
                <w:szCs w:val="16"/>
              </w:rPr>
            </w:pPr>
          </w:p>
        </w:tc>
        <w:tc>
          <w:tcPr>
            <w:tcW w:w="815" w:type="pct"/>
            <w:gridSpan w:val="4"/>
            <w:vAlign w:val="center"/>
          </w:tcPr>
          <w:p w:rsidR="00312C00" w:rsidRPr="00406030" w:rsidRDefault="00312C00" w:rsidP="00861755">
            <w:pPr>
              <w:rPr>
                <w:rFonts w:ascii="Arial" w:hAnsi="Arial" w:cs="Arial"/>
                <w:sz w:val="16"/>
                <w:szCs w:val="16"/>
              </w:rPr>
            </w:pPr>
          </w:p>
        </w:tc>
        <w:tc>
          <w:tcPr>
            <w:tcW w:w="815" w:type="pct"/>
            <w:gridSpan w:val="4"/>
            <w:vAlign w:val="center"/>
          </w:tcPr>
          <w:p w:rsidR="00312C00" w:rsidRPr="00406030" w:rsidRDefault="00312C00" w:rsidP="00861755">
            <w:pPr>
              <w:rPr>
                <w:rFonts w:ascii="Arial" w:hAnsi="Arial" w:cs="Arial"/>
                <w:sz w:val="16"/>
                <w:szCs w:val="16"/>
              </w:rPr>
            </w:pPr>
          </w:p>
        </w:tc>
      </w:tr>
      <w:tr w:rsidR="003A5F5F" w:rsidRPr="00406030" w:rsidTr="001A7BB7">
        <w:trPr>
          <w:trHeight w:val="402"/>
        </w:trPr>
        <w:tc>
          <w:tcPr>
            <w:tcW w:w="1638" w:type="pct"/>
          </w:tcPr>
          <w:p w:rsidR="003A5F5F" w:rsidRPr="00406030" w:rsidRDefault="003A5F5F" w:rsidP="00861755">
            <w:pPr>
              <w:rPr>
                <w:rFonts w:ascii="Arial" w:hAnsi="Arial" w:cs="Arial"/>
                <w:sz w:val="16"/>
                <w:szCs w:val="16"/>
              </w:rPr>
            </w:pPr>
          </w:p>
        </w:tc>
        <w:tc>
          <w:tcPr>
            <w:tcW w:w="201"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1</w:t>
            </w:r>
          </w:p>
        </w:tc>
        <w:tc>
          <w:tcPr>
            <w:tcW w:w="209"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2</w:t>
            </w:r>
          </w:p>
        </w:tc>
        <w:tc>
          <w:tcPr>
            <w:tcW w:w="208"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3</w:t>
            </w:r>
          </w:p>
        </w:tc>
        <w:tc>
          <w:tcPr>
            <w:tcW w:w="252" w:type="pct"/>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4</w:t>
            </w:r>
          </w:p>
        </w:tc>
        <w:tc>
          <w:tcPr>
            <w:tcW w:w="201"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1</w:t>
            </w:r>
          </w:p>
        </w:tc>
        <w:tc>
          <w:tcPr>
            <w:tcW w:w="201"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2</w:t>
            </w:r>
          </w:p>
        </w:tc>
        <w:tc>
          <w:tcPr>
            <w:tcW w:w="221" w:type="pct"/>
            <w:gridSpan w:val="2"/>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3</w:t>
            </w:r>
          </w:p>
        </w:tc>
        <w:tc>
          <w:tcPr>
            <w:tcW w:w="239" w:type="pct"/>
            <w:vAlign w:val="center"/>
          </w:tcPr>
          <w:p w:rsidR="003A5F5F" w:rsidRPr="00406030" w:rsidRDefault="003A5F5F" w:rsidP="00906C19">
            <w:pPr>
              <w:rPr>
                <w:rFonts w:ascii="Arial" w:hAnsi="Arial" w:cs="Arial"/>
                <w:sz w:val="16"/>
                <w:szCs w:val="16"/>
              </w:rPr>
            </w:pPr>
            <w:r w:rsidRPr="00406030">
              <w:rPr>
                <w:rFonts w:ascii="Arial" w:hAnsi="Arial" w:cs="Arial"/>
                <w:sz w:val="16"/>
                <w:szCs w:val="16"/>
              </w:rPr>
              <w:t>place 4</w:t>
            </w:r>
          </w:p>
        </w:tc>
        <w:tc>
          <w:tcPr>
            <w:tcW w:w="203"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1</w:t>
            </w:r>
          </w:p>
        </w:tc>
        <w:tc>
          <w:tcPr>
            <w:tcW w:w="203"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2</w:t>
            </w:r>
          </w:p>
        </w:tc>
        <w:tc>
          <w:tcPr>
            <w:tcW w:w="203"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3</w:t>
            </w:r>
          </w:p>
        </w:tc>
        <w:tc>
          <w:tcPr>
            <w:tcW w:w="206"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4</w:t>
            </w:r>
          </w:p>
        </w:tc>
        <w:tc>
          <w:tcPr>
            <w:tcW w:w="203"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1</w:t>
            </w:r>
          </w:p>
        </w:tc>
        <w:tc>
          <w:tcPr>
            <w:tcW w:w="204"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2</w:t>
            </w:r>
          </w:p>
        </w:tc>
        <w:tc>
          <w:tcPr>
            <w:tcW w:w="204"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3</w:t>
            </w:r>
          </w:p>
        </w:tc>
        <w:tc>
          <w:tcPr>
            <w:tcW w:w="203" w:type="pct"/>
            <w:vAlign w:val="center"/>
          </w:tcPr>
          <w:p w:rsidR="003A5F5F" w:rsidRPr="00406030" w:rsidRDefault="003A5F5F" w:rsidP="00861755">
            <w:pPr>
              <w:rPr>
                <w:rFonts w:ascii="Arial" w:hAnsi="Arial" w:cs="Arial"/>
                <w:sz w:val="16"/>
                <w:szCs w:val="16"/>
              </w:rPr>
            </w:pPr>
            <w:r w:rsidRPr="00406030">
              <w:rPr>
                <w:rFonts w:ascii="Arial" w:hAnsi="Arial" w:cs="Arial"/>
                <w:sz w:val="16"/>
                <w:szCs w:val="16"/>
              </w:rPr>
              <w:t>place 4</w:t>
            </w:r>
          </w:p>
        </w:tc>
      </w:tr>
      <w:tr w:rsidR="003A5F5F" w:rsidRPr="00406030" w:rsidTr="001A7BB7">
        <w:trPr>
          <w:trHeight w:val="458"/>
        </w:trPr>
        <w:tc>
          <w:tcPr>
            <w:tcW w:w="1638" w:type="pct"/>
          </w:tcPr>
          <w:p w:rsidR="003A5F5F" w:rsidRPr="00406030" w:rsidRDefault="003A5F5F"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16</w:t>
            </w:r>
            <w:r w:rsidRPr="00406030">
              <w:rPr>
                <w:rFonts w:ascii="Arial" w:hAnsi="Arial" w:cs="Arial"/>
                <w:b/>
                <w:bCs/>
                <w:sz w:val="16"/>
                <w:szCs w:val="16"/>
              </w:rPr>
              <w:fldChar w:fldCharType="end"/>
            </w:r>
            <w:r w:rsidRPr="00406030">
              <w:rPr>
                <w:rFonts w:ascii="Arial" w:hAnsi="Arial" w:cs="Arial"/>
                <w:b/>
                <w:bCs/>
                <w:sz w:val="16"/>
                <w:szCs w:val="16"/>
              </w:rPr>
              <w:t xml:space="preserve">a. If in Ghana, </w:t>
            </w:r>
            <w:r w:rsidRPr="00406030">
              <w:rPr>
                <w:rFonts w:ascii="Arial" w:hAnsi="Arial" w:cs="Arial"/>
                <w:b/>
                <w:sz w:val="16"/>
                <w:szCs w:val="16"/>
              </w:rPr>
              <w:t>what was the destination? Region</w:t>
            </w:r>
          </w:p>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09" w:type="pct"/>
            <w:gridSpan w:val="2"/>
          </w:tcPr>
          <w:p w:rsidR="003A5F5F" w:rsidRPr="00406030" w:rsidRDefault="003A5F5F" w:rsidP="00861755">
            <w:pPr>
              <w:jc w:val="center"/>
              <w:rPr>
                <w:rFonts w:ascii="Arial" w:hAnsi="Arial" w:cs="Arial"/>
                <w:sz w:val="16"/>
                <w:szCs w:val="16"/>
              </w:rPr>
            </w:pPr>
          </w:p>
        </w:tc>
        <w:tc>
          <w:tcPr>
            <w:tcW w:w="208" w:type="pct"/>
            <w:gridSpan w:val="2"/>
          </w:tcPr>
          <w:p w:rsidR="003A5F5F" w:rsidRPr="00406030" w:rsidRDefault="003A5F5F" w:rsidP="00861755">
            <w:pPr>
              <w:jc w:val="center"/>
              <w:rPr>
                <w:rFonts w:ascii="Arial" w:hAnsi="Arial" w:cs="Arial"/>
                <w:sz w:val="16"/>
                <w:szCs w:val="16"/>
              </w:rPr>
            </w:pPr>
          </w:p>
        </w:tc>
        <w:tc>
          <w:tcPr>
            <w:tcW w:w="252" w:type="pct"/>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21" w:type="pct"/>
            <w:gridSpan w:val="2"/>
          </w:tcPr>
          <w:p w:rsidR="003A5F5F" w:rsidRPr="00406030" w:rsidRDefault="003A5F5F" w:rsidP="00861755">
            <w:pPr>
              <w:jc w:val="center"/>
              <w:rPr>
                <w:rFonts w:ascii="Arial" w:hAnsi="Arial" w:cs="Arial"/>
                <w:sz w:val="16"/>
                <w:szCs w:val="16"/>
              </w:rPr>
            </w:pPr>
          </w:p>
        </w:tc>
        <w:tc>
          <w:tcPr>
            <w:tcW w:w="239" w:type="pct"/>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6"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r>
      <w:tr w:rsidR="003A5F5F" w:rsidRPr="00406030" w:rsidTr="001A7BB7">
        <w:trPr>
          <w:trHeight w:val="332"/>
        </w:trPr>
        <w:tc>
          <w:tcPr>
            <w:tcW w:w="1638" w:type="pct"/>
          </w:tcPr>
          <w:p w:rsidR="003A5F5F" w:rsidRPr="00406030" w:rsidRDefault="003A5F5F" w:rsidP="00861755">
            <w:pPr>
              <w:rPr>
                <w:rFonts w:ascii="Arial" w:hAnsi="Arial" w:cs="Arial"/>
                <w:b/>
                <w:sz w:val="16"/>
                <w:szCs w:val="16"/>
              </w:rPr>
            </w:pPr>
            <w:r w:rsidRPr="00406030">
              <w:rPr>
                <w:rFonts w:ascii="Arial" w:hAnsi="Arial" w:cs="Arial"/>
                <w:b/>
                <w:bCs/>
                <w:sz w:val="16"/>
                <w:szCs w:val="16"/>
              </w:rPr>
              <w:t xml:space="preserve">16b. If in Ghana, </w:t>
            </w:r>
            <w:r w:rsidRPr="00406030">
              <w:rPr>
                <w:rFonts w:ascii="Arial" w:hAnsi="Arial" w:cs="Arial"/>
                <w:b/>
                <w:sz w:val="16"/>
                <w:szCs w:val="16"/>
              </w:rPr>
              <w:t>what was the destination? District</w:t>
            </w:r>
          </w:p>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9" w:type="pct"/>
            <w:gridSpan w:val="2"/>
          </w:tcPr>
          <w:p w:rsidR="003A5F5F" w:rsidRPr="00406030" w:rsidRDefault="003A5F5F" w:rsidP="00861755">
            <w:pPr>
              <w:rPr>
                <w:rFonts w:ascii="Arial" w:hAnsi="Arial" w:cs="Arial"/>
                <w:sz w:val="16"/>
                <w:szCs w:val="16"/>
              </w:rPr>
            </w:pPr>
          </w:p>
        </w:tc>
        <w:tc>
          <w:tcPr>
            <w:tcW w:w="208" w:type="pct"/>
            <w:gridSpan w:val="2"/>
          </w:tcPr>
          <w:p w:rsidR="003A5F5F" w:rsidRPr="00406030" w:rsidRDefault="003A5F5F" w:rsidP="00861755">
            <w:pPr>
              <w:rPr>
                <w:rFonts w:ascii="Arial" w:hAnsi="Arial" w:cs="Arial"/>
                <w:sz w:val="16"/>
                <w:szCs w:val="16"/>
              </w:rPr>
            </w:pPr>
          </w:p>
        </w:tc>
        <w:tc>
          <w:tcPr>
            <w:tcW w:w="252" w:type="pct"/>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21" w:type="pct"/>
            <w:gridSpan w:val="2"/>
          </w:tcPr>
          <w:p w:rsidR="003A5F5F" w:rsidRPr="00406030" w:rsidRDefault="003A5F5F" w:rsidP="00861755">
            <w:pPr>
              <w:rPr>
                <w:rFonts w:ascii="Arial" w:hAnsi="Arial" w:cs="Arial"/>
                <w:sz w:val="16"/>
                <w:szCs w:val="16"/>
              </w:rPr>
            </w:pPr>
          </w:p>
        </w:tc>
        <w:tc>
          <w:tcPr>
            <w:tcW w:w="239" w:type="pct"/>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6"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r>
      <w:tr w:rsidR="003A5F5F" w:rsidRPr="00406030" w:rsidTr="001A7BB7">
        <w:trPr>
          <w:trHeight w:val="402"/>
        </w:trPr>
        <w:tc>
          <w:tcPr>
            <w:tcW w:w="1638" w:type="pct"/>
          </w:tcPr>
          <w:p w:rsidR="003A5F5F" w:rsidRPr="00406030" w:rsidRDefault="003A5F5F" w:rsidP="00861755">
            <w:pPr>
              <w:rPr>
                <w:rFonts w:ascii="Arial" w:hAnsi="Arial" w:cs="Arial"/>
                <w:sz w:val="16"/>
                <w:szCs w:val="16"/>
              </w:rPr>
            </w:pPr>
            <w:r w:rsidRPr="00406030">
              <w:rPr>
                <w:rFonts w:ascii="Arial" w:hAnsi="Arial" w:cs="Arial"/>
                <w:b/>
                <w:bCs/>
                <w:sz w:val="16"/>
                <w:szCs w:val="16"/>
              </w:rPr>
              <w:t xml:space="preserve">16c. If in Ghana, </w:t>
            </w:r>
            <w:r w:rsidRPr="00406030">
              <w:rPr>
                <w:rFonts w:ascii="Arial" w:hAnsi="Arial" w:cs="Arial"/>
                <w:b/>
                <w:sz w:val="16"/>
                <w:szCs w:val="16"/>
              </w:rPr>
              <w:t xml:space="preserve">what was the destination?  Community Name </w:t>
            </w:r>
          </w:p>
        </w:tc>
        <w:tc>
          <w:tcPr>
            <w:tcW w:w="201" w:type="pct"/>
            <w:gridSpan w:val="2"/>
          </w:tcPr>
          <w:p w:rsidR="003A5F5F" w:rsidRPr="00406030" w:rsidRDefault="003A5F5F" w:rsidP="00861755">
            <w:pPr>
              <w:rPr>
                <w:rFonts w:ascii="Arial" w:hAnsi="Arial" w:cs="Arial"/>
                <w:sz w:val="16"/>
                <w:szCs w:val="16"/>
              </w:rPr>
            </w:pPr>
          </w:p>
        </w:tc>
        <w:tc>
          <w:tcPr>
            <w:tcW w:w="209" w:type="pct"/>
            <w:gridSpan w:val="2"/>
          </w:tcPr>
          <w:p w:rsidR="003A5F5F" w:rsidRPr="00406030" w:rsidRDefault="003A5F5F" w:rsidP="00861755">
            <w:pPr>
              <w:rPr>
                <w:rFonts w:ascii="Arial" w:hAnsi="Arial" w:cs="Arial"/>
                <w:sz w:val="16"/>
                <w:szCs w:val="16"/>
              </w:rPr>
            </w:pPr>
          </w:p>
        </w:tc>
        <w:tc>
          <w:tcPr>
            <w:tcW w:w="208" w:type="pct"/>
            <w:gridSpan w:val="2"/>
          </w:tcPr>
          <w:p w:rsidR="003A5F5F" w:rsidRPr="00406030" w:rsidRDefault="003A5F5F" w:rsidP="00861755">
            <w:pPr>
              <w:rPr>
                <w:rFonts w:ascii="Arial" w:hAnsi="Arial" w:cs="Arial"/>
                <w:sz w:val="16"/>
                <w:szCs w:val="16"/>
              </w:rPr>
            </w:pPr>
          </w:p>
        </w:tc>
        <w:tc>
          <w:tcPr>
            <w:tcW w:w="252" w:type="pct"/>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21" w:type="pct"/>
            <w:gridSpan w:val="2"/>
          </w:tcPr>
          <w:p w:rsidR="003A5F5F" w:rsidRPr="00406030" w:rsidRDefault="003A5F5F" w:rsidP="00861755">
            <w:pPr>
              <w:rPr>
                <w:rFonts w:ascii="Arial" w:hAnsi="Arial" w:cs="Arial"/>
                <w:sz w:val="16"/>
                <w:szCs w:val="16"/>
              </w:rPr>
            </w:pPr>
          </w:p>
        </w:tc>
        <w:tc>
          <w:tcPr>
            <w:tcW w:w="239" w:type="pct"/>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6"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r>
      <w:tr w:rsidR="003A5F5F" w:rsidRPr="00406030" w:rsidTr="001A7BB7">
        <w:trPr>
          <w:trHeight w:val="402"/>
        </w:trPr>
        <w:tc>
          <w:tcPr>
            <w:tcW w:w="1638" w:type="pct"/>
          </w:tcPr>
          <w:p w:rsidR="003A5F5F" w:rsidRPr="00406030" w:rsidRDefault="003A5F5F" w:rsidP="00861755">
            <w:pPr>
              <w:rPr>
                <w:rFonts w:ascii="Arial" w:hAnsi="Arial" w:cs="Arial"/>
                <w:b/>
                <w:sz w:val="16"/>
                <w:szCs w:val="16"/>
              </w:rPr>
            </w:pPr>
            <w:r w:rsidRPr="00406030">
              <w:rPr>
                <w:rFonts w:ascii="Arial" w:hAnsi="Arial" w:cs="Arial"/>
                <w:b/>
                <w:sz w:val="16"/>
                <w:szCs w:val="16"/>
              </w:rPr>
              <w:t>16d. Name of country if outside Ghana</w:t>
            </w:r>
          </w:p>
        </w:tc>
        <w:tc>
          <w:tcPr>
            <w:tcW w:w="201" w:type="pct"/>
            <w:gridSpan w:val="2"/>
          </w:tcPr>
          <w:p w:rsidR="003A5F5F" w:rsidRPr="00406030" w:rsidRDefault="003A5F5F" w:rsidP="00861755">
            <w:pPr>
              <w:rPr>
                <w:rFonts w:ascii="Arial" w:hAnsi="Arial" w:cs="Arial"/>
                <w:sz w:val="16"/>
                <w:szCs w:val="16"/>
              </w:rPr>
            </w:pPr>
          </w:p>
        </w:tc>
        <w:tc>
          <w:tcPr>
            <w:tcW w:w="209" w:type="pct"/>
            <w:gridSpan w:val="2"/>
          </w:tcPr>
          <w:p w:rsidR="003A5F5F" w:rsidRPr="00406030" w:rsidRDefault="003A5F5F" w:rsidP="00861755">
            <w:pPr>
              <w:rPr>
                <w:rFonts w:ascii="Arial" w:hAnsi="Arial" w:cs="Arial"/>
                <w:sz w:val="16"/>
                <w:szCs w:val="16"/>
              </w:rPr>
            </w:pPr>
          </w:p>
        </w:tc>
        <w:tc>
          <w:tcPr>
            <w:tcW w:w="208" w:type="pct"/>
            <w:gridSpan w:val="2"/>
          </w:tcPr>
          <w:p w:rsidR="003A5F5F" w:rsidRPr="00406030" w:rsidRDefault="003A5F5F" w:rsidP="00861755">
            <w:pPr>
              <w:rPr>
                <w:rFonts w:ascii="Arial" w:hAnsi="Arial" w:cs="Arial"/>
                <w:sz w:val="16"/>
                <w:szCs w:val="16"/>
              </w:rPr>
            </w:pPr>
          </w:p>
        </w:tc>
        <w:tc>
          <w:tcPr>
            <w:tcW w:w="252" w:type="pct"/>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21" w:type="pct"/>
            <w:gridSpan w:val="2"/>
          </w:tcPr>
          <w:p w:rsidR="003A5F5F" w:rsidRPr="00406030" w:rsidRDefault="003A5F5F" w:rsidP="00861755">
            <w:pPr>
              <w:rPr>
                <w:rFonts w:ascii="Arial" w:hAnsi="Arial" w:cs="Arial"/>
                <w:sz w:val="16"/>
                <w:szCs w:val="16"/>
              </w:rPr>
            </w:pPr>
          </w:p>
        </w:tc>
        <w:tc>
          <w:tcPr>
            <w:tcW w:w="239" w:type="pct"/>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6"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r>
      <w:tr w:rsidR="003A5F5F" w:rsidRPr="00406030" w:rsidTr="001A7BB7">
        <w:trPr>
          <w:trHeight w:val="494"/>
        </w:trPr>
        <w:tc>
          <w:tcPr>
            <w:tcW w:w="1638" w:type="pct"/>
          </w:tcPr>
          <w:p w:rsidR="003A5F5F" w:rsidRPr="00406030" w:rsidRDefault="003A5F5F"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19</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How old was (Name) when (Name) moved to (place)?        </w:t>
            </w:r>
            <w:r w:rsidRPr="00406030">
              <w:rPr>
                <w:rFonts w:ascii="Arial" w:hAnsi="Arial" w:cs="Arial"/>
                <w:sz w:val="16"/>
                <w:szCs w:val="16"/>
              </w:rPr>
              <w:t>1.years</w:t>
            </w:r>
          </w:p>
        </w:tc>
        <w:tc>
          <w:tcPr>
            <w:tcW w:w="201" w:type="pct"/>
            <w:gridSpan w:val="2"/>
          </w:tcPr>
          <w:p w:rsidR="003A5F5F" w:rsidRPr="00406030" w:rsidRDefault="003A5F5F" w:rsidP="00861755">
            <w:pPr>
              <w:rPr>
                <w:rFonts w:ascii="Arial" w:hAnsi="Arial" w:cs="Arial"/>
                <w:sz w:val="16"/>
                <w:szCs w:val="16"/>
              </w:rPr>
            </w:pPr>
          </w:p>
        </w:tc>
        <w:tc>
          <w:tcPr>
            <w:tcW w:w="209" w:type="pct"/>
            <w:gridSpan w:val="2"/>
          </w:tcPr>
          <w:p w:rsidR="003A5F5F" w:rsidRPr="00406030" w:rsidRDefault="003A5F5F" w:rsidP="00861755">
            <w:pPr>
              <w:rPr>
                <w:rFonts w:ascii="Arial" w:hAnsi="Arial" w:cs="Arial"/>
                <w:sz w:val="16"/>
                <w:szCs w:val="16"/>
              </w:rPr>
            </w:pPr>
          </w:p>
        </w:tc>
        <w:tc>
          <w:tcPr>
            <w:tcW w:w="208" w:type="pct"/>
            <w:gridSpan w:val="2"/>
          </w:tcPr>
          <w:p w:rsidR="003A5F5F" w:rsidRPr="00406030" w:rsidRDefault="003A5F5F" w:rsidP="00861755">
            <w:pPr>
              <w:rPr>
                <w:rFonts w:ascii="Arial" w:hAnsi="Arial" w:cs="Arial"/>
                <w:sz w:val="16"/>
                <w:szCs w:val="16"/>
              </w:rPr>
            </w:pPr>
          </w:p>
        </w:tc>
        <w:tc>
          <w:tcPr>
            <w:tcW w:w="252" w:type="pct"/>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21" w:type="pct"/>
            <w:gridSpan w:val="2"/>
          </w:tcPr>
          <w:p w:rsidR="003A5F5F" w:rsidRPr="00406030" w:rsidRDefault="003A5F5F" w:rsidP="00861755">
            <w:pPr>
              <w:rPr>
                <w:rFonts w:ascii="Arial" w:hAnsi="Arial" w:cs="Arial"/>
                <w:sz w:val="16"/>
                <w:szCs w:val="16"/>
              </w:rPr>
            </w:pPr>
          </w:p>
        </w:tc>
        <w:tc>
          <w:tcPr>
            <w:tcW w:w="239" w:type="pct"/>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6"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r>
      <w:tr w:rsidR="003A5F5F" w:rsidRPr="00406030" w:rsidTr="001A7BB7">
        <w:trPr>
          <w:trHeight w:val="440"/>
        </w:trPr>
        <w:tc>
          <w:tcPr>
            <w:tcW w:w="1638" w:type="pct"/>
          </w:tcPr>
          <w:p w:rsidR="003A5F5F" w:rsidRPr="00406030" w:rsidRDefault="003A5F5F"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20</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How old was (Name) when (Name) moved from this (place)?       </w:t>
            </w:r>
            <w:r w:rsidRPr="00406030">
              <w:rPr>
                <w:rFonts w:ascii="Arial" w:hAnsi="Arial" w:cs="Arial"/>
                <w:sz w:val="16"/>
                <w:szCs w:val="16"/>
              </w:rPr>
              <w:t>1. years</w:t>
            </w:r>
          </w:p>
        </w:tc>
        <w:tc>
          <w:tcPr>
            <w:tcW w:w="201" w:type="pct"/>
            <w:gridSpan w:val="2"/>
          </w:tcPr>
          <w:p w:rsidR="003A5F5F" w:rsidRPr="00406030" w:rsidRDefault="003A5F5F" w:rsidP="00861755">
            <w:pPr>
              <w:rPr>
                <w:rFonts w:ascii="Arial" w:hAnsi="Arial" w:cs="Arial"/>
                <w:sz w:val="16"/>
                <w:szCs w:val="16"/>
              </w:rPr>
            </w:pPr>
          </w:p>
        </w:tc>
        <w:tc>
          <w:tcPr>
            <w:tcW w:w="209" w:type="pct"/>
            <w:gridSpan w:val="2"/>
          </w:tcPr>
          <w:p w:rsidR="003A5F5F" w:rsidRPr="00406030" w:rsidRDefault="003A5F5F" w:rsidP="00861755">
            <w:pPr>
              <w:rPr>
                <w:rFonts w:ascii="Arial" w:hAnsi="Arial" w:cs="Arial"/>
                <w:sz w:val="16"/>
                <w:szCs w:val="16"/>
              </w:rPr>
            </w:pPr>
          </w:p>
        </w:tc>
        <w:tc>
          <w:tcPr>
            <w:tcW w:w="208" w:type="pct"/>
            <w:gridSpan w:val="2"/>
          </w:tcPr>
          <w:p w:rsidR="003A5F5F" w:rsidRPr="00406030" w:rsidRDefault="003A5F5F" w:rsidP="00861755">
            <w:pPr>
              <w:rPr>
                <w:rFonts w:ascii="Arial" w:hAnsi="Arial" w:cs="Arial"/>
                <w:sz w:val="16"/>
                <w:szCs w:val="16"/>
              </w:rPr>
            </w:pPr>
          </w:p>
        </w:tc>
        <w:tc>
          <w:tcPr>
            <w:tcW w:w="252" w:type="pct"/>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01" w:type="pct"/>
            <w:gridSpan w:val="2"/>
          </w:tcPr>
          <w:p w:rsidR="003A5F5F" w:rsidRPr="00406030" w:rsidRDefault="003A5F5F" w:rsidP="00861755">
            <w:pPr>
              <w:rPr>
                <w:rFonts w:ascii="Arial" w:hAnsi="Arial" w:cs="Arial"/>
                <w:sz w:val="16"/>
                <w:szCs w:val="16"/>
              </w:rPr>
            </w:pPr>
          </w:p>
        </w:tc>
        <w:tc>
          <w:tcPr>
            <w:tcW w:w="221" w:type="pct"/>
            <w:gridSpan w:val="2"/>
          </w:tcPr>
          <w:p w:rsidR="003A5F5F" w:rsidRPr="00406030" w:rsidRDefault="003A5F5F" w:rsidP="00861755">
            <w:pPr>
              <w:rPr>
                <w:rFonts w:ascii="Arial" w:hAnsi="Arial" w:cs="Arial"/>
                <w:sz w:val="16"/>
                <w:szCs w:val="16"/>
              </w:rPr>
            </w:pPr>
          </w:p>
        </w:tc>
        <w:tc>
          <w:tcPr>
            <w:tcW w:w="239" w:type="pct"/>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6"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4" w:type="pct"/>
            <w:vAlign w:val="center"/>
          </w:tcPr>
          <w:p w:rsidR="003A5F5F" w:rsidRPr="00406030" w:rsidRDefault="003A5F5F" w:rsidP="00861755">
            <w:pPr>
              <w:rPr>
                <w:rFonts w:ascii="Arial" w:hAnsi="Arial" w:cs="Arial"/>
                <w:sz w:val="16"/>
                <w:szCs w:val="16"/>
              </w:rPr>
            </w:pPr>
          </w:p>
        </w:tc>
        <w:tc>
          <w:tcPr>
            <w:tcW w:w="203" w:type="pct"/>
            <w:vAlign w:val="center"/>
          </w:tcPr>
          <w:p w:rsidR="003A5F5F" w:rsidRPr="00406030" w:rsidRDefault="003A5F5F" w:rsidP="00861755">
            <w:pPr>
              <w:rPr>
                <w:rFonts w:ascii="Arial" w:hAnsi="Arial" w:cs="Arial"/>
                <w:sz w:val="16"/>
                <w:szCs w:val="16"/>
              </w:rPr>
            </w:pPr>
          </w:p>
        </w:tc>
      </w:tr>
      <w:tr w:rsidR="003A5F5F" w:rsidRPr="00406030" w:rsidTr="001A7BB7">
        <w:trPr>
          <w:trHeight w:val="2690"/>
        </w:trPr>
        <w:tc>
          <w:tcPr>
            <w:tcW w:w="1638" w:type="pct"/>
          </w:tcPr>
          <w:p w:rsidR="003A5F5F" w:rsidRPr="00406030" w:rsidRDefault="003A5F5F"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21</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Why did you move to this place? </w:t>
            </w:r>
          </w:p>
          <w:p w:rsidR="003A5F5F" w:rsidRPr="00406030" w:rsidRDefault="003A5F5F" w:rsidP="00861755">
            <w:pPr>
              <w:rPr>
                <w:rFonts w:ascii="Arial" w:hAnsi="Arial" w:cs="Arial"/>
                <w:sz w:val="16"/>
                <w:szCs w:val="16"/>
              </w:rPr>
            </w:pPr>
            <w:r w:rsidRPr="00406030">
              <w:rPr>
                <w:rFonts w:ascii="Arial" w:hAnsi="Arial" w:cs="Arial"/>
                <w:sz w:val="16"/>
                <w:szCs w:val="16"/>
              </w:rPr>
              <w:t>1. Job transfer; &gt;&gt;28</w:t>
            </w:r>
          </w:p>
          <w:p w:rsidR="003A5F5F" w:rsidRPr="00406030" w:rsidRDefault="003A5F5F" w:rsidP="00861755">
            <w:pPr>
              <w:rPr>
                <w:rFonts w:ascii="Arial" w:hAnsi="Arial" w:cs="Arial"/>
                <w:sz w:val="16"/>
                <w:szCs w:val="16"/>
              </w:rPr>
            </w:pPr>
            <w:r w:rsidRPr="00406030">
              <w:rPr>
                <w:rFonts w:ascii="Arial" w:hAnsi="Arial" w:cs="Arial"/>
                <w:sz w:val="16"/>
                <w:szCs w:val="16"/>
              </w:rPr>
              <w:t>2. Seeking employment;</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3. Own business;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4. Spouse's employment;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5. Accompanying parent;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6. Marriage;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7. Other family reasons;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8. Political / religious reasons;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9. Education;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10. War;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11. Fire; </w:t>
            </w:r>
          </w:p>
          <w:p w:rsidR="003A5F5F" w:rsidRPr="00406030" w:rsidRDefault="003A5F5F" w:rsidP="00861755">
            <w:pPr>
              <w:rPr>
                <w:rFonts w:ascii="Arial" w:hAnsi="Arial" w:cs="Arial"/>
                <w:sz w:val="16"/>
                <w:szCs w:val="16"/>
              </w:rPr>
            </w:pPr>
            <w:r w:rsidRPr="00406030">
              <w:rPr>
                <w:rFonts w:ascii="Arial" w:hAnsi="Arial" w:cs="Arial"/>
                <w:sz w:val="16"/>
                <w:szCs w:val="16"/>
              </w:rPr>
              <w:t xml:space="preserve">12. Flood/famine/drought; </w:t>
            </w:r>
          </w:p>
          <w:p w:rsidR="003A5F5F" w:rsidRPr="00406030" w:rsidRDefault="003A5F5F" w:rsidP="00861755">
            <w:pPr>
              <w:rPr>
                <w:rFonts w:ascii="Arial" w:hAnsi="Arial" w:cs="Arial"/>
                <w:sz w:val="16"/>
                <w:szCs w:val="16"/>
              </w:rPr>
            </w:pPr>
            <w:r w:rsidRPr="00406030">
              <w:rPr>
                <w:rFonts w:ascii="Arial" w:hAnsi="Arial" w:cs="Arial"/>
                <w:sz w:val="16"/>
                <w:szCs w:val="16"/>
              </w:rPr>
              <w:t>95. Other (specify)</w:t>
            </w:r>
          </w:p>
        </w:tc>
        <w:tc>
          <w:tcPr>
            <w:tcW w:w="201" w:type="pct"/>
            <w:gridSpan w:val="2"/>
          </w:tcPr>
          <w:p w:rsidR="003A5F5F" w:rsidRPr="00406030" w:rsidRDefault="003A5F5F" w:rsidP="00861755">
            <w:pPr>
              <w:jc w:val="center"/>
              <w:rPr>
                <w:rFonts w:ascii="Arial" w:hAnsi="Arial" w:cs="Arial"/>
                <w:sz w:val="16"/>
                <w:szCs w:val="16"/>
              </w:rPr>
            </w:pPr>
          </w:p>
        </w:tc>
        <w:tc>
          <w:tcPr>
            <w:tcW w:w="209" w:type="pct"/>
            <w:gridSpan w:val="2"/>
          </w:tcPr>
          <w:p w:rsidR="003A5F5F" w:rsidRPr="00406030" w:rsidRDefault="003A5F5F" w:rsidP="00861755">
            <w:pPr>
              <w:jc w:val="center"/>
              <w:rPr>
                <w:rFonts w:ascii="Arial" w:hAnsi="Arial" w:cs="Arial"/>
                <w:sz w:val="16"/>
                <w:szCs w:val="16"/>
              </w:rPr>
            </w:pPr>
          </w:p>
        </w:tc>
        <w:tc>
          <w:tcPr>
            <w:tcW w:w="208" w:type="pct"/>
            <w:gridSpan w:val="2"/>
          </w:tcPr>
          <w:p w:rsidR="003A5F5F" w:rsidRPr="00406030" w:rsidRDefault="003A5F5F" w:rsidP="00861755">
            <w:pPr>
              <w:jc w:val="center"/>
              <w:rPr>
                <w:rFonts w:ascii="Arial" w:hAnsi="Arial" w:cs="Arial"/>
                <w:sz w:val="16"/>
                <w:szCs w:val="16"/>
              </w:rPr>
            </w:pPr>
          </w:p>
        </w:tc>
        <w:tc>
          <w:tcPr>
            <w:tcW w:w="252" w:type="pct"/>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21" w:type="pct"/>
            <w:gridSpan w:val="2"/>
          </w:tcPr>
          <w:p w:rsidR="003A5F5F" w:rsidRPr="00406030" w:rsidRDefault="003A5F5F" w:rsidP="00861755">
            <w:pPr>
              <w:jc w:val="center"/>
              <w:rPr>
                <w:rFonts w:ascii="Arial" w:hAnsi="Arial" w:cs="Arial"/>
                <w:sz w:val="16"/>
                <w:szCs w:val="16"/>
              </w:rPr>
            </w:pPr>
          </w:p>
        </w:tc>
        <w:tc>
          <w:tcPr>
            <w:tcW w:w="239" w:type="pct"/>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6"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r>
      <w:tr w:rsidR="003A5F5F" w:rsidRPr="00406030" w:rsidTr="001A7BB7">
        <w:trPr>
          <w:trHeight w:val="1682"/>
        </w:trPr>
        <w:tc>
          <w:tcPr>
            <w:tcW w:w="1638" w:type="pct"/>
          </w:tcPr>
          <w:p w:rsidR="003A5F5F" w:rsidRPr="00406030" w:rsidRDefault="003A5F5F"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22</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Whom did you know before moving to (place)?</w:t>
            </w:r>
          </w:p>
          <w:p w:rsidR="003A5F5F" w:rsidRPr="00406030" w:rsidRDefault="003A5F5F" w:rsidP="00861755">
            <w:pPr>
              <w:rPr>
                <w:rFonts w:ascii="Arial" w:hAnsi="Arial" w:cs="Arial"/>
                <w:b/>
                <w:i/>
                <w:sz w:val="16"/>
                <w:szCs w:val="16"/>
              </w:rPr>
            </w:pPr>
            <w:r w:rsidRPr="00406030">
              <w:rPr>
                <w:rFonts w:ascii="Arial" w:hAnsi="Arial" w:cs="Arial"/>
                <w:b/>
                <w:i/>
                <w:sz w:val="16"/>
                <w:szCs w:val="16"/>
              </w:rPr>
              <w:t>Circle all that apply</w:t>
            </w:r>
          </w:p>
          <w:p w:rsidR="003A5F5F" w:rsidRPr="00406030" w:rsidRDefault="003A5F5F" w:rsidP="00861755">
            <w:pPr>
              <w:rPr>
                <w:rFonts w:ascii="Arial" w:hAnsi="Arial" w:cs="Arial"/>
                <w:sz w:val="16"/>
                <w:szCs w:val="16"/>
              </w:rPr>
            </w:pPr>
            <w:r w:rsidRPr="00406030">
              <w:rPr>
                <w:rFonts w:ascii="Arial" w:hAnsi="Arial" w:cs="Arial"/>
                <w:sz w:val="16"/>
                <w:szCs w:val="16"/>
              </w:rPr>
              <w:t>1. Parents</w:t>
            </w:r>
          </w:p>
          <w:p w:rsidR="003A5F5F" w:rsidRPr="00406030" w:rsidRDefault="003A5F5F" w:rsidP="00861755">
            <w:pPr>
              <w:rPr>
                <w:rFonts w:ascii="Arial" w:hAnsi="Arial" w:cs="Arial"/>
                <w:sz w:val="16"/>
                <w:szCs w:val="16"/>
              </w:rPr>
            </w:pPr>
            <w:r w:rsidRPr="00406030">
              <w:rPr>
                <w:rFonts w:ascii="Arial" w:hAnsi="Arial" w:cs="Arial"/>
                <w:sz w:val="16"/>
                <w:szCs w:val="16"/>
              </w:rPr>
              <w:t>2. Children</w:t>
            </w:r>
          </w:p>
          <w:p w:rsidR="003A5F5F" w:rsidRPr="00406030" w:rsidRDefault="003A5F5F" w:rsidP="00861755">
            <w:pPr>
              <w:rPr>
                <w:rFonts w:ascii="Arial" w:hAnsi="Arial" w:cs="Arial"/>
                <w:sz w:val="16"/>
                <w:szCs w:val="16"/>
              </w:rPr>
            </w:pPr>
            <w:r w:rsidRPr="00406030">
              <w:rPr>
                <w:rFonts w:ascii="Arial" w:hAnsi="Arial" w:cs="Arial"/>
                <w:sz w:val="16"/>
                <w:szCs w:val="16"/>
              </w:rPr>
              <w:t>3. spouse/fiancé</w:t>
            </w:r>
          </w:p>
          <w:p w:rsidR="003A5F5F" w:rsidRPr="00406030" w:rsidRDefault="003A5F5F" w:rsidP="00861755">
            <w:pPr>
              <w:rPr>
                <w:rFonts w:ascii="Arial" w:hAnsi="Arial" w:cs="Arial"/>
                <w:sz w:val="16"/>
                <w:szCs w:val="16"/>
              </w:rPr>
            </w:pPr>
            <w:r w:rsidRPr="00406030">
              <w:rPr>
                <w:rFonts w:ascii="Arial" w:hAnsi="Arial" w:cs="Arial"/>
                <w:sz w:val="16"/>
                <w:szCs w:val="16"/>
              </w:rPr>
              <w:t>4. other relative</w:t>
            </w:r>
          </w:p>
          <w:p w:rsidR="003A5F5F" w:rsidRPr="00406030" w:rsidRDefault="003A5F5F" w:rsidP="00861755">
            <w:pPr>
              <w:rPr>
                <w:rFonts w:ascii="Arial" w:hAnsi="Arial" w:cs="Arial"/>
                <w:sz w:val="16"/>
                <w:szCs w:val="16"/>
              </w:rPr>
            </w:pPr>
            <w:r w:rsidRPr="00406030">
              <w:rPr>
                <w:rFonts w:ascii="Arial" w:hAnsi="Arial" w:cs="Arial"/>
                <w:sz w:val="16"/>
                <w:szCs w:val="16"/>
              </w:rPr>
              <w:t>5. acquaintance</w:t>
            </w:r>
          </w:p>
          <w:p w:rsidR="003A5F5F" w:rsidRPr="00406030" w:rsidRDefault="003A5F5F" w:rsidP="00861755">
            <w:pPr>
              <w:rPr>
                <w:rFonts w:ascii="Arial" w:hAnsi="Arial" w:cs="Arial"/>
                <w:sz w:val="16"/>
                <w:szCs w:val="16"/>
              </w:rPr>
            </w:pPr>
            <w:r w:rsidRPr="00406030">
              <w:rPr>
                <w:rFonts w:ascii="Arial" w:hAnsi="Arial" w:cs="Arial"/>
                <w:sz w:val="16"/>
                <w:szCs w:val="16"/>
              </w:rPr>
              <w:t>6. Knew no one</w:t>
            </w:r>
          </w:p>
        </w:tc>
        <w:tc>
          <w:tcPr>
            <w:tcW w:w="201" w:type="pct"/>
            <w:gridSpan w:val="2"/>
          </w:tcPr>
          <w:p w:rsidR="003A5F5F" w:rsidRPr="00406030" w:rsidRDefault="003A5F5F" w:rsidP="00861755">
            <w:pPr>
              <w:jc w:val="center"/>
              <w:rPr>
                <w:rFonts w:ascii="Arial" w:hAnsi="Arial" w:cs="Arial"/>
                <w:sz w:val="16"/>
                <w:szCs w:val="16"/>
              </w:rPr>
            </w:pPr>
          </w:p>
        </w:tc>
        <w:tc>
          <w:tcPr>
            <w:tcW w:w="209" w:type="pct"/>
            <w:gridSpan w:val="2"/>
          </w:tcPr>
          <w:p w:rsidR="003A5F5F" w:rsidRPr="00406030" w:rsidRDefault="003A5F5F" w:rsidP="00861755">
            <w:pPr>
              <w:jc w:val="center"/>
              <w:rPr>
                <w:rFonts w:ascii="Arial" w:hAnsi="Arial" w:cs="Arial"/>
                <w:sz w:val="16"/>
                <w:szCs w:val="16"/>
              </w:rPr>
            </w:pPr>
          </w:p>
        </w:tc>
        <w:tc>
          <w:tcPr>
            <w:tcW w:w="208" w:type="pct"/>
            <w:gridSpan w:val="2"/>
          </w:tcPr>
          <w:p w:rsidR="003A5F5F" w:rsidRPr="00406030" w:rsidRDefault="003A5F5F" w:rsidP="00861755">
            <w:pPr>
              <w:jc w:val="center"/>
              <w:rPr>
                <w:rFonts w:ascii="Arial" w:hAnsi="Arial" w:cs="Arial"/>
                <w:sz w:val="16"/>
                <w:szCs w:val="16"/>
              </w:rPr>
            </w:pPr>
          </w:p>
        </w:tc>
        <w:tc>
          <w:tcPr>
            <w:tcW w:w="252" w:type="pct"/>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01" w:type="pct"/>
            <w:gridSpan w:val="2"/>
          </w:tcPr>
          <w:p w:rsidR="003A5F5F" w:rsidRPr="00406030" w:rsidRDefault="003A5F5F" w:rsidP="00861755">
            <w:pPr>
              <w:jc w:val="center"/>
              <w:rPr>
                <w:rFonts w:ascii="Arial" w:hAnsi="Arial" w:cs="Arial"/>
                <w:sz w:val="16"/>
                <w:szCs w:val="16"/>
              </w:rPr>
            </w:pPr>
          </w:p>
        </w:tc>
        <w:tc>
          <w:tcPr>
            <w:tcW w:w="221" w:type="pct"/>
            <w:gridSpan w:val="2"/>
          </w:tcPr>
          <w:p w:rsidR="003A5F5F" w:rsidRPr="00406030" w:rsidRDefault="003A5F5F" w:rsidP="00861755">
            <w:pPr>
              <w:jc w:val="center"/>
              <w:rPr>
                <w:rFonts w:ascii="Arial" w:hAnsi="Arial" w:cs="Arial"/>
                <w:sz w:val="16"/>
                <w:szCs w:val="16"/>
              </w:rPr>
            </w:pPr>
          </w:p>
        </w:tc>
        <w:tc>
          <w:tcPr>
            <w:tcW w:w="239" w:type="pct"/>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6"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4" w:type="pct"/>
            <w:vAlign w:val="center"/>
          </w:tcPr>
          <w:p w:rsidR="003A5F5F" w:rsidRPr="00406030" w:rsidRDefault="003A5F5F" w:rsidP="00861755">
            <w:pPr>
              <w:jc w:val="center"/>
              <w:rPr>
                <w:rFonts w:ascii="Arial" w:hAnsi="Arial" w:cs="Arial"/>
                <w:sz w:val="16"/>
                <w:szCs w:val="16"/>
              </w:rPr>
            </w:pPr>
          </w:p>
        </w:tc>
        <w:tc>
          <w:tcPr>
            <w:tcW w:w="203" w:type="pct"/>
            <w:vAlign w:val="center"/>
          </w:tcPr>
          <w:p w:rsidR="003A5F5F" w:rsidRPr="00406030" w:rsidRDefault="003A5F5F" w:rsidP="00861755">
            <w:pPr>
              <w:jc w:val="center"/>
              <w:rPr>
                <w:rFonts w:ascii="Arial" w:hAnsi="Arial" w:cs="Arial"/>
                <w:sz w:val="16"/>
                <w:szCs w:val="16"/>
              </w:rPr>
            </w:pPr>
          </w:p>
        </w:tc>
      </w:tr>
      <w:tr w:rsidR="001A7BB7" w:rsidRPr="00406030" w:rsidTr="001A7BB7">
        <w:trPr>
          <w:trHeight w:val="584"/>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lastRenderedPageBreak/>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23</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Did you ever work for wages/earnings at this (place)?</w:t>
            </w:r>
          </w:p>
          <w:p w:rsidR="001A7BB7" w:rsidRPr="00406030" w:rsidRDefault="001A7BB7" w:rsidP="00861755">
            <w:pPr>
              <w:rPr>
                <w:rFonts w:ascii="Arial" w:hAnsi="Arial" w:cs="Arial"/>
                <w:sz w:val="16"/>
                <w:szCs w:val="16"/>
              </w:rPr>
            </w:pPr>
            <w:r w:rsidRPr="00406030">
              <w:rPr>
                <w:rFonts w:ascii="Arial" w:hAnsi="Arial" w:cs="Arial"/>
                <w:sz w:val="16"/>
                <w:szCs w:val="16"/>
              </w:rPr>
              <w:t xml:space="preserve">1. Yes          </w:t>
            </w:r>
          </w:p>
          <w:p w:rsidR="001A7BB7" w:rsidRPr="00406030" w:rsidRDefault="001A7BB7" w:rsidP="00861755">
            <w:pPr>
              <w:rPr>
                <w:rFonts w:ascii="Arial" w:hAnsi="Arial" w:cs="Arial"/>
                <w:sz w:val="16"/>
                <w:szCs w:val="16"/>
              </w:rPr>
            </w:pPr>
            <w:r w:rsidRPr="00406030">
              <w:rPr>
                <w:rFonts w:ascii="Arial" w:hAnsi="Arial" w:cs="Arial"/>
                <w:sz w:val="16"/>
                <w:szCs w:val="16"/>
              </w:rPr>
              <w:t>5. No&gt;&gt; next place</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530"/>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24</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How did you find a job at destination? </w:t>
            </w:r>
          </w:p>
          <w:p w:rsidR="001A7BB7" w:rsidRPr="00406030" w:rsidRDefault="001A7BB7" w:rsidP="00861755">
            <w:pPr>
              <w:rPr>
                <w:rFonts w:ascii="Arial" w:hAnsi="Arial" w:cs="Arial"/>
                <w:sz w:val="16"/>
                <w:szCs w:val="16"/>
              </w:rPr>
            </w:pPr>
            <w:r w:rsidRPr="00406030">
              <w:rPr>
                <w:rFonts w:ascii="Arial" w:hAnsi="Arial" w:cs="Arial"/>
                <w:sz w:val="16"/>
                <w:szCs w:val="16"/>
              </w:rPr>
              <w:t>1. Own search before moving</w:t>
            </w:r>
          </w:p>
          <w:p w:rsidR="001A7BB7" w:rsidRPr="00406030" w:rsidRDefault="001A7BB7" w:rsidP="00861755">
            <w:pPr>
              <w:rPr>
                <w:rFonts w:ascii="Arial" w:hAnsi="Arial" w:cs="Arial"/>
                <w:sz w:val="16"/>
                <w:szCs w:val="16"/>
              </w:rPr>
            </w:pPr>
            <w:r w:rsidRPr="00406030">
              <w:rPr>
                <w:rFonts w:ascii="Arial" w:hAnsi="Arial" w:cs="Arial"/>
                <w:sz w:val="16"/>
                <w:szCs w:val="16"/>
              </w:rPr>
              <w:t>2. Arranged by family</w:t>
            </w:r>
          </w:p>
          <w:p w:rsidR="001A7BB7" w:rsidRPr="00406030" w:rsidRDefault="001A7BB7" w:rsidP="00861755">
            <w:pPr>
              <w:rPr>
                <w:rFonts w:ascii="Arial" w:hAnsi="Arial" w:cs="Arial"/>
                <w:sz w:val="16"/>
                <w:szCs w:val="16"/>
              </w:rPr>
            </w:pPr>
            <w:r w:rsidRPr="00406030">
              <w:rPr>
                <w:rFonts w:ascii="Arial" w:hAnsi="Arial" w:cs="Arial"/>
                <w:sz w:val="16"/>
                <w:szCs w:val="16"/>
              </w:rPr>
              <w:t>3. Arranged by friends</w:t>
            </w:r>
          </w:p>
          <w:p w:rsidR="001A7BB7" w:rsidRPr="00406030" w:rsidRDefault="001A7BB7" w:rsidP="00861755">
            <w:pPr>
              <w:rPr>
                <w:rFonts w:ascii="Arial" w:hAnsi="Arial" w:cs="Arial"/>
                <w:sz w:val="16"/>
                <w:szCs w:val="16"/>
              </w:rPr>
            </w:pPr>
            <w:r w:rsidRPr="00406030">
              <w:rPr>
                <w:rFonts w:ascii="Arial" w:hAnsi="Arial" w:cs="Arial"/>
                <w:sz w:val="16"/>
                <w:szCs w:val="16"/>
              </w:rPr>
              <w:t>4. Own search after moving</w:t>
            </w:r>
          </w:p>
        </w:tc>
        <w:tc>
          <w:tcPr>
            <w:tcW w:w="186" w:type="pct"/>
          </w:tcPr>
          <w:p w:rsidR="001A7BB7" w:rsidRPr="00406030" w:rsidRDefault="001A7BB7" w:rsidP="00861755">
            <w:pPr>
              <w:jc w:val="center"/>
              <w:rPr>
                <w:rFonts w:ascii="Arial" w:hAnsi="Arial" w:cs="Arial"/>
                <w:sz w:val="16"/>
                <w:szCs w:val="16"/>
              </w:rPr>
            </w:pPr>
          </w:p>
        </w:tc>
        <w:tc>
          <w:tcPr>
            <w:tcW w:w="198" w:type="pct"/>
            <w:gridSpan w:val="2"/>
          </w:tcPr>
          <w:p w:rsidR="001A7BB7" w:rsidRPr="00406030" w:rsidRDefault="001A7BB7" w:rsidP="00861755">
            <w:pPr>
              <w:jc w:val="center"/>
              <w:rPr>
                <w:rFonts w:ascii="Arial" w:hAnsi="Arial" w:cs="Arial"/>
                <w:sz w:val="16"/>
                <w:szCs w:val="16"/>
              </w:rPr>
            </w:pPr>
          </w:p>
        </w:tc>
        <w:tc>
          <w:tcPr>
            <w:tcW w:w="222" w:type="pct"/>
            <w:gridSpan w:val="2"/>
          </w:tcPr>
          <w:p w:rsidR="001A7BB7" w:rsidRPr="00406030" w:rsidRDefault="001A7BB7" w:rsidP="00861755">
            <w:pPr>
              <w:jc w:val="center"/>
              <w:rPr>
                <w:rFonts w:ascii="Arial" w:hAnsi="Arial" w:cs="Arial"/>
                <w:sz w:val="16"/>
                <w:szCs w:val="16"/>
              </w:rPr>
            </w:pPr>
          </w:p>
        </w:tc>
        <w:tc>
          <w:tcPr>
            <w:tcW w:w="263" w:type="pct"/>
            <w:gridSpan w:val="2"/>
          </w:tcPr>
          <w:p w:rsidR="001A7BB7" w:rsidRPr="00406030" w:rsidRDefault="001A7BB7" w:rsidP="00861755">
            <w:pPr>
              <w:jc w:val="center"/>
              <w:rPr>
                <w:rFonts w:ascii="Arial" w:hAnsi="Arial" w:cs="Arial"/>
                <w:sz w:val="16"/>
                <w:szCs w:val="16"/>
              </w:rPr>
            </w:pPr>
          </w:p>
        </w:tc>
        <w:tc>
          <w:tcPr>
            <w:tcW w:w="174" w:type="pct"/>
          </w:tcPr>
          <w:p w:rsidR="001A7BB7" w:rsidRPr="00406030" w:rsidRDefault="001A7BB7" w:rsidP="00861755">
            <w:pPr>
              <w:jc w:val="center"/>
              <w:rPr>
                <w:rFonts w:ascii="Arial" w:hAnsi="Arial" w:cs="Arial"/>
                <w:sz w:val="16"/>
                <w:szCs w:val="16"/>
              </w:rPr>
            </w:pPr>
          </w:p>
        </w:tc>
        <w:tc>
          <w:tcPr>
            <w:tcW w:w="208" w:type="pct"/>
            <w:gridSpan w:val="2"/>
          </w:tcPr>
          <w:p w:rsidR="001A7BB7" w:rsidRPr="00406030" w:rsidRDefault="001A7BB7" w:rsidP="00861755">
            <w:pPr>
              <w:jc w:val="center"/>
              <w:rPr>
                <w:rFonts w:ascii="Arial" w:hAnsi="Arial" w:cs="Arial"/>
                <w:sz w:val="16"/>
                <w:szCs w:val="16"/>
              </w:rPr>
            </w:pPr>
          </w:p>
        </w:tc>
        <w:tc>
          <w:tcPr>
            <w:tcW w:w="214" w:type="pct"/>
            <w:gridSpan w:val="2"/>
          </w:tcPr>
          <w:p w:rsidR="001A7BB7" w:rsidRPr="00406030" w:rsidRDefault="001A7BB7" w:rsidP="00861755">
            <w:pPr>
              <w:jc w:val="center"/>
              <w:rPr>
                <w:rFonts w:ascii="Arial" w:hAnsi="Arial" w:cs="Arial"/>
                <w:sz w:val="16"/>
                <w:szCs w:val="16"/>
              </w:rPr>
            </w:pPr>
          </w:p>
        </w:tc>
        <w:tc>
          <w:tcPr>
            <w:tcW w:w="267" w:type="pct"/>
            <w:gridSpan w:val="2"/>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6"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4" w:type="pct"/>
            <w:vAlign w:val="center"/>
          </w:tcPr>
          <w:p w:rsidR="001A7BB7" w:rsidRPr="00406030" w:rsidRDefault="001A7BB7" w:rsidP="00861755">
            <w:pPr>
              <w:jc w:val="center"/>
              <w:rPr>
                <w:rFonts w:ascii="Arial" w:hAnsi="Arial" w:cs="Arial"/>
                <w:sz w:val="16"/>
                <w:szCs w:val="16"/>
              </w:rPr>
            </w:pPr>
          </w:p>
        </w:tc>
        <w:tc>
          <w:tcPr>
            <w:tcW w:w="204"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25</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During the time between arriving at destination and finding a job, what was your main means of support? </w:t>
            </w:r>
          </w:p>
          <w:p w:rsidR="001A7BB7" w:rsidRPr="00406030" w:rsidRDefault="001A7BB7" w:rsidP="00861755">
            <w:pPr>
              <w:rPr>
                <w:rFonts w:ascii="Arial" w:hAnsi="Arial" w:cs="Arial"/>
                <w:sz w:val="16"/>
                <w:szCs w:val="16"/>
              </w:rPr>
            </w:pPr>
            <w:r w:rsidRPr="00406030">
              <w:rPr>
                <w:rFonts w:ascii="Arial" w:hAnsi="Arial" w:cs="Arial"/>
                <w:sz w:val="16"/>
                <w:szCs w:val="16"/>
              </w:rPr>
              <w:t>1. Own savings</w:t>
            </w:r>
          </w:p>
          <w:p w:rsidR="001A7BB7" w:rsidRPr="00406030" w:rsidRDefault="001A7BB7" w:rsidP="00861755">
            <w:pPr>
              <w:rPr>
                <w:rFonts w:ascii="Arial" w:hAnsi="Arial" w:cs="Arial"/>
                <w:sz w:val="16"/>
                <w:szCs w:val="16"/>
              </w:rPr>
            </w:pPr>
            <w:r w:rsidRPr="00406030">
              <w:rPr>
                <w:rFonts w:ascii="Arial" w:hAnsi="Arial" w:cs="Arial"/>
                <w:sz w:val="16"/>
                <w:szCs w:val="16"/>
              </w:rPr>
              <w:t>2. Family at destination</w:t>
            </w:r>
          </w:p>
          <w:p w:rsidR="001A7BB7" w:rsidRPr="00406030" w:rsidRDefault="001A7BB7" w:rsidP="00861755">
            <w:pPr>
              <w:rPr>
                <w:rFonts w:ascii="Arial" w:hAnsi="Arial" w:cs="Arial"/>
                <w:sz w:val="16"/>
                <w:szCs w:val="16"/>
              </w:rPr>
            </w:pPr>
            <w:r w:rsidRPr="00406030">
              <w:rPr>
                <w:rFonts w:ascii="Arial" w:hAnsi="Arial" w:cs="Arial"/>
                <w:sz w:val="16"/>
                <w:szCs w:val="16"/>
              </w:rPr>
              <w:t>3. Family at previous place</w:t>
            </w:r>
          </w:p>
          <w:p w:rsidR="001A7BB7" w:rsidRPr="00406030" w:rsidRDefault="001A7BB7" w:rsidP="00861755">
            <w:pPr>
              <w:rPr>
                <w:rFonts w:ascii="Arial" w:hAnsi="Arial" w:cs="Arial"/>
                <w:sz w:val="16"/>
                <w:szCs w:val="16"/>
              </w:rPr>
            </w:pPr>
            <w:r w:rsidRPr="00406030">
              <w:rPr>
                <w:rFonts w:ascii="Arial" w:hAnsi="Arial" w:cs="Arial"/>
                <w:sz w:val="16"/>
                <w:szCs w:val="16"/>
              </w:rPr>
              <w:t>4. Friends</w:t>
            </w:r>
          </w:p>
          <w:p w:rsidR="001A7BB7" w:rsidRPr="00406030" w:rsidRDefault="001A7BB7" w:rsidP="00861755">
            <w:pPr>
              <w:rPr>
                <w:rFonts w:ascii="Arial" w:hAnsi="Arial" w:cs="Arial"/>
                <w:sz w:val="16"/>
                <w:szCs w:val="16"/>
              </w:rPr>
            </w:pPr>
            <w:r w:rsidRPr="00406030">
              <w:rPr>
                <w:rFonts w:ascii="Arial" w:hAnsi="Arial" w:cs="Arial"/>
                <w:sz w:val="16"/>
                <w:szCs w:val="16"/>
              </w:rPr>
              <w:t>5. Menial work/begging</w:t>
            </w:r>
          </w:p>
          <w:p w:rsidR="001A7BB7" w:rsidRPr="00406030" w:rsidRDefault="001A7BB7" w:rsidP="00861755">
            <w:pPr>
              <w:rPr>
                <w:rFonts w:ascii="Arial" w:hAnsi="Arial" w:cs="Arial"/>
                <w:sz w:val="16"/>
                <w:szCs w:val="16"/>
              </w:rPr>
            </w:pPr>
            <w:r w:rsidRPr="00406030">
              <w:rPr>
                <w:rFonts w:ascii="Arial" w:hAnsi="Arial" w:cs="Arial"/>
                <w:sz w:val="16"/>
                <w:szCs w:val="16"/>
              </w:rPr>
              <w:t>6. No means of support</w:t>
            </w:r>
          </w:p>
          <w:p w:rsidR="001A7BB7" w:rsidRPr="00406030" w:rsidRDefault="001A7BB7" w:rsidP="00861755">
            <w:pPr>
              <w:rPr>
                <w:rFonts w:ascii="Arial" w:hAnsi="Arial" w:cs="Arial"/>
                <w:sz w:val="16"/>
                <w:szCs w:val="16"/>
              </w:rPr>
            </w:pPr>
            <w:r w:rsidRPr="00406030">
              <w:rPr>
                <w:rFonts w:ascii="Arial" w:hAnsi="Arial" w:cs="Arial"/>
                <w:sz w:val="16"/>
                <w:szCs w:val="16"/>
              </w:rPr>
              <w:t>7. Loan</w:t>
            </w:r>
          </w:p>
        </w:tc>
        <w:tc>
          <w:tcPr>
            <w:tcW w:w="186" w:type="pct"/>
          </w:tcPr>
          <w:p w:rsidR="001A7BB7" w:rsidRPr="00406030" w:rsidRDefault="001A7BB7" w:rsidP="00861755">
            <w:pPr>
              <w:jc w:val="center"/>
              <w:rPr>
                <w:rFonts w:ascii="Arial" w:hAnsi="Arial" w:cs="Arial"/>
                <w:sz w:val="16"/>
                <w:szCs w:val="16"/>
              </w:rPr>
            </w:pPr>
          </w:p>
        </w:tc>
        <w:tc>
          <w:tcPr>
            <w:tcW w:w="198" w:type="pct"/>
            <w:gridSpan w:val="2"/>
          </w:tcPr>
          <w:p w:rsidR="001A7BB7" w:rsidRPr="00406030" w:rsidRDefault="001A7BB7" w:rsidP="00861755">
            <w:pPr>
              <w:jc w:val="center"/>
              <w:rPr>
                <w:rFonts w:ascii="Arial" w:hAnsi="Arial" w:cs="Arial"/>
                <w:sz w:val="16"/>
                <w:szCs w:val="16"/>
              </w:rPr>
            </w:pPr>
          </w:p>
        </w:tc>
        <w:tc>
          <w:tcPr>
            <w:tcW w:w="222" w:type="pct"/>
            <w:gridSpan w:val="2"/>
          </w:tcPr>
          <w:p w:rsidR="001A7BB7" w:rsidRPr="00406030" w:rsidRDefault="001A7BB7" w:rsidP="00861755">
            <w:pPr>
              <w:jc w:val="center"/>
              <w:rPr>
                <w:rFonts w:ascii="Arial" w:hAnsi="Arial" w:cs="Arial"/>
                <w:sz w:val="16"/>
                <w:szCs w:val="16"/>
              </w:rPr>
            </w:pPr>
          </w:p>
        </w:tc>
        <w:tc>
          <w:tcPr>
            <w:tcW w:w="263" w:type="pct"/>
            <w:gridSpan w:val="2"/>
          </w:tcPr>
          <w:p w:rsidR="001A7BB7" w:rsidRPr="00406030" w:rsidRDefault="001A7BB7" w:rsidP="00861755">
            <w:pPr>
              <w:jc w:val="center"/>
              <w:rPr>
                <w:rFonts w:ascii="Arial" w:hAnsi="Arial" w:cs="Arial"/>
                <w:sz w:val="16"/>
                <w:szCs w:val="16"/>
              </w:rPr>
            </w:pPr>
          </w:p>
        </w:tc>
        <w:tc>
          <w:tcPr>
            <w:tcW w:w="174" w:type="pct"/>
          </w:tcPr>
          <w:p w:rsidR="001A7BB7" w:rsidRPr="00406030" w:rsidRDefault="001A7BB7" w:rsidP="00861755">
            <w:pPr>
              <w:jc w:val="center"/>
              <w:rPr>
                <w:rFonts w:ascii="Arial" w:hAnsi="Arial" w:cs="Arial"/>
                <w:sz w:val="16"/>
                <w:szCs w:val="16"/>
              </w:rPr>
            </w:pPr>
          </w:p>
        </w:tc>
        <w:tc>
          <w:tcPr>
            <w:tcW w:w="208" w:type="pct"/>
            <w:gridSpan w:val="2"/>
          </w:tcPr>
          <w:p w:rsidR="001A7BB7" w:rsidRPr="00406030" w:rsidRDefault="001A7BB7" w:rsidP="00861755">
            <w:pPr>
              <w:jc w:val="center"/>
              <w:rPr>
                <w:rFonts w:ascii="Arial" w:hAnsi="Arial" w:cs="Arial"/>
                <w:sz w:val="16"/>
                <w:szCs w:val="16"/>
              </w:rPr>
            </w:pPr>
          </w:p>
        </w:tc>
        <w:tc>
          <w:tcPr>
            <w:tcW w:w="214" w:type="pct"/>
            <w:gridSpan w:val="2"/>
          </w:tcPr>
          <w:p w:rsidR="001A7BB7" w:rsidRPr="00406030" w:rsidRDefault="001A7BB7" w:rsidP="00861755">
            <w:pPr>
              <w:jc w:val="center"/>
              <w:rPr>
                <w:rFonts w:ascii="Arial" w:hAnsi="Arial" w:cs="Arial"/>
                <w:sz w:val="16"/>
                <w:szCs w:val="16"/>
              </w:rPr>
            </w:pPr>
          </w:p>
        </w:tc>
        <w:tc>
          <w:tcPr>
            <w:tcW w:w="267" w:type="pct"/>
            <w:gridSpan w:val="2"/>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6"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c>
          <w:tcPr>
            <w:tcW w:w="204" w:type="pct"/>
            <w:vAlign w:val="center"/>
          </w:tcPr>
          <w:p w:rsidR="001A7BB7" w:rsidRPr="00406030" w:rsidRDefault="001A7BB7" w:rsidP="00861755">
            <w:pPr>
              <w:jc w:val="center"/>
              <w:rPr>
                <w:rFonts w:ascii="Arial" w:hAnsi="Arial" w:cs="Arial"/>
                <w:sz w:val="16"/>
                <w:szCs w:val="16"/>
              </w:rPr>
            </w:pPr>
          </w:p>
        </w:tc>
        <w:tc>
          <w:tcPr>
            <w:tcW w:w="204" w:type="pct"/>
            <w:vAlign w:val="center"/>
          </w:tcPr>
          <w:p w:rsidR="001A7BB7" w:rsidRPr="00406030" w:rsidRDefault="001A7BB7" w:rsidP="00861755">
            <w:pPr>
              <w:jc w:val="center"/>
              <w:rPr>
                <w:rFonts w:ascii="Arial" w:hAnsi="Arial" w:cs="Arial"/>
                <w:sz w:val="16"/>
                <w:szCs w:val="16"/>
              </w:rPr>
            </w:pPr>
          </w:p>
        </w:tc>
        <w:tc>
          <w:tcPr>
            <w:tcW w:w="203" w:type="pct"/>
            <w:vAlign w:val="center"/>
          </w:tcPr>
          <w:p w:rsidR="001A7BB7" w:rsidRPr="00406030" w:rsidRDefault="001A7BB7" w:rsidP="00861755">
            <w:pPr>
              <w:jc w:val="cente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26</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How long after coming to destination did it take you to find a job? </w:t>
            </w:r>
          </w:p>
          <w:p w:rsidR="001A7BB7" w:rsidRPr="00406030" w:rsidRDefault="001A7BB7" w:rsidP="00861755">
            <w:pPr>
              <w:rPr>
                <w:rFonts w:ascii="Arial" w:hAnsi="Arial" w:cs="Arial"/>
                <w:sz w:val="16"/>
                <w:szCs w:val="16"/>
              </w:rPr>
            </w:pPr>
            <w:r w:rsidRPr="00406030">
              <w:rPr>
                <w:rFonts w:ascii="Arial" w:hAnsi="Arial" w:cs="Arial"/>
                <w:sz w:val="16"/>
                <w:szCs w:val="16"/>
              </w:rPr>
              <w:t>1. months</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27</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Did you work for a family member in your first job at destination?   </w:t>
            </w:r>
            <w:r w:rsidRPr="00406030">
              <w:rPr>
                <w:rFonts w:ascii="Arial" w:hAnsi="Arial" w:cs="Arial"/>
                <w:sz w:val="16"/>
                <w:szCs w:val="16"/>
              </w:rPr>
              <w:t>1. Yes      5. No</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sz w:val="16"/>
                <w:szCs w:val="16"/>
              </w:rPr>
            </w:pPr>
            <w:r w:rsidRPr="00406030">
              <w:rPr>
                <w:rFonts w:ascii="Arial" w:hAnsi="Arial" w:cs="Arial"/>
                <w:sz w:val="16"/>
                <w:szCs w:val="16"/>
              </w:rPr>
              <w:t xml:space="preserve">28a. </w:t>
            </w:r>
            <w:r w:rsidRPr="00406030">
              <w:rPr>
                <w:rFonts w:ascii="Arial" w:hAnsi="Arial" w:cs="Arial"/>
                <w:b/>
                <w:sz w:val="16"/>
                <w:szCs w:val="16"/>
              </w:rPr>
              <w:t>What were your main duties at first job of this destination? Describe duties.</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28</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What were your main duties at first job of this destination? </w:t>
            </w:r>
          </w:p>
          <w:p w:rsidR="001A7BB7" w:rsidRPr="00406030" w:rsidRDefault="001A7BB7" w:rsidP="00861755">
            <w:pPr>
              <w:rPr>
                <w:rFonts w:ascii="Arial" w:hAnsi="Arial" w:cs="Arial"/>
                <w:b/>
                <w:bCs/>
                <w:sz w:val="16"/>
                <w:szCs w:val="16"/>
              </w:rPr>
            </w:pPr>
            <w:r w:rsidRPr="00406030">
              <w:rPr>
                <w:rFonts w:ascii="Arial" w:hAnsi="Arial" w:cs="Arial"/>
                <w:sz w:val="16"/>
                <w:szCs w:val="16"/>
              </w:rPr>
              <w:t>(See ISCO Codes and write 3 digits)</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29</w:t>
            </w:r>
            <w:r w:rsidRPr="00406030">
              <w:rPr>
                <w:rFonts w:ascii="Arial" w:hAnsi="Arial" w:cs="Arial"/>
                <w:b/>
                <w:bCs/>
                <w:sz w:val="16"/>
                <w:szCs w:val="16"/>
              </w:rPr>
              <w:fldChar w:fldCharType="end"/>
            </w:r>
            <w:r w:rsidRPr="00406030">
              <w:rPr>
                <w:rFonts w:ascii="Arial" w:hAnsi="Arial" w:cs="Arial"/>
                <w:b/>
                <w:bCs/>
                <w:sz w:val="16"/>
                <w:szCs w:val="16"/>
              </w:rPr>
              <w:t xml:space="preserve">a. </w:t>
            </w:r>
            <w:r w:rsidRPr="00406030">
              <w:rPr>
                <w:rFonts w:ascii="Arial" w:hAnsi="Arial" w:cs="Arial"/>
                <w:b/>
                <w:sz w:val="16"/>
                <w:szCs w:val="16"/>
              </w:rPr>
              <w:t xml:space="preserve">What type of industry was your first job at destination?   </w:t>
            </w:r>
            <w:r w:rsidRPr="00406030">
              <w:rPr>
                <w:rFonts w:ascii="Arial" w:hAnsi="Arial" w:cs="Arial"/>
                <w:sz w:val="16"/>
                <w:szCs w:val="16"/>
              </w:rPr>
              <w:t>(Describe job)</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r w:rsidR="001A7BB7" w:rsidRPr="00406030" w:rsidTr="001A7BB7">
        <w:trPr>
          <w:trHeight w:val="402"/>
        </w:trPr>
        <w:tc>
          <w:tcPr>
            <w:tcW w:w="1638" w:type="pct"/>
          </w:tcPr>
          <w:p w:rsidR="001A7BB7" w:rsidRPr="00406030" w:rsidRDefault="001A7BB7" w:rsidP="00861755">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29</w:t>
            </w:r>
            <w:r w:rsidRPr="00406030">
              <w:rPr>
                <w:rFonts w:ascii="Arial" w:hAnsi="Arial" w:cs="Arial"/>
                <w:b/>
                <w:bCs/>
                <w:sz w:val="16"/>
                <w:szCs w:val="16"/>
              </w:rPr>
              <w:fldChar w:fldCharType="end"/>
            </w:r>
            <w:r w:rsidRPr="00406030">
              <w:rPr>
                <w:rFonts w:ascii="Arial" w:hAnsi="Arial" w:cs="Arial"/>
                <w:b/>
                <w:bCs/>
                <w:sz w:val="16"/>
                <w:szCs w:val="16"/>
              </w:rPr>
              <w:t xml:space="preserve">. </w:t>
            </w:r>
            <w:r w:rsidRPr="00406030">
              <w:rPr>
                <w:rFonts w:ascii="Arial" w:hAnsi="Arial" w:cs="Arial"/>
                <w:b/>
                <w:sz w:val="16"/>
                <w:szCs w:val="16"/>
              </w:rPr>
              <w:t xml:space="preserve">What type of industry was your first job at destination? </w:t>
            </w:r>
          </w:p>
          <w:p w:rsidR="001A7BB7" w:rsidRPr="00406030" w:rsidRDefault="001A7BB7" w:rsidP="00861755">
            <w:pPr>
              <w:rPr>
                <w:rFonts w:ascii="Arial" w:hAnsi="Arial" w:cs="Arial"/>
                <w:b/>
                <w:bCs/>
                <w:sz w:val="16"/>
                <w:szCs w:val="16"/>
              </w:rPr>
            </w:pPr>
            <w:r w:rsidRPr="00406030">
              <w:rPr>
                <w:rFonts w:ascii="Arial" w:hAnsi="Arial" w:cs="Arial"/>
                <w:sz w:val="16"/>
                <w:szCs w:val="16"/>
              </w:rPr>
              <w:t>(See ISIC Codes and write 4 digits)</w:t>
            </w:r>
          </w:p>
        </w:tc>
        <w:tc>
          <w:tcPr>
            <w:tcW w:w="186" w:type="pct"/>
          </w:tcPr>
          <w:p w:rsidR="001A7BB7" w:rsidRPr="00406030" w:rsidRDefault="001A7BB7" w:rsidP="00861755">
            <w:pPr>
              <w:rPr>
                <w:rFonts w:ascii="Arial" w:hAnsi="Arial" w:cs="Arial"/>
                <w:sz w:val="16"/>
                <w:szCs w:val="16"/>
              </w:rPr>
            </w:pPr>
          </w:p>
        </w:tc>
        <w:tc>
          <w:tcPr>
            <w:tcW w:w="198" w:type="pct"/>
            <w:gridSpan w:val="2"/>
          </w:tcPr>
          <w:p w:rsidR="001A7BB7" w:rsidRPr="00406030" w:rsidRDefault="001A7BB7" w:rsidP="00861755">
            <w:pPr>
              <w:rPr>
                <w:rFonts w:ascii="Arial" w:hAnsi="Arial" w:cs="Arial"/>
                <w:sz w:val="16"/>
                <w:szCs w:val="16"/>
              </w:rPr>
            </w:pPr>
          </w:p>
        </w:tc>
        <w:tc>
          <w:tcPr>
            <w:tcW w:w="222" w:type="pct"/>
            <w:gridSpan w:val="2"/>
          </w:tcPr>
          <w:p w:rsidR="001A7BB7" w:rsidRPr="00406030" w:rsidRDefault="001A7BB7" w:rsidP="00861755">
            <w:pPr>
              <w:rPr>
                <w:rFonts w:ascii="Arial" w:hAnsi="Arial" w:cs="Arial"/>
                <w:sz w:val="16"/>
                <w:szCs w:val="16"/>
              </w:rPr>
            </w:pPr>
          </w:p>
        </w:tc>
        <w:tc>
          <w:tcPr>
            <w:tcW w:w="263" w:type="pct"/>
            <w:gridSpan w:val="2"/>
          </w:tcPr>
          <w:p w:rsidR="001A7BB7" w:rsidRPr="00406030" w:rsidRDefault="001A7BB7" w:rsidP="00861755">
            <w:pPr>
              <w:rPr>
                <w:rFonts w:ascii="Arial" w:hAnsi="Arial" w:cs="Arial"/>
                <w:sz w:val="16"/>
                <w:szCs w:val="16"/>
              </w:rPr>
            </w:pPr>
          </w:p>
        </w:tc>
        <w:tc>
          <w:tcPr>
            <w:tcW w:w="174" w:type="pct"/>
          </w:tcPr>
          <w:p w:rsidR="001A7BB7" w:rsidRPr="00406030" w:rsidRDefault="001A7BB7" w:rsidP="00861755">
            <w:pPr>
              <w:rPr>
                <w:rFonts w:ascii="Arial" w:hAnsi="Arial" w:cs="Arial"/>
                <w:sz w:val="16"/>
                <w:szCs w:val="16"/>
              </w:rPr>
            </w:pPr>
          </w:p>
        </w:tc>
        <w:tc>
          <w:tcPr>
            <w:tcW w:w="208" w:type="pct"/>
            <w:gridSpan w:val="2"/>
          </w:tcPr>
          <w:p w:rsidR="001A7BB7" w:rsidRPr="00406030" w:rsidRDefault="001A7BB7" w:rsidP="00861755">
            <w:pPr>
              <w:rPr>
                <w:rFonts w:ascii="Arial" w:hAnsi="Arial" w:cs="Arial"/>
                <w:sz w:val="16"/>
                <w:szCs w:val="16"/>
              </w:rPr>
            </w:pPr>
          </w:p>
        </w:tc>
        <w:tc>
          <w:tcPr>
            <w:tcW w:w="214" w:type="pct"/>
            <w:gridSpan w:val="2"/>
          </w:tcPr>
          <w:p w:rsidR="001A7BB7" w:rsidRPr="00406030" w:rsidRDefault="001A7BB7" w:rsidP="00861755">
            <w:pPr>
              <w:rPr>
                <w:rFonts w:ascii="Arial" w:hAnsi="Arial" w:cs="Arial"/>
                <w:sz w:val="16"/>
                <w:szCs w:val="16"/>
              </w:rPr>
            </w:pPr>
          </w:p>
        </w:tc>
        <w:tc>
          <w:tcPr>
            <w:tcW w:w="267" w:type="pct"/>
            <w:gridSpan w:val="2"/>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6"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4" w:type="pct"/>
            <w:vAlign w:val="center"/>
          </w:tcPr>
          <w:p w:rsidR="001A7BB7" w:rsidRPr="00406030" w:rsidRDefault="001A7BB7" w:rsidP="00861755">
            <w:pPr>
              <w:rPr>
                <w:rFonts w:ascii="Arial" w:hAnsi="Arial" w:cs="Arial"/>
                <w:sz w:val="16"/>
                <w:szCs w:val="16"/>
              </w:rPr>
            </w:pPr>
          </w:p>
        </w:tc>
        <w:tc>
          <w:tcPr>
            <w:tcW w:w="203" w:type="pct"/>
            <w:vAlign w:val="center"/>
          </w:tcPr>
          <w:p w:rsidR="001A7BB7" w:rsidRPr="00406030" w:rsidRDefault="001A7BB7" w:rsidP="00861755">
            <w:pPr>
              <w:rPr>
                <w:rFonts w:ascii="Arial" w:hAnsi="Arial" w:cs="Arial"/>
                <w:sz w:val="16"/>
                <w:szCs w:val="16"/>
              </w:rPr>
            </w:pPr>
          </w:p>
        </w:tc>
      </w:tr>
    </w:tbl>
    <w:p w:rsidR="00861755" w:rsidRPr="00406030" w:rsidRDefault="00861755" w:rsidP="00861755">
      <w:pPr>
        <w:rPr>
          <w:highlight w:val="yellow"/>
        </w:rPr>
      </w:pPr>
      <w:r w:rsidRPr="00406030">
        <w:rPr>
          <w:highlight w:val="yellow"/>
        </w:rPr>
        <w:t>Omitted question from the program.</w:t>
      </w:r>
    </w:p>
    <w:p w:rsidR="00861755" w:rsidRPr="00406030" w:rsidRDefault="00861755" w:rsidP="00861755">
      <w:r w:rsidRPr="00406030">
        <w:rPr>
          <w:rFonts w:ascii="Arial" w:hAnsi="Arial" w:cs="Arial"/>
          <w:b/>
          <w:bCs/>
          <w:sz w:val="16"/>
          <w:szCs w:val="16"/>
          <w:highlight w:val="yellow"/>
        </w:rPr>
        <w:fldChar w:fldCharType="begin"/>
      </w:r>
      <w:r w:rsidRPr="00406030">
        <w:rPr>
          <w:rFonts w:ascii="Arial" w:hAnsi="Arial" w:cs="Arial"/>
          <w:b/>
          <w:bCs/>
          <w:sz w:val="16"/>
          <w:szCs w:val="16"/>
          <w:highlight w:val="yellow"/>
        </w:rPr>
        <w:instrText xml:space="preserve"> SEQ B \n </w:instrText>
      </w:r>
      <w:r w:rsidRPr="00406030">
        <w:rPr>
          <w:rFonts w:ascii="Arial" w:hAnsi="Arial" w:cs="Arial"/>
          <w:b/>
          <w:bCs/>
          <w:sz w:val="16"/>
          <w:szCs w:val="16"/>
          <w:highlight w:val="yellow"/>
        </w:rPr>
        <w:fldChar w:fldCharType="separate"/>
      </w:r>
      <w:r w:rsidRPr="00406030">
        <w:rPr>
          <w:rFonts w:ascii="Arial" w:hAnsi="Arial" w:cs="Arial"/>
          <w:b/>
          <w:bCs/>
          <w:noProof/>
          <w:sz w:val="16"/>
          <w:szCs w:val="16"/>
          <w:highlight w:val="yellow"/>
        </w:rPr>
        <w:t>15</w:t>
      </w:r>
      <w:r w:rsidRPr="00406030">
        <w:rPr>
          <w:rFonts w:ascii="Arial" w:hAnsi="Arial" w:cs="Arial"/>
          <w:b/>
          <w:bCs/>
          <w:sz w:val="16"/>
          <w:szCs w:val="16"/>
          <w:highlight w:val="yellow"/>
        </w:rPr>
        <w:fldChar w:fldCharType="end"/>
      </w:r>
      <w:r w:rsidRPr="00406030">
        <w:rPr>
          <w:rFonts w:ascii="Arial" w:hAnsi="Arial" w:cs="Arial"/>
          <w:b/>
          <w:bCs/>
          <w:sz w:val="16"/>
          <w:szCs w:val="16"/>
          <w:highlight w:val="yellow"/>
        </w:rPr>
        <w:t xml:space="preserve">. </w:t>
      </w:r>
      <w:r w:rsidRPr="00406030">
        <w:rPr>
          <w:rFonts w:ascii="Arial" w:hAnsi="Arial" w:cs="Arial"/>
          <w:b/>
          <w:sz w:val="16"/>
          <w:szCs w:val="16"/>
          <w:highlight w:val="yellow"/>
        </w:rPr>
        <w:t xml:space="preserve">How many times has (Name) lived in another town / village for more than 1 year?  </w:t>
      </w:r>
      <w:r w:rsidRPr="00406030">
        <w:rPr>
          <w:rFonts w:ascii="Arial" w:hAnsi="Arial" w:cs="Arial"/>
          <w:sz w:val="16"/>
          <w:szCs w:val="16"/>
          <w:highlight w:val="yellow"/>
        </w:rPr>
        <w:t>1. number</w:t>
      </w:r>
    </w:p>
    <w:p w:rsidR="002B0B20" w:rsidRPr="00406030" w:rsidRDefault="002B0B20" w:rsidP="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p w:rsidR="002B0B20" w:rsidRPr="00406030" w:rsidRDefault="002B0B20">
      <w:pPr>
        <w:rPr>
          <w:rFonts w:ascii="Arial" w:hAnsi="Arial" w:cs="Arial"/>
          <w:b/>
          <w:sz w:val="16"/>
          <w:szCs w:val="16"/>
        </w:rPr>
      </w:pPr>
    </w:p>
    <w:bookmarkEnd w:id="4"/>
    <w:p w:rsidR="00F97719" w:rsidRPr="00406030" w:rsidRDefault="00F97719">
      <w:pPr>
        <w:rPr>
          <w:rFonts w:ascii="Arial" w:hAnsi="Arial" w:cs="Arial"/>
          <w:b/>
          <w:sz w:val="16"/>
          <w:szCs w:val="16"/>
        </w:rPr>
        <w:sectPr w:rsidR="00F97719" w:rsidRPr="00406030" w:rsidSect="00460D55">
          <w:headerReference w:type="default" r:id="rId22"/>
          <w:footerReference w:type="default" r:id="rId23"/>
          <w:pgSz w:w="16834" w:h="11909" w:orient="landscape" w:code="9"/>
          <w:pgMar w:top="1080" w:right="1080" w:bottom="1080" w:left="1080" w:header="720" w:footer="720" w:gutter="0"/>
          <w:cols w:space="720"/>
          <w:docGrid w:linePitch="360"/>
        </w:sectPr>
      </w:pPr>
    </w:p>
    <w:p w:rsidR="00F97719" w:rsidRPr="00406030" w:rsidRDefault="00F97719" w:rsidP="00F97719">
      <w:pPr>
        <w:rPr>
          <w:rFonts w:ascii="Arial" w:hAnsi="Arial" w:cs="Arial"/>
          <w:sz w:val="16"/>
          <w:szCs w:val="16"/>
        </w:rPr>
      </w:pPr>
      <w:r w:rsidRPr="00406030">
        <w:rPr>
          <w:rFonts w:ascii="Arial" w:hAnsi="Arial" w:cs="Arial"/>
          <w:b/>
          <w:sz w:val="16"/>
          <w:szCs w:val="16"/>
        </w:rPr>
        <w:lastRenderedPageBreak/>
        <w:t xml:space="preserve">Section 2 – Non-resident Relatives and Spouses </w:t>
      </w:r>
    </w:p>
    <w:p w:rsidR="00F97719" w:rsidRPr="00406030" w:rsidRDefault="00F97719" w:rsidP="00F97719">
      <w:pPr>
        <w:rPr>
          <w:rFonts w:ascii="Arial" w:hAnsi="Arial" w:cs="Arial"/>
          <w:sz w:val="16"/>
          <w:szCs w:val="16"/>
        </w:rPr>
      </w:pPr>
    </w:p>
    <w:p w:rsidR="00F97719" w:rsidRPr="00406030" w:rsidRDefault="00F97719" w:rsidP="00F97719">
      <w:pPr>
        <w:rPr>
          <w:rFonts w:ascii="Arial" w:hAnsi="Arial" w:cs="Arial"/>
          <w:sz w:val="16"/>
          <w:szCs w:val="16"/>
        </w:rPr>
      </w:pPr>
      <w:r w:rsidRPr="00406030">
        <w:rPr>
          <w:rFonts w:ascii="Arial" w:hAnsi="Arial" w:cs="Arial"/>
          <w:i/>
          <w:sz w:val="16"/>
          <w:szCs w:val="16"/>
        </w:rPr>
        <w:t>(To be asked of HH head or most knowledgeable person on non-resident relatives and non-resident spouse)</w:t>
      </w:r>
    </w:p>
    <w:p w:rsidR="00F97719" w:rsidRPr="00406030" w:rsidRDefault="00F97719" w:rsidP="00F97719">
      <w:pPr>
        <w:rPr>
          <w:rFonts w:ascii="Arial" w:hAnsi="Arial" w:cs="Arial"/>
          <w:i/>
          <w:sz w:val="16"/>
          <w:szCs w:val="16"/>
        </w:rPr>
      </w:pPr>
    </w:p>
    <w:p w:rsidR="00B31BEE" w:rsidRPr="00406030" w:rsidRDefault="00906C19" w:rsidP="00B31BEE">
      <w:pPr>
        <w:ind w:left="720" w:firstLine="720"/>
        <w:rPr>
          <w:rFonts w:ascii="Arial" w:hAnsi="Arial" w:cs="Arial"/>
          <w:sz w:val="16"/>
          <w:szCs w:val="16"/>
        </w:rPr>
      </w:pPr>
      <w:hyperlink w:anchor="nonHHrelatives" w:history="1">
        <w:r w:rsidR="00B31BEE" w:rsidRPr="00406030">
          <w:rPr>
            <w:rStyle w:val="Hyperlink"/>
            <w:rFonts w:ascii="Arial" w:hAnsi="Arial" w:cs="Arial"/>
            <w:color w:val="auto"/>
            <w:sz w:val="16"/>
            <w:szCs w:val="16"/>
          </w:rPr>
          <w:t>Part A: Relatives who don’t live in HH</w:t>
        </w:r>
      </w:hyperlink>
    </w:p>
    <w:p w:rsidR="00406030" w:rsidRPr="00406030" w:rsidRDefault="00906C19" w:rsidP="00406030">
      <w:pPr>
        <w:ind w:left="720" w:firstLine="720"/>
      </w:pPr>
      <w:hyperlink w:anchor="nonHHspouse" w:history="1">
        <w:r w:rsidR="00406030" w:rsidRPr="00406030">
          <w:rPr>
            <w:rStyle w:val="Hyperlink"/>
            <w:rFonts w:ascii="Arial" w:hAnsi="Arial" w:cs="Arial"/>
            <w:color w:val="auto"/>
            <w:sz w:val="16"/>
            <w:szCs w:val="16"/>
          </w:rPr>
          <w:t>Part B :Non-Resident Spouses</w:t>
        </w:r>
      </w:hyperlink>
    </w:p>
    <w:p w:rsidR="00B31BEE" w:rsidRPr="00406030" w:rsidRDefault="00B31BEE" w:rsidP="00F97719">
      <w:pPr>
        <w:ind w:left="720" w:firstLine="720"/>
        <w:rPr>
          <w:rFonts w:ascii="Arial" w:hAnsi="Arial" w:cs="Arial"/>
          <w:sz w:val="16"/>
          <w:szCs w:val="16"/>
        </w:rPr>
      </w:pPr>
    </w:p>
    <w:p w:rsidR="00F97719" w:rsidRPr="00406030" w:rsidRDefault="00F97719" w:rsidP="00F97719">
      <w:pPr>
        <w:rPr>
          <w:rFonts w:ascii="Arial" w:hAnsi="Arial" w:cs="Arial"/>
          <w:i/>
          <w:sz w:val="16"/>
          <w:szCs w:val="16"/>
        </w:rPr>
      </w:pPr>
    </w:p>
    <w:p w:rsidR="00F97719" w:rsidRPr="00406030" w:rsidRDefault="00F97719" w:rsidP="00F97719">
      <w:pPr>
        <w:rPr>
          <w:rFonts w:ascii="Arial" w:hAnsi="Arial" w:cs="Arial"/>
          <w:sz w:val="16"/>
          <w:szCs w:val="16"/>
        </w:rPr>
      </w:pPr>
      <w:r w:rsidRPr="00406030">
        <w:rPr>
          <w:rFonts w:ascii="Arial" w:hAnsi="Arial" w:cs="Arial"/>
          <w:sz w:val="16"/>
          <w:szCs w:val="16"/>
        </w:rPr>
        <w:tab/>
      </w:r>
      <w:r w:rsidRPr="00406030">
        <w:rPr>
          <w:rFonts w:ascii="Arial" w:hAnsi="Arial" w:cs="Arial"/>
          <w:sz w:val="16"/>
          <w:szCs w:val="16"/>
        </w:rPr>
        <w:tab/>
      </w:r>
    </w:p>
    <w:p w:rsidR="00F97719" w:rsidRPr="00406030" w:rsidRDefault="00F97719" w:rsidP="00F97719">
      <w:pPr>
        <w:rPr>
          <w:rFonts w:ascii="Arial" w:hAnsi="Arial" w:cs="Arial"/>
          <w:sz w:val="16"/>
          <w:szCs w:val="16"/>
        </w:rPr>
        <w:sectPr w:rsidR="00F97719" w:rsidRPr="00406030" w:rsidSect="005E3797">
          <w:headerReference w:type="default" r:id="rId24"/>
          <w:footerReference w:type="default" r:id="rId25"/>
          <w:pgSz w:w="16834" w:h="11909" w:orient="landscape" w:code="9"/>
          <w:pgMar w:top="1800" w:right="1440" w:bottom="1800" w:left="1440" w:header="720" w:footer="720" w:gutter="0"/>
          <w:cols w:space="720"/>
          <w:docGrid w:linePitch="360"/>
        </w:sectPr>
      </w:pPr>
    </w:p>
    <w:p w:rsidR="00406030" w:rsidRPr="00406030" w:rsidRDefault="00406030" w:rsidP="00406030">
      <w:bookmarkStart w:id="7" w:name="LandInfo"/>
      <w:r w:rsidRPr="00406030">
        <w:lastRenderedPageBreak/>
        <w:t>2a. Non-resident relatives</w:t>
      </w:r>
    </w:p>
    <w:p w:rsidR="00406030" w:rsidRPr="00406030" w:rsidRDefault="00406030" w:rsidP="00406030">
      <w:pPr>
        <w:rPr>
          <w:rFonts w:ascii="Arial" w:hAnsi="Arial" w:cs="Arial"/>
          <w:b/>
          <w:sz w:val="16"/>
          <w:szCs w:val="16"/>
        </w:rPr>
      </w:pPr>
      <w:r w:rsidRPr="00406030">
        <w:rPr>
          <w:rFonts w:ascii="Arial" w:hAnsi="Arial" w:cs="Arial"/>
          <w:b/>
          <w:sz w:val="16"/>
          <w:szCs w:val="16"/>
        </w:rPr>
        <w:t>Part A: Relatives (living or deceased) who do not live in the household (starting with children, parents and siblings of HH Head and Spouses) dead or alive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18"/>
        <w:gridCol w:w="719"/>
        <w:gridCol w:w="719"/>
        <w:gridCol w:w="720"/>
        <w:gridCol w:w="720"/>
        <w:gridCol w:w="723"/>
        <w:gridCol w:w="723"/>
        <w:gridCol w:w="723"/>
        <w:gridCol w:w="723"/>
        <w:gridCol w:w="723"/>
        <w:gridCol w:w="859"/>
      </w:tblGrid>
      <w:tr w:rsidR="00285EB9" w:rsidRPr="00406030" w:rsidTr="00285EB9">
        <w:trPr>
          <w:tblHeader/>
        </w:trPr>
        <w:tc>
          <w:tcPr>
            <w:tcW w:w="2406" w:type="pct"/>
            <w:shd w:val="clear" w:color="auto" w:fill="A6A6A6" w:themeFill="background1" w:themeFillShade="A6"/>
          </w:tcPr>
          <w:p w:rsidR="00285EB9" w:rsidRPr="00406030" w:rsidRDefault="00285EB9" w:rsidP="00906C19">
            <w:pPr>
              <w:jc w:val="center"/>
              <w:rPr>
                <w:rFonts w:ascii="Arial" w:hAnsi="Arial" w:cs="Arial"/>
                <w:b/>
                <w:sz w:val="16"/>
                <w:szCs w:val="16"/>
              </w:rPr>
            </w:pPr>
            <w:r w:rsidRPr="00406030">
              <w:rPr>
                <w:rFonts w:ascii="Arial" w:hAnsi="Arial" w:cs="Arial"/>
                <w:b/>
                <w:sz w:val="16"/>
                <w:szCs w:val="16"/>
              </w:rPr>
              <w:t>Relative ID</w:t>
            </w:r>
          </w:p>
        </w:tc>
        <w:tc>
          <w:tcPr>
            <w:tcW w:w="254" w:type="pct"/>
            <w:shd w:val="clear" w:color="auto" w:fill="A6A6A6" w:themeFill="background1" w:themeFillShade="A6"/>
          </w:tcPr>
          <w:p w:rsidR="00285EB9" w:rsidRDefault="00285EB9" w:rsidP="00906C19">
            <w:pPr>
              <w:jc w:val="center"/>
              <w:rPr>
                <w:rFonts w:ascii="Arial" w:hAnsi="Arial" w:cs="Arial"/>
                <w:b/>
                <w:sz w:val="16"/>
                <w:szCs w:val="16"/>
              </w:rPr>
            </w:pPr>
            <w:r>
              <w:rPr>
                <w:rFonts w:ascii="Arial" w:hAnsi="Arial" w:cs="Arial"/>
                <w:b/>
                <w:sz w:val="16"/>
                <w:szCs w:val="16"/>
              </w:rPr>
              <w:t>1</w:t>
            </w:r>
          </w:p>
        </w:tc>
        <w:tc>
          <w:tcPr>
            <w:tcW w:w="254"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2</w:t>
            </w:r>
          </w:p>
        </w:tc>
        <w:tc>
          <w:tcPr>
            <w:tcW w:w="254"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3</w:t>
            </w:r>
          </w:p>
        </w:tc>
        <w:tc>
          <w:tcPr>
            <w:tcW w:w="254"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4</w:t>
            </w:r>
          </w:p>
        </w:tc>
        <w:tc>
          <w:tcPr>
            <w:tcW w:w="255"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5</w:t>
            </w:r>
          </w:p>
        </w:tc>
        <w:tc>
          <w:tcPr>
            <w:tcW w:w="255"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6</w:t>
            </w:r>
          </w:p>
        </w:tc>
        <w:tc>
          <w:tcPr>
            <w:tcW w:w="255"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7</w:t>
            </w:r>
          </w:p>
        </w:tc>
        <w:tc>
          <w:tcPr>
            <w:tcW w:w="255"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8</w:t>
            </w:r>
          </w:p>
        </w:tc>
        <w:tc>
          <w:tcPr>
            <w:tcW w:w="255" w:type="pct"/>
            <w:shd w:val="clear" w:color="auto" w:fill="A6A6A6" w:themeFill="background1" w:themeFillShade="A6"/>
            <w:vAlign w:val="center"/>
          </w:tcPr>
          <w:p w:rsidR="00285EB9" w:rsidRPr="00406030" w:rsidRDefault="00285EB9" w:rsidP="00906C19">
            <w:pPr>
              <w:jc w:val="center"/>
              <w:rPr>
                <w:rFonts w:ascii="Arial" w:hAnsi="Arial" w:cs="Arial"/>
                <w:b/>
                <w:sz w:val="16"/>
                <w:szCs w:val="16"/>
              </w:rPr>
            </w:pPr>
            <w:r>
              <w:rPr>
                <w:rFonts w:ascii="Arial" w:hAnsi="Arial" w:cs="Arial"/>
                <w:b/>
                <w:sz w:val="16"/>
                <w:szCs w:val="16"/>
              </w:rPr>
              <w:t>9</w:t>
            </w:r>
          </w:p>
        </w:tc>
        <w:tc>
          <w:tcPr>
            <w:tcW w:w="303" w:type="pct"/>
            <w:shd w:val="clear" w:color="auto" w:fill="A6A6A6" w:themeFill="background1" w:themeFillShade="A6"/>
          </w:tcPr>
          <w:p w:rsidR="00285EB9" w:rsidRPr="00406030" w:rsidRDefault="00285EB9" w:rsidP="00906C19">
            <w:pPr>
              <w:jc w:val="center"/>
              <w:rPr>
                <w:rFonts w:ascii="Arial" w:hAnsi="Arial" w:cs="Arial"/>
                <w:b/>
                <w:sz w:val="16"/>
                <w:szCs w:val="16"/>
              </w:rPr>
            </w:pPr>
            <w:r>
              <w:rPr>
                <w:rFonts w:ascii="Arial" w:hAnsi="Arial" w:cs="Arial"/>
                <w:b/>
                <w:sz w:val="16"/>
                <w:szCs w:val="16"/>
              </w:rPr>
              <w:t>10</w:t>
            </w:r>
          </w:p>
        </w:tc>
      </w:tr>
      <w:tr w:rsidR="00285EB9" w:rsidRPr="00406030" w:rsidTr="00285EB9">
        <w:trPr>
          <w:trHeight w:val="359"/>
        </w:trPr>
        <w:tc>
          <w:tcPr>
            <w:tcW w:w="2406" w:type="pct"/>
          </w:tcPr>
          <w:p w:rsidR="00285EB9" w:rsidRPr="00406030" w:rsidRDefault="00906C19" w:rsidP="00906C19">
            <w:pPr>
              <w:rPr>
                <w:rFonts w:ascii="Arial" w:hAnsi="Arial" w:cs="Arial"/>
                <w:b/>
                <w:sz w:val="16"/>
                <w:szCs w:val="16"/>
              </w:rPr>
            </w:pPr>
            <w:fldSimple w:instr=" SEQ B \r1 \* MERGEFORMAT ">
              <w:r w:rsidR="00285EB9" w:rsidRPr="00406030">
                <w:rPr>
                  <w:rFonts w:ascii="Arial" w:hAnsi="Arial" w:cs="Arial"/>
                  <w:b/>
                  <w:bCs/>
                  <w:noProof/>
                  <w:sz w:val="16"/>
                  <w:szCs w:val="16"/>
                </w:rPr>
                <w:t>1</w:t>
              </w:r>
            </w:fldSimple>
            <w:r w:rsidR="00285EB9" w:rsidRPr="00406030">
              <w:rPr>
                <w:rFonts w:ascii="Arial" w:hAnsi="Arial" w:cs="Arial"/>
                <w:b/>
                <w:bCs/>
                <w:sz w:val="16"/>
                <w:szCs w:val="16"/>
              </w:rPr>
              <w:t>. What is the n</w:t>
            </w:r>
            <w:r w:rsidR="00285EB9" w:rsidRPr="00406030">
              <w:rPr>
                <w:rFonts w:ascii="Arial" w:hAnsi="Arial" w:cs="Arial"/>
                <w:b/>
                <w:sz w:val="16"/>
                <w:szCs w:val="16"/>
              </w:rPr>
              <w:t>ame of this relative?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rPr>
          <w:trHeight w:val="359"/>
        </w:trPr>
        <w:tc>
          <w:tcPr>
            <w:tcW w:w="2406" w:type="pct"/>
          </w:tcPr>
          <w:p w:rsidR="00285EB9" w:rsidRPr="00406030" w:rsidRDefault="00EE3ED0" w:rsidP="00906C19">
            <w:pPr>
              <w:rPr>
                <w:rFonts w:ascii="Arial" w:hAnsi="Arial" w:cs="Arial"/>
                <w:sz w:val="16"/>
                <w:szCs w:val="16"/>
              </w:rPr>
            </w:pPr>
            <w:r w:rsidRPr="00EE3ED0">
              <w:rPr>
                <w:rFonts w:ascii="Arial" w:hAnsi="Arial" w:cs="Arial"/>
                <w:b/>
                <w:sz w:val="16"/>
                <w:szCs w:val="16"/>
              </w:rPr>
              <w:t>1</w:t>
            </w:r>
            <w:r w:rsidR="00574945" w:rsidRPr="00EE3ED0">
              <w:rPr>
                <w:rFonts w:ascii="Arial" w:hAnsi="Arial" w:cs="Arial"/>
                <w:b/>
                <w:sz w:val="16"/>
                <w:szCs w:val="16"/>
              </w:rPr>
              <w:t>b</w:t>
            </w:r>
            <w:r w:rsidRPr="00EE3ED0">
              <w:rPr>
                <w:rFonts w:ascii="Arial" w:hAnsi="Arial" w:cs="Arial"/>
                <w:b/>
                <w:sz w:val="16"/>
                <w:szCs w:val="16"/>
              </w:rPr>
              <w:t>.</w:t>
            </w:r>
            <w:r w:rsidR="00574945">
              <w:rPr>
                <w:rFonts w:ascii="Arial" w:hAnsi="Arial" w:cs="Arial"/>
                <w:sz w:val="16"/>
                <w:szCs w:val="16"/>
              </w:rPr>
              <w:t xml:space="preserve"> </w:t>
            </w:r>
            <w:r w:rsidR="00285EB9" w:rsidRPr="00406030">
              <w:rPr>
                <w:rFonts w:ascii="Arial" w:hAnsi="Arial" w:cs="Arial"/>
                <w:sz w:val="16"/>
                <w:szCs w:val="16"/>
              </w:rPr>
              <w:t>Who is the household member to whom relative is related?   Name and ID are selected.</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4</w:t>
              </w:r>
            </w:fldSimple>
            <w:r w:rsidR="00285EB9" w:rsidRPr="00406030">
              <w:rPr>
                <w:rFonts w:ascii="Arial" w:hAnsi="Arial" w:cs="Arial"/>
                <w:b/>
                <w:bCs/>
                <w:sz w:val="16"/>
                <w:szCs w:val="16"/>
              </w:rPr>
              <w:t>. What is  this relative’s r</w:t>
            </w:r>
            <w:r w:rsidR="00285EB9" w:rsidRPr="00406030">
              <w:rPr>
                <w:rFonts w:ascii="Arial" w:hAnsi="Arial" w:cs="Arial"/>
                <w:b/>
                <w:sz w:val="16"/>
                <w:szCs w:val="16"/>
              </w:rPr>
              <w:t>elationship to household member?</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1. Parent of household head </w:t>
            </w:r>
          </w:p>
          <w:p w:rsidR="00285EB9" w:rsidRPr="00406030" w:rsidRDefault="00285EB9" w:rsidP="00906C19">
            <w:pPr>
              <w:rPr>
                <w:rFonts w:ascii="Arial" w:hAnsi="Arial" w:cs="Arial"/>
                <w:sz w:val="16"/>
                <w:szCs w:val="16"/>
              </w:rPr>
            </w:pPr>
            <w:r w:rsidRPr="00406030">
              <w:rPr>
                <w:rFonts w:ascii="Arial" w:hAnsi="Arial" w:cs="Arial"/>
                <w:sz w:val="16"/>
                <w:szCs w:val="16"/>
              </w:rPr>
              <w:t>2. Parent of household head’s spouse</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3. Sibling of household head </w:t>
            </w:r>
          </w:p>
          <w:p w:rsidR="00285EB9" w:rsidRPr="00406030" w:rsidRDefault="00285EB9" w:rsidP="00906C19">
            <w:pPr>
              <w:rPr>
                <w:rFonts w:ascii="Arial" w:hAnsi="Arial" w:cs="Arial"/>
                <w:sz w:val="16"/>
                <w:szCs w:val="16"/>
              </w:rPr>
            </w:pPr>
            <w:r w:rsidRPr="00406030">
              <w:rPr>
                <w:rFonts w:ascii="Arial" w:hAnsi="Arial" w:cs="Arial"/>
                <w:sz w:val="16"/>
                <w:szCs w:val="16"/>
              </w:rPr>
              <w:t>4. Sibling of household head’s spouse</w:t>
            </w:r>
          </w:p>
          <w:p w:rsidR="00285EB9" w:rsidRPr="00406030" w:rsidRDefault="00285EB9" w:rsidP="00906C19">
            <w:pPr>
              <w:rPr>
                <w:rFonts w:ascii="Arial" w:hAnsi="Arial" w:cs="Arial"/>
                <w:sz w:val="16"/>
                <w:szCs w:val="16"/>
              </w:rPr>
            </w:pPr>
            <w:r w:rsidRPr="00406030">
              <w:rPr>
                <w:rFonts w:ascii="Arial" w:hAnsi="Arial" w:cs="Arial"/>
                <w:sz w:val="16"/>
                <w:szCs w:val="16"/>
              </w:rPr>
              <w:t>5. Child of household head with (current) spouse</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6. Child of household head with another person </w:t>
            </w:r>
          </w:p>
          <w:p w:rsidR="00285EB9" w:rsidRPr="00406030" w:rsidRDefault="00285EB9" w:rsidP="00906C19">
            <w:pPr>
              <w:rPr>
                <w:rFonts w:ascii="Arial" w:hAnsi="Arial" w:cs="Arial"/>
                <w:sz w:val="16"/>
                <w:szCs w:val="16"/>
              </w:rPr>
            </w:pPr>
            <w:r w:rsidRPr="00406030">
              <w:rPr>
                <w:rFonts w:ascii="Arial" w:hAnsi="Arial" w:cs="Arial"/>
                <w:sz w:val="16"/>
                <w:szCs w:val="16"/>
              </w:rPr>
              <w:t>7. Child of household head’s spouse with another person</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jc w:val="center"/>
              <w:rPr>
                <w:rFonts w:ascii="Arial" w:hAnsi="Arial" w:cs="Arial"/>
                <w:sz w:val="16"/>
                <w:szCs w:val="16"/>
              </w:rPr>
            </w:pPr>
          </w:p>
        </w:tc>
      </w:tr>
      <w:tr w:rsidR="00285EB9" w:rsidRPr="00406030" w:rsidTr="00285EB9">
        <w:tc>
          <w:tcPr>
            <w:tcW w:w="2406" w:type="pct"/>
          </w:tcPr>
          <w:p w:rsidR="00285EB9" w:rsidRPr="00406030" w:rsidRDefault="00285EB9" w:rsidP="00906C19">
            <w:pPr>
              <w:rPr>
                <w:rFonts w:ascii="Arial" w:hAnsi="Arial" w:cs="Arial"/>
                <w:sz w:val="16"/>
                <w:szCs w:val="16"/>
              </w:rPr>
            </w:pPr>
            <w:r w:rsidRPr="00406030">
              <w:rPr>
                <w:rFonts w:ascii="Arial" w:hAnsi="Arial" w:cs="Arial"/>
                <w:b/>
                <w:sz w:val="16"/>
                <w:szCs w:val="16"/>
              </w:rPr>
              <w:t>Are there any more relatives of household members who live elsewhere?</w:t>
            </w:r>
            <w:r w:rsidRPr="00406030">
              <w:rPr>
                <w:rFonts w:ascii="Arial" w:hAnsi="Arial" w:cs="Arial"/>
                <w:sz w:val="16"/>
                <w:szCs w:val="16"/>
              </w:rPr>
              <w:t xml:space="preserve">     1.Yes    5.No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 (if yes, the above questions are repeated until there is none left)</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rPr>
          <w:trHeight w:val="278"/>
        </w:trPr>
        <w:tc>
          <w:tcPr>
            <w:tcW w:w="2406" w:type="pct"/>
          </w:tcPr>
          <w:p w:rsidR="00285EB9" w:rsidRPr="00406030" w:rsidRDefault="00285EB9" w:rsidP="00906C19">
            <w:pPr>
              <w:rPr>
                <w:rFonts w:ascii="Arial" w:hAnsi="Arial" w:cs="Arial"/>
                <w:sz w:val="16"/>
                <w:szCs w:val="16"/>
              </w:rPr>
            </w:pPr>
            <w:r w:rsidRPr="00406030">
              <w:rPr>
                <w:rFonts w:ascii="Arial" w:hAnsi="Arial" w:cs="Arial"/>
                <w:sz w:val="16"/>
                <w:szCs w:val="16"/>
              </w:rPr>
              <w:t>17</w:t>
            </w:r>
            <w:r w:rsidRPr="00406030">
              <w:rPr>
                <w:rFonts w:ascii="Arial" w:hAnsi="Arial" w:cs="Arial"/>
                <w:b/>
                <w:sz w:val="16"/>
                <w:szCs w:val="16"/>
              </w:rPr>
              <w:t>. Is relative still alive?</w:t>
            </w:r>
            <w:r w:rsidRPr="00406030">
              <w:rPr>
                <w:rFonts w:ascii="Arial" w:hAnsi="Arial" w:cs="Arial"/>
                <w:sz w:val="16"/>
                <w:szCs w:val="16"/>
              </w:rPr>
              <w:t xml:space="preserve">            1.Yes  &gt;&gt;2              5.No </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18</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What year did [Name] die?   </w:t>
            </w:r>
            <w:r w:rsidR="00285EB9" w:rsidRPr="00406030">
              <w:rPr>
                <w:rFonts w:ascii="Arial" w:hAnsi="Arial" w:cs="Arial"/>
                <w:sz w:val="16"/>
                <w:szCs w:val="16"/>
              </w:rPr>
              <w:t>1. Year     &gt;&gt; Q3</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2</w:t>
              </w:r>
            </w:fldSimple>
            <w:r w:rsidR="00285EB9" w:rsidRPr="00406030">
              <w:rPr>
                <w:rFonts w:ascii="Arial" w:hAnsi="Arial" w:cs="Arial"/>
                <w:b/>
                <w:bCs/>
                <w:sz w:val="16"/>
                <w:szCs w:val="16"/>
              </w:rPr>
              <w:t xml:space="preserve">. Please give us a phone number where relative can be reached. </w:t>
            </w:r>
            <w:r w:rsidR="00285EB9" w:rsidRPr="00406030">
              <w:rPr>
                <w:rFonts w:ascii="Arial" w:hAnsi="Arial" w:cs="Arial"/>
                <w:b/>
                <w:sz w:val="16"/>
                <w:szCs w:val="16"/>
              </w:rPr>
              <w:t>Current-Phone number.  (enter ten zeros for none)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3</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What is relatives gender?         </w:t>
            </w:r>
            <w:r w:rsidR="00285EB9" w:rsidRPr="00406030">
              <w:rPr>
                <w:rFonts w:ascii="Arial" w:hAnsi="Arial" w:cs="Arial"/>
                <w:sz w:val="16"/>
                <w:szCs w:val="16"/>
              </w:rPr>
              <w:t>1. Male,        5. Female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5</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In what year was [Name] born?   </w:t>
            </w:r>
            <w:r w:rsidR="00285EB9" w:rsidRPr="00406030">
              <w:rPr>
                <w:rFonts w:ascii="Arial" w:hAnsi="Arial" w:cs="Arial"/>
                <w:sz w:val="16"/>
                <w:szCs w:val="16"/>
              </w:rPr>
              <w:t xml:space="preserve">Year   </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6</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At what age did [Name] stop living with his/her parents?  </w:t>
            </w:r>
            <w:r w:rsidR="00285EB9" w:rsidRPr="00406030">
              <w:rPr>
                <w:rFonts w:ascii="Arial" w:hAnsi="Arial" w:cs="Arial"/>
                <w:sz w:val="16"/>
                <w:szCs w:val="16"/>
              </w:rPr>
              <w:t>1. Age     Code -1 if still living with parents</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447"/>
        </w:trPr>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7</w:t>
              </w:r>
            </w:fldSimple>
            <w:r w:rsidR="00285EB9" w:rsidRPr="00406030">
              <w:rPr>
                <w:rFonts w:ascii="Arial" w:hAnsi="Arial" w:cs="Arial"/>
                <w:b/>
                <w:bCs/>
                <w:sz w:val="16"/>
                <w:szCs w:val="16"/>
              </w:rPr>
              <w:t>.</w:t>
            </w:r>
            <w:r w:rsidR="00285EB9" w:rsidRPr="00406030">
              <w:rPr>
                <w:rFonts w:ascii="Arial" w:hAnsi="Arial" w:cs="Arial"/>
                <w:b/>
                <w:sz w:val="16"/>
                <w:szCs w:val="16"/>
              </w:rPr>
              <w:t xml:space="preserve"> What was the highest level of education that [Name] completed? </w:t>
            </w:r>
          </w:p>
          <w:p w:rsidR="00285EB9" w:rsidRPr="00406030" w:rsidRDefault="00285EB9" w:rsidP="00906C19">
            <w:pPr>
              <w:rPr>
                <w:rFonts w:ascii="Arial" w:hAnsi="Arial" w:cs="Arial"/>
                <w:sz w:val="16"/>
                <w:szCs w:val="16"/>
              </w:rPr>
            </w:pPr>
            <w:r w:rsidRPr="00406030">
              <w:rPr>
                <w:rFonts w:ascii="Arial" w:hAnsi="Arial" w:cs="Arial"/>
                <w:sz w:val="16"/>
                <w:szCs w:val="16"/>
              </w:rPr>
              <w:t>0. None</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2. Primary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3. Middle/JSS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4. Voc/Comm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5. 'O' level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6. SSS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7. 'A' level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8. Training college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9. Technical/professional </w:t>
            </w:r>
          </w:p>
          <w:p w:rsidR="00285EB9" w:rsidRPr="00406030" w:rsidRDefault="00285EB9" w:rsidP="00906C19">
            <w:pPr>
              <w:rPr>
                <w:rFonts w:ascii="Arial" w:hAnsi="Arial" w:cs="Arial"/>
                <w:sz w:val="16"/>
                <w:szCs w:val="16"/>
              </w:rPr>
            </w:pPr>
            <w:r w:rsidRPr="00406030">
              <w:rPr>
                <w:rFonts w:ascii="Arial" w:hAnsi="Arial" w:cs="Arial"/>
                <w:sz w:val="16"/>
                <w:szCs w:val="16"/>
              </w:rPr>
              <w:t>10. Tertiary</w:t>
            </w:r>
          </w:p>
          <w:p w:rsidR="00285EB9" w:rsidRPr="00406030" w:rsidRDefault="00285EB9" w:rsidP="00906C19">
            <w:pPr>
              <w:rPr>
                <w:rFonts w:ascii="Arial" w:hAnsi="Arial" w:cs="Arial"/>
                <w:sz w:val="16"/>
                <w:szCs w:val="16"/>
              </w:rPr>
            </w:pPr>
            <w:r w:rsidRPr="00406030">
              <w:rPr>
                <w:rFonts w:ascii="Arial" w:hAnsi="Arial" w:cs="Arial"/>
                <w:sz w:val="16"/>
                <w:szCs w:val="16"/>
              </w:rPr>
              <w:t>11. Koranic</w:t>
            </w:r>
          </w:p>
          <w:p w:rsidR="00285EB9" w:rsidRPr="00406030" w:rsidRDefault="00285EB9" w:rsidP="00906C19">
            <w:pPr>
              <w:rPr>
                <w:rFonts w:ascii="Arial" w:hAnsi="Arial" w:cs="Arial"/>
                <w:b/>
                <w:bCs/>
                <w:sz w:val="16"/>
                <w:szCs w:val="16"/>
              </w:rPr>
            </w:pPr>
            <w:r w:rsidRPr="00406030">
              <w:rPr>
                <w:rFonts w:ascii="Arial" w:hAnsi="Arial" w:cs="Arial"/>
                <w:sz w:val="16"/>
                <w:szCs w:val="16"/>
              </w:rPr>
              <w:t>95.Other (specify)</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jc w:val="cente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bCs/>
                <w:sz w:val="16"/>
                <w:szCs w:val="16"/>
              </w:rPr>
            </w:pPr>
            <w:fldSimple w:instr=" SEQ B \n \* MERGEFORMAT ">
              <w:r w:rsidR="00285EB9" w:rsidRPr="00406030">
                <w:rPr>
                  <w:rFonts w:ascii="Arial" w:hAnsi="Arial" w:cs="Arial"/>
                  <w:b/>
                  <w:bCs/>
                  <w:noProof/>
                  <w:sz w:val="16"/>
                  <w:szCs w:val="16"/>
                </w:rPr>
                <w:t>8</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What was the age of [Name] at his/her first marriage?     </w:t>
            </w:r>
            <w:r w:rsidR="00285EB9" w:rsidRPr="00406030">
              <w:rPr>
                <w:rFonts w:ascii="Arial" w:hAnsi="Arial" w:cs="Arial"/>
                <w:sz w:val="16"/>
                <w:szCs w:val="16"/>
              </w:rPr>
              <w:t>1. Age    Code -1 if never / not yet married  &gt;&gt;</w:t>
            </w:r>
            <w:fldSimple w:instr=" SEQ B D5 \* MERGEFORMAT ">
              <w:r w:rsidR="00285EB9" w:rsidRPr="00406030">
                <w:rPr>
                  <w:rFonts w:ascii="Arial" w:hAnsi="Arial" w:cs="Arial"/>
                  <w:b/>
                  <w:bCs/>
                  <w:noProof/>
                  <w:sz w:val="16"/>
                  <w:szCs w:val="16"/>
                </w:rPr>
                <w:t>11</w:t>
              </w:r>
            </w:fldSimple>
          </w:p>
          <w:p w:rsidR="00285EB9" w:rsidRPr="00406030" w:rsidRDefault="00285EB9" w:rsidP="00906C19">
            <w:pPr>
              <w:rPr>
                <w:rFonts w:ascii="Arial" w:hAnsi="Arial" w:cs="Arial"/>
                <w:sz w:val="16"/>
                <w:szCs w:val="16"/>
              </w:rPr>
            </w:pPr>
            <w:r w:rsidRPr="00406030">
              <w:rPr>
                <w:rFonts w:ascii="Arial" w:hAnsi="Arial" w:cs="Arial"/>
                <w:bCs/>
                <w:sz w:val="16"/>
                <w:szCs w:val="16"/>
              </w:rPr>
              <w:t>3.Don’t know DK     (from here &gt;&gt; Q11 if relative is not alive)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9</w:t>
              </w:r>
            </w:fldSimple>
            <w:r w:rsidR="00285EB9" w:rsidRPr="00406030">
              <w:rPr>
                <w:rFonts w:ascii="Arial" w:hAnsi="Arial" w:cs="Arial"/>
                <w:b/>
                <w:bCs/>
                <w:sz w:val="16"/>
                <w:szCs w:val="16"/>
              </w:rPr>
              <w:t xml:space="preserve">. </w:t>
            </w:r>
            <w:r w:rsidR="00285EB9" w:rsidRPr="00406030">
              <w:rPr>
                <w:rFonts w:ascii="Arial" w:hAnsi="Arial" w:cs="Arial"/>
                <w:b/>
                <w:sz w:val="16"/>
                <w:szCs w:val="16"/>
              </w:rPr>
              <w:t>What is the highest level of education completed of [Name’s] current/ most recent spouse?</w:t>
            </w:r>
          </w:p>
          <w:p w:rsidR="00285EB9" w:rsidRPr="00406030" w:rsidRDefault="00285EB9" w:rsidP="00906C19">
            <w:pPr>
              <w:rPr>
                <w:rFonts w:ascii="Arial" w:hAnsi="Arial" w:cs="Arial"/>
                <w:sz w:val="16"/>
                <w:szCs w:val="16"/>
              </w:rPr>
            </w:pPr>
            <w:r w:rsidRPr="00406030">
              <w:rPr>
                <w:rFonts w:ascii="Arial" w:hAnsi="Arial" w:cs="Arial"/>
                <w:sz w:val="16"/>
                <w:szCs w:val="16"/>
              </w:rPr>
              <w:t>0. None -- NO</w:t>
            </w:r>
          </w:p>
          <w:p w:rsidR="00285EB9" w:rsidRPr="00406030" w:rsidRDefault="00285EB9" w:rsidP="00906C19">
            <w:pPr>
              <w:rPr>
                <w:rFonts w:ascii="Arial" w:hAnsi="Arial" w:cs="Arial"/>
                <w:sz w:val="16"/>
                <w:szCs w:val="16"/>
              </w:rPr>
            </w:pPr>
            <w:r w:rsidRPr="00406030">
              <w:rPr>
                <w:rFonts w:ascii="Arial" w:hAnsi="Arial" w:cs="Arial"/>
                <w:sz w:val="16"/>
                <w:szCs w:val="16"/>
              </w:rPr>
              <w:t>2. Primary -- PO</w:t>
            </w:r>
          </w:p>
          <w:p w:rsidR="00285EB9" w:rsidRPr="00406030" w:rsidRDefault="00285EB9" w:rsidP="00906C19">
            <w:pPr>
              <w:rPr>
                <w:rFonts w:ascii="Arial" w:hAnsi="Arial" w:cs="Arial"/>
                <w:sz w:val="16"/>
                <w:szCs w:val="16"/>
              </w:rPr>
            </w:pPr>
            <w:r w:rsidRPr="00406030">
              <w:rPr>
                <w:rFonts w:ascii="Arial" w:hAnsi="Arial" w:cs="Arial"/>
                <w:sz w:val="16"/>
                <w:szCs w:val="16"/>
              </w:rPr>
              <w:t>3. Middle/JSS--MO</w:t>
            </w:r>
          </w:p>
          <w:p w:rsidR="00285EB9" w:rsidRPr="00406030" w:rsidRDefault="00285EB9" w:rsidP="00906C19">
            <w:pPr>
              <w:rPr>
                <w:rFonts w:ascii="Arial" w:hAnsi="Arial" w:cs="Arial"/>
                <w:sz w:val="16"/>
                <w:szCs w:val="16"/>
              </w:rPr>
            </w:pPr>
            <w:r w:rsidRPr="00406030">
              <w:rPr>
                <w:rFonts w:ascii="Arial" w:hAnsi="Arial" w:cs="Arial"/>
                <w:sz w:val="16"/>
                <w:szCs w:val="16"/>
              </w:rPr>
              <w:t>4. Voc/Comm -- VC</w:t>
            </w:r>
          </w:p>
          <w:p w:rsidR="00285EB9" w:rsidRPr="00406030" w:rsidRDefault="00285EB9" w:rsidP="00906C19">
            <w:pPr>
              <w:rPr>
                <w:rFonts w:ascii="Arial" w:hAnsi="Arial" w:cs="Arial"/>
                <w:sz w:val="16"/>
                <w:szCs w:val="16"/>
              </w:rPr>
            </w:pPr>
            <w:r w:rsidRPr="00406030">
              <w:rPr>
                <w:rFonts w:ascii="Arial" w:hAnsi="Arial" w:cs="Arial"/>
                <w:sz w:val="16"/>
                <w:szCs w:val="16"/>
              </w:rPr>
              <w:t>5. 'O' level -- OO</w:t>
            </w:r>
          </w:p>
          <w:p w:rsidR="00285EB9" w:rsidRPr="00406030" w:rsidRDefault="00285EB9" w:rsidP="00906C19">
            <w:pPr>
              <w:rPr>
                <w:rFonts w:ascii="Arial" w:hAnsi="Arial" w:cs="Arial"/>
                <w:sz w:val="16"/>
                <w:szCs w:val="16"/>
              </w:rPr>
            </w:pPr>
            <w:r w:rsidRPr="00406030">
              <w:rPr>
                <w:rFonts w:ascii="Arial" w:hAnsi="Arial" w:cs="Arial"/>
                <w:sz w:val="16"/>
                <w:szCs w:val="16"/>
              </w:rPr>
              <w:lastRenderedPageBreak/>
              <w:t>6. SSS -- SS</w:t>
            </w:r>
          </w:p>
          <w:p w:rsidR="00285EB9" w:rsidRPr="00406030" w:rsidRDefault="00285EB9" w:rsidP="00906C19">
            <w:pPr>
              <w:rPr>
                <w:rFonts w:ascii="Arial" w:hAnsi="Arial" w:cs="Arial"/>
                <w:sz w:val="16"/>
                <w:szCs w:val="16"/>
              </w:rPr>
            </w:pPr>
            <w:r w:rsidRPr="00406030">
              <w:rPr>
                <w:rFonts w:ascii="Arial" w:hAnsi="Arial" w:cs="Arial"/>
                <w:sz w:val="16"/>
                <w:szCs w:val="16"/>
              </w:rPr>
              <w:t>7. 'A' level -- AO</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8. Training col-- TC </w:t>
            </w:r>
          </w:p>
          <w:p w:rsidR="00285EB9" w:rsidRPr="00406030" w:rsidRDefault="00285EB9" w:rsidP="00906C19">
            <w:pPr>
              <w:rPr>
                <w:rFonts w:ascii="Arial" w:hAnsi="Arial" w:cs="Arial"/>
                <w:sz w:val="16"/>
                <w:szCs w:val="16"/>
              </w:rPr>
            </w:pPr>
            <w:r w:rsidRPr="00406030">
              <w:rPr>
                <w:rFonts w:ascii="Arial" w:hAnsi="Arial" w:cs="Arial"/>
                <w:sz w:val="16"/>
                <w:szCs w:val="16"/>
              </w:rPr>
              <w:t>9. Tech/prof -- TP</w:t>
            </w:r>
          </w:p>
          <w:p w:rsidR="00285EB9" w:rsidRPr="00406030" w:rsidRDefault="00285EB9" w:rsidP="00906C19">
            <w:pPr>
              <w:rPr>
                <w:rFonts w:ascii="Arial" w:hAnsi="Arial" w:cs="Arial"/>
                <w:sz w:val="16"/>
                <w:szCs w:val="16"/>
              </w:rPr>
            </w:pPr>
            <w:r w:rsidRPr="00406030">
              <w:rPr>
                <w:rFonts w:ascii="Arial" w:hAnsi="Arial" w:cs="Arial"/>
                <w:sz w:val="16"/>
                <w:szCs w:val="16"/>
              </w:rPr>
              <w:t>10. Tertiary -- TE</w:t>
            </w:r>
          </w:p>
          <w:p w:rsidR="00285EB9" w:rsidRPr="00406030" w:rsidRDefault="00285EB9" w:rsidP="00906C19">
            <w:pPr>
              <w:rPr>
                <w:rFonts w:ascii="Arial" w:hAnsi="Arial" w:cs="Arial"/>
                <w:sz w:val="16"/>
                <w:szCs w:val="16"/>
              </w:rPr>
            </w:pPr>
            <w:r w:rsidRPr="00406030">
              <w:rPr>
                <w:rFonts w:ascii="Arial" w:hAnsi="Arial" w:cs="Arial"/>
                <w:sz w:val="16"/>
                <w:szCs w:val="16"/>
              </w:rPr>
              <w:t>11. Koranic -- KO</w:t>
            </w:r>
          </w:p>
          <w:p w:rsidR="00285EB9" w:rsidRPr="00406030" w:rsidRDefault="00285EB9" w:rsidP="00906C19">
            <w:pPr>
              <w:rPr>
                <w:rFonts w:ascii="Arial" w:hAnsi="Arial" w:cs="Arial"/>
                <w:b/>
                <w:sz w:val="16"/>
                <w:szCs w:val="16"/>
              </w:rPr>
            </w:pPr>
            <w:r w:rsidRPr="00406030">
              <w:rPr>
                <w:rFonts w:ascii="Arial" w:hAnsi="Arial" w:cs="Arial"/>
                <w:sz w:val="16"/>
                <w:szCs w:val="16"/>
              </w:rPr>
              <w:t>12. Don't know–DK</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noProof/>
                  <w:sz w:val="16"/>
                  <w:szCs w:val="16"/>
                </w:rPr>
                <w:t>10</w:t>
              </w:r>
            </w:fldSimple>
            <w:r w:rsidR="00285EB9" w:rsidRPr="00406030">
              <w:rPr>
                <w:rFonts w:ascii="Arial" w:hAnsi="Arial" w:cs="Arial"/>
                <w:b/>
                <w:bCs/>
                <w:sz w:val="16"/>
                <w:szCs w:val="16"/>
              </w:rPr>
              <w:t xml:space="preserve">. </w:t>
            </w:r>
            <w:r w:rsidR="00285EB9" w:rsidRPr="00406030">
              <w:rPr>
                <w:rFonts w:ascii="Arial" w:hAnsi="Arial" w:cs="Arial"/>
                <w:b/>
                <w:sz w:val="16"/>
                <w:szCs w:val="16"/>
              </w:rPr>
              <w:t>To what ethnic group does [Name’s] current/ most recent spouse belong? (See ethnic code below)</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bookmarkStart w:id="8" w:name="D5"/>
      <w:tr w:rsidR="00285EB9" w:rsidRPr="00406030" w:rsidTr="00285EB9">
        <w:trPr>
          <w:trHeight w:val="288"/>
        </w:trPr>
        <w:tc>
          <w:tcPr>
            <w:tcW w:w="2406" w:type="pct"/>
          </w:tcPr>
          <w:p w:rsidR="00285EB9" w:rsidRPr="00406030" w:rsidRDefault="00285EB9" w:rsidP="00906C19">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 MERGEFORMAT </w:instrText>
            </w:r>
            <w:r w:rsidRPr="00406030">
              <w:rPr>
                <w:rFonts w:ascii="Arial" w:hAnsi="Arial" w:cs="Arial"/>
                <w:b/>
                <w:bCs/>
                <w:sz w:val="16"/>
                <w:szCs w:val="16"/>
              </w:rPr>
              <w:fldChar w:fldCharType="separate"/>
            </w:r>
            <w:r w:rsidRPr="00406030">
              <w:rPr>
                <w:rFonts w:ascii="Arial" w:hAnsi="Arial" w:cs="Arial"/>
                <w:b/>
                <w:bCs/>
                <w:noProof/>
                <w:sz w:val="16"/>
                <w:szCs w:val="16"/>
              </w:rPr>
              <w:t>11</w:t>
            </w:r>
            <w:r w:rsidRPr="00406030">
              <w:rPr>
                <w:rFonts w:ascii="Arial" w:hAnsi="Arial" w:cs="Arial"/>
                <w:b/>
                <w:bCs/>
                <w:sz w:val="16"/>
                <w:szCs w:val="16"/>
              </w:rPr>
              <w:fldChar w:fldCharType="end"/>
            </w:r>
            <w:bookmarkEnd w:id="8"/>
            <w:r w:rsidRPr="00406030">
              <w:rPr>
                <w:rFonts w:ascii="Arial" w:hAnsi="Arial" w:cs="Arial"/>
                <w:b/>
                <w:bCs/>
                <w:sz w:val="16"/>
                <w:szCs w:val="16"/>
              </w:rPr>
              <w:t>. How many living sons does relative have?</w:t>
            </w:r>
            <w:r w:rsidRPr="00406030">
              <w:rPr>
                <w:rFonts w:ascii="Arial" w:hAnsi="Arial" w:cs="Arial"/>
                <w:sz w:val="16"/>
                <w:szCs w:val="16"/>
              </w:rPr>
              <w:t>1. number</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12</w:t>
              </w:r>
            </w:fldSimple>
            <w:r w:rsidR="00285EB9" w:rsidRPr="00406030">
              <w:rPr>
                <w:rFonts w:ascii="Arial" w:hAnsi="Arial" w:cs="Arial"/>
                <w:b/>
                <w:sz w:val="16"/>
                <w:szCs w:val="16"/>
              </w:rPr>
              <w:t xml:space="preserve">. </w:t>
            </w:r>
            <w:r w:rsidR="00285EB9" w:rsidRPr="00406030">
              <w:rPr>
                <w:rFonts w:ascii="Arial" w:hAnsi="Arial" w:cs="Arial"/>
                <w:b/>
                <w:bCs/>
                <w:sz w:val="16"/>
                <w:szCs w:val="16"/>
              </w:rPr>
              <w:t>How many living daughters does relative have?</w:t>
            </w:r>
            <w:r w:rsidR="00285EB9" w:rsidRPr="00406030">
              <w:rPr>
                <w:rFonts w:ascii="Arial" w:hAnsi="Arial" w:cs="Arial"/>
                <w:sz w:val="16"/>
                <w:szCs w:val="16"/>
              </w:rPr>
              <w:t>1. number</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13</w:t>
              </w:r>
            </w:fldSimple>
            <w:r w:rsidR="00285EB9" w:rsidRPr="00406030">
              <w:rPr>
                <w:rFonts w:ascii="Arial" w:hAnsi="Arial" w:cs="Arial"/>
                <w:b/>
                <w:bCs/>
                <w:sz w:val="16"/>
                <w:szCs w:val="16"/>
              </w:rPr>
              <w:t xml:space="preserve">. </w:t>
            </w:r>
            <w:r w:rsidR="00285EB9" w:rsidRPr="00406030">
              <w:rPr>
                <w:rFonts w:ascii="Arial" w:hAnsi="Arial" w:cs="Arial"/>
                <w:b/>
                <w:sz w:val="16"/>
                <w:szCs w:val="16"/>
              </w:rPr>
              <w:t>Has [Name] ever held a political office?</w:t>
            </w:r>
          </w:p>
          <w:p w:rsidR="00285EB9" w:rsidRPr="00406030" w:rsidRDefault="00285EB9" w:rsidP="00906C19">
            <w:pPr>
              <w:rPr>
                <w:rFonts w:ascii="Arial" w:hAnsi="Arial" w:cs="Arial"/>
                <w:sz w:val="16"/>
                <w:szCs w:val="16"/>
              </w:rPr>
            </w:pPr>
            <w:r w:rsidRPr="00406030">
              <w:rPr>
                <w:rFonts w:ascii="Arial" w:hAnsi="Arial" w:cs="Arial"/>
                <w:sz w:val="16"/>
                <w:szCs w:val="16"/>
              </w:rPr>
              <w:t>0. None - NO&gt;&gt;15</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1. Member of parliament </w:t>
            </w:r>
          </w:p>
          <w:p w:rsidR="00285EB9" w:rsidRPr="00406030" w:rsidRDefault="00285EB9" w:rsidP="00906C19">
            <w:pPr>
              <w:rPr>
                <w:rFonts w:ascii="Arial" w:hAnsi="Arial" w:cs="Arial"/>
                <w:sz w:val="16"/>
                <w:szCs w:val="16"/>
              </w:rPr>
            </w:pPr>
            <w:r w:rsidRPr="00406030">
              <w:rPr>
                <w:rFonts w:ascii="Arial" w:hAnsi="Arial" w:cs="Arial"/>
                <w:sz w:val="16"/>
                <w:szCs w:val="16"/>
              </w:rPr>
              <w:t>2. District Chief Executive</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3. Assembly man/woman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4. Unit Committee Member </w:t>
            </w:r>
          </w:p>
          <w:p w:rsidR="00285EB9" w:rsidRPr="00406030" w:rsidRDefault="00285EB9" w:rsidP="00906C19">
            <w:pPr>
              <w:rPr>
                <w:rFonts w:ascii="Arial" w:hAnsi="Arial" w:cs="Arial"/>
                <w:sz w:val="16"/>
                <w:szCs w:val="16"/>
              </w:rPr>
            </w:pPr>
            <w:r w:rsidRPr="00406030">
              <w:rPr>
                <w:rFonts w:ascii="Arial" w:hAnsi="Arial" w:cs="Arial"/>
                <w:sz w:val="16"/>
                <w:szCs w:val="16"/>
              </w:rPr>
              <w:t>5. National Political Office (Minister, Deputy Minister, political party official.</w:t>
            </w:r>
          </w:p>
          <w:p w:rsidR="00285EB9" w:rsidRPr="00406030" w:rsidRDefault="00285EB9" w:rsidP="00906C19">
            <w:pPr>
              <w:rPr>
                <w:rFonts w:ascii="Arial" w:hAnsi="Arial" w:cs="Arial"/>
                <w:sz w:val="16"/>
                <w:szCs w:val="16"/>
              </w:rPr>
            </w:pPr>
            <w:r w:rsidRPr="00406030">
              <w:rPr>
                <w:rFonts w:ascii="Arial" w:hAnsi="Arial" w:cs="Arial"/>
                <w:sz w:val="16"/>
                <w:szCs w:val="16"/>
              </w:rPr>
              <w:t>95.Other (specify)</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14</w:t>
              </w:r>
            </w:fldSimple>
            <w:r w:rsidR="00285EB9" w:rsidRPr="00406030">
              <w:rPr>
                <w:rFonts w:ascii="Arial" w:hAnsi="Arial" w:cs="Arial"/>
                <w:b/>
                <w:bCs/>
                <w:sz w:val="16"/>
                <w:szCs w:val="16"/>
              </w:rPr>
              <w:t>. Does (name) still hold this office?  1. Yes           5. No      (if name is alive)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15</w:t>
              </w:r>
            </w:fldSimple>
            <w:r w:rsidR="00285EB9" w:rsidRPr="00406030">
              <w:rPr>
                <w:rFonts w:ascii="Arial" w:hAnsi="Arial" w:cs="Arial"/>
                <w:b/>
                <w:bCs/>
                <w:sz w:val="16"/>
                <w:szCs w:val="16"/>
              </w:rPr>
              <w:t xml:space="preserve">. </w:t>
            </w:r>
            <w:r w:rsidR="00285EB9" w:rsidRPr="00406030">
              <w:rPr>
                <w:rFonts w:ascii="Arial" w:hAnsi="Arial" w:cs="Arial"/>
                <w:b/>
                <w:sz w:val="16"/>
                <w:szCs w:val="16"/>
              </w:rPr>
              <w:t>Has [Name] ever held a traditional office?</w:t>
            </w:r>
          </w:p>
          <w:p w:rsidR="00285EB9" w:rsidRPr="00406030" w:rsidRDefault="00285EB9" w:rsidP="00906C19">
            <w:pPr>
              <w:rPr>
                <w:rFonts w:ascii="Arial" w:hAnsi="Arial" w:cs="Arial"/>
                <w:sz w:val="16"/>
                <w:szCs w:val="16"/>
              </w:rPr>
            </w:pPr>
            <w:r w:rsidRPr="00406030">
              <w:rPr>
                <w:rFonts w:ascii="Arial" w:hAnsi="Arial" w:cs="Arial"/>
                <w:sz w:val="16"/>
                <w:szCs w:val="16"/>
              </w:rPr>
              <w:t>0. None - NO&gt;&gt;17</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1. Paramount Chief </w:t>
            </w:r>
          </w:p>
          <w:p w:rsidR="00285EB9" w:rsidRPr="00406030" w:rsidRDefault="00285EB9" w:rsidP="00906C19">
            <w:pPr>
              <w:rPr>
                <w:rFonts w:ascii="Arial" w:hAnsi="Arial" w:cs="Arial"/>
                <w:sz w:val="16"/>
                <w:szCs w:val="16"/>
              </w:rPr>
            </w:pPr>
            <w:r w:rsidRPr="00406030">
              <w:rPr>
                <w:rFonts w:ascii="Arial" w:hAnsi="Arial" w:cs="Arial"/>
                <w:sz w:val="16"/>
                <w:szCs w:val="16"/>
              </w:rPr>
              <w:t>2. Sub-chief</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3. Queen Mother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4. Head of Family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5.Chief’s Elders/ Linguist  </w:t>
            </w:r>
          </w:p>
          <w:p w:rsidR="00285EB9" w:rsidRPr="00406030" w:rsidRDefault="00285EB9" w:rsidP="00906C19">
            <w:pPr>
              <w:rPr>
                <w:rFonts w:ascii="Arial" w:hAnsi="Arial" w:cs="Arial"/>
                <w:sz w:val="16"/>
                <w:szCs w:val="16"/>
              </w:rPr>
            </w:pPr>
            <w:r w:rsidRPr="00406030">
              <w:rPr>
                <w:rFonts w:ascii="Arial" w:hAnsi="Arial" w:cs="Arial"/>
                <w:sz w:val="16"/>
                <w:szCs w:val="16"/>
              </w:rPr>
              <w:t xml:space="preserve">6. Other Palace Officials </w:t>
            </w:r>
          </w:p>
          <w:p w:rsidR="00285EB9" w:rsidRPr="00406030" w:rsidRDefault="00285EB9" w:rsidP="00906C19">
            <w:pPr>
              <w:rPr>
                <w:rFonts w:ascii="Arial" w:hAnsi="Arial" w:cs="Arial"/>
                <w:sz w:val="16"/>
                <w:szCs w:val="16"/>
              </w:rPr>
            </w:pPr>
            <w:r w:rsidRPr="00406030">
              <w:rPr>
                <w:rFonts w:ascii="Arial" w:hAnsi="Arial" w:cs="Arial"/>
                <w:sz w:val="16"/>
                <w:szCs w:val="16"/>
              </w:rPr>
              <w:t>7. Community Spiritual Head/ Fetish</w:t>
            </w:r>
          </w:p>
          <w:p w:rsidR="00285EB9" w:rsidRPr="00406030" w:rsidRDefault="00285EB9" w:rsidP="00906C19">
            <w:pPr>
              <w:rPr>
                <w:rFonts w:ascii="Arial" w:hAnsi="Arial" w:cs="Arial"/>
                <w:sz w:val="16"/>
                <w:szCs w:val="16"/>
              </w:rPr>
            </w:pPr>
            <w:r w:rsidRPr="00406030">
              <w:rPr>
                <w:rFonts w:ascii="Arial" w:hAnsi="Arial" w:cs="Arial"/>
                <w:sz w:val="16"/>
                <w:szCs w:val="16"/>
              </w:rPr>
              <w:t>95. Other  (specify)                                              (Next relative is relative is not alive)</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69"/>
        </w:trPr>
        <w:tc>
          <w:tcPr>
            <w:tcW w:w="2406" w:type="pct"/>
          </w:tcPr>
          <w:p w:rsidR="00285EB9" w:rsidRPr="00406030" w:rsidRDefault="00906C19" w:rsidP="00906C19">
            <w:pPr>
              <w:tabs>
                <w:tab w:val="left" w:pos="3631"/>
              </w:tabs>
              <w:rPr>
                <w:rFonts w:ascii="Arial" w:hAnsi="Arial" w:cs="Arial"/>
                <w:b/>
                <w:bCs/>
                <w:sz w:val="16"/>
                <w:szCs w:val="16"/>
              </w:rPr>
            </w:pPr>
            <w:fldSimple w:instr=" SEQ B \n \* MERGEFORMAT ">
              <w:r w:rsidR="00285EB9" w:rsidRPr="00406030">
                <w:rPr>
                  <w:rFonts w:ascii="Arial" w:hAnsi="Arial" w:cs="Arial"/>
                  <w:b/>
                  <w:bCs/>
                  <w:noProof/>
                  <w:sz w:val="16"/>
                  <w:szCs w:val="16"/>
                </w:rPr>
                <w:t>16</w:t>
              </w:r>
            </w:fldSimple>
            <w:r w:rsidR="00285EB9" w:rsidRPr="00406030">
              <w:rPr>
                <w:rFonts w:ascii="Arial" w:hAnsi="Arial" w:cs="Arial"/>
                <w:b/>
                <w:bCs/>
                <w:sz w:val="16"/>
                <w:szCs w:val="16"/>
              </w:rPr>
              <w:t xml:space="preserve">. Does (Name) still hold this office? </w:t>
            </w:r>
            <w:r w:rsidR="00285EB9" w:rsidRPr="00406030">
              <w:rPr>
                <w:rFonts w:ascii="Arial" w:hAnsi="Arial" w:cs="Arial"/>
                <w:b/>
                <w:bCs/>
                <w:sz w:val="16"/>
                <w:szCs w:val="16"/>
              </w:rPr>
              <w:tab/>
              <w:t xml:space="preserve">   1. Yes       5. No</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51"/>
        </w:trPr>
        <w:tc>
          <w:tcPr>
            <w:tcW w:w="2406" w:type="pct"/>
          </w:tcPr>
          <w:p w:rsidR="00285EB9" w:rsidRPr="00406030" w:rsidRDefault="00906C19" w:rsidP="00906C19">
            <w:pPr>
              <w:rPr>
                <w:rFonts w:ascii="Arial" w:hAnsi="Arial" w:cs="Arial"/>
                <w:b/>
                <w:bCs/>
                <w:sz w:val="16"/>
                <w:szCs w:val="16"/>
              </w:rPr>
            </w:pPr>
            <w:fldSimple w:instr=" SEQ B \n \* MERGEFORMAT ">
              <w:r w:rsidR="00285EB9" w:rsidRPr="00406030">
                <w:rPr>
                  <w:rFonts w:ascii="Arial" w:hAnsi="Arial" w:cs="Arial"/>
                  <w:b/>
                  <w:bCs/>
                  <w:noProof/>
                  <w:sz w:val="16"/>
                  <w:szCs w:val="16"/>
                </w:rPr>
                <w:t>19</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How many visits did [Name] make to your household this past year?   </w:t>
            </w:r>
            <w:r w:rsidR="00285EB9" w:rsidRPr="00406030">
              <w:rPr>
                <w:rFonts w:ascii="Arial" w:hAnsi="Arial" w:cs="Arial"/>
                <w:sz w:val="16"/>
                <w:szCs w:val="16"/>
              </w:rPr>
              <w:t>1. Number   (between 0 and 365). If visited &gt;&gt;21</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20</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What year did [Name] last visit?     </w:t>
            </w:r>
            <w:r w:rsidR="00285EB9" w:rsidRPr="00406030">
              <w:rPr>
                <w:rFonts w:ascii="Arial" w:hAnsi="Arial" w:cs="Arial"/>
                <w:sz w:val="16"/>
                <w:szCs w:val="16"/>
              </w:rPr>
              <w:t xml:space="preserve">1. Year     </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b/>
                <w:sz w:val="16"/>
                <w:szCs w:val="16"/>
              </w:rPr>
            </w:pPr>
            <w:fldSimple w:instr=" SEQ B \n \* MERGEFORMAT ">
              <w:r w:rsidR="00285EB9" w:rsidRPr="00406030">
                <w:rPr>
                  <w:rFonts w:ascii="Arial" w:hAnsi="Arial" w:cs="Arial"/>
                  <w:b/>
                  <w:bCs/>
                  <w:noProof/>
                  <w:sz w:val="16"/>
                  <w:szCs w:val="16"/>
                </w:rPr>
                <w:t>21</w:t>
              </w:r>
            </w:fldSimple>
            <w:bookmarkStart w:id="9" w:name="sDiii"/>
            <w:bookmarkEnd w:id="9"/>
            <w:r w:rsidR="00285EB9" w:rsidRPr="00406030">
              <w:rPr>
                <w:rFonts w:ascii="Arial" w:hAnsi="Arial" w:cs="Arial"/>
                <w:b/>
                <w:bCs/>
                <w:sz w:val="16"/>
                <w:szCs w:val="16"/>
              </w:rPr>
              <w:t xml:space="preserve">. </w:t>
            </w:r>
            <w:r w:rsidR="00285EB9" w:rsidRPr="00406030">
              <w:rPr>
                <w:rFonts w:ascii="Arial" w:hAnsi="Arial" w:cs="Arial"/>
                <w:b/>
                <w:sz w:val="16"/>
                <w:szCs w:val="16"/>
              </w:rPr>
              <w:t xml:space="preserve">How many phone calls, letters, or other contacts (other than visits in person) has [Name] made to the household in the past 12 months? </w:t>
            </w:r>
          </w:p>
          <w:p w:rsidR="00285EB9" w:rsidRPr="00406030" w:rsidRDefault="00285EB9" w:rsidP="00906C19">
            <w:pPr>
              <w:rPr>
                <w:rFonts w:ascii="Arial" w:hAnsi="Arial" w:cs="Arial"/>
                <w:sz w:val="16"/>
                <w:szCs w:val="16"/>
              </w:rPr>
            </w:pPr>
            <w:r w:rsidRPr="00406030">
              <w:rPr>
                <w:rFonts w:ascii="Arial" w:hAnsi="Arial" w:cs="Arial"/>
                <w:sz w:val="16"/>
                <w:szCs w:val="16"/>
              </w:rPr>
              <w:t>1. Number</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906C19" w:rsidP="00906C19">
            <w:pPr>
              <w:rPr>
                <w:rFonts w:ascii="Arial" w:hAnsi="Arial" w:cs="Arial"/>
                <w:sz w:val="16"/>
                <w:szCs w:val="16"/>
              </w:rPr>
            </w:pPr>
            <w:fldSimple w:instr=" SEQ B \n \* MERGEFORMAT ">
              <w:r w:rsidR="00285EB9" w:rsidRPr="00406030">
                <w:rPr>
                  <w:rFonts w:ascii="Arial" w:hAnsi="Arial" w:cs="Arial"/>
                  <w:b/>
                  <w:bCs/>
                  <w:noProof/>
                  <w:sz w:val="16"/>
                  <w:szCs w:val="16"/>
                </w:rPr>
                <w:t>22</w:t>
              </w:r>
            </w:fldSimple>
            <w:r w:rsidR="00285EB9" w:rsidRPr="00406030">
              <w:rPr>
                <w:rFonts w:ascii="Arial" w:hAnsi="Arial" w:cs="Arial"/>
                <w:b/>
                <w:bCs/>
                <w:sz w:val="16"/>
                <w:szCs w:val="16"/>
              </w:rPr>
              <w:t xml:space="preserve">. </w:t>
            </w:r>
            <w:r w:rsidR="00285EB9" w:rsidRPr="00406030">
              <w:rPr>
                <w:rFonts w:ascii="Arial" w:hAnsi="Arial" w:cs="Arial"/>
                <w:b/>
                <w:sz w:val="16"/>
                <w:szCs w:val="16"/>
              </w:rPr>
              <w:t xml:space="preserve">How many people currently live in [Name’s] household?    </w:t>
            </w:r>
            <w:r w:rsidR="00285EB9" w:rsidRPr="00406030">
              <w:rPr>
                <w:rFonts w:ascii="Arial" w:hAnsi="Arial" w:cs="Arial"/>
                <w:sz w:val="16"/>
                <w:szCs w:val="16"/>
              </w:rPr>
              <w:t xml:space="preserve">1. Number     </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88"/>
        </w:trPr>
        <w:tc>
          <w:tcPr>
            <w:tcW w:w="2406" w:type="pct"/>
          </w:tcPr>
          <w:p w:rsidR="00285EB9" w:rsidRPr="00406030" w:rsidRDefault="00285EB9" w:rsidP="00906C19">
            <w:pPr>
              <w:rPr>
                <w:rFonts w:ascii="Arial" w:hAnsi="Arial" w:cs="Arial"/>
                <w:sz w:val="16"/>
                <w:szCs w:val="16"/>
              </w:rPr>
            </w:pPr>
            <w:r w:rsidRPr="00406030">
              <w:rPr>
                <w:rFonts w:ascii="Arial" w:hAnsi="Arial" w:cs="Arial"/>
                <w:b/>
                <w:bCs/>
                <w:sz w:val="16"/>
                <w:szCs w:val="16"/>
              </w:rPr>
              <w:t xml:space="preserve">23. </w:t>
            </w:r>
            <w:r w:rsidRPr="00406030">
              <w:rPr>
                <w:rFonts w:ascii="Arial" w:hAnsi="Arial" w:cs="Arial"/>
                <w:b/>
                <w:sz w:val="16"/>
                <w:szCs w:val="16"/>
              </w:rPr>
              <w:t xml:space="preserve">Do you farm (or work) together with [Name]?      </w:t>
            </w:r>
            <w:r w:rsidRPr="00406030">
              <w:rPr>
                <w:rFonts w:ascii="Arial" w:hAnsi="Arial" w:cs="Arial"/>
                <w:sz w:val="16"/>
                <w:szCs w:val="16"/>
              </w:rPr>
              <w:t xml:space="preserve">1. Yes         5. No </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305"/>
        </w:trPr>
        <w:tc>
          <w:tcPr>
            <w:tcW w:w="2406" w:type="pct"/>
          </w:tcPr>
          <w:p w:rsidR="00285EB9" w:rsidRPr="00406030" w:rsidRDefault="00285EB9" w:rsidP="00906C19">
            <w:pPr>
              <w:rPr>
                <w:rFonts w:ascii="Arial" w:hAnsi="Arial" w:cs="Arial"/>
                <w:sz w:val="16"/>
                <w:szCs w:val="16"/>
              </w:rPr>
            </w:pPr>
            <w:r w:rsidRPr="00406030">
              <w:rPr>
                <w:rFonts w:ascii="Arial" w:hAnsi="Arial" w:cs="Arial"/>
                <w:b/>
                <w:bCs/>
                <w:sz w:val="16"/>
                <w:szCs w:val="16"/>
              </w:rPr>
              <w:t xml:space="preserve">24. </w:t>
            </w:r>
            <w:r w:rsidRPr="00406030">
              <w:rPr>
                <w:rFonts w:ascii="Arial" w:hAnsi="Arial" w:cs="Arial"/>
                <w:b/>
                <w:sz w:val="16"/>
                <w:szCs w:val="16"/>
              </w:rPr>
              <w:t xml:space="preserve">Does [Name] live in your community?       </w:t>
            </w:r>
            <w:r w:rsidRPr="00406030">
              <w:rPr>
                <w:rFonts w:ascii="Arial" w:hAnsi="Arial" w:cs="Arial"/>
                <w:sz w:val="16"/>
                <w:szCs w:val="16"/>
              </w:rPr>
              <w:t>1. Yes&gt;&gt;next relative      5. No</w:t>
            </w: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4"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tcPr>
          <w:p w:rsidR="00285EB9" w:rsidRPr="00406030" w:rsidRDefault="00285EB9" w:rsidP="00906C19">
            <w:pPr>
              <w:jc w:val="center"/>
              <w:rPr>
                <w:rFonts w:ascii="Arial" w:hAnsi="Arial" w:cs="Arial"/>
                <w:sz w:val="16"/>
                <w:szCs w:val="16"/>
              </w:rPr>
            </w:pPr>
          </w:p>
        </w:tc>
        <w:tc>
          <w:tcPr>
            <w:tcW w:w="255" w:type="pct"/>
            <w:vAlign w:val="center"/>
          </w:tcPr>
          <w:p w:rsidR="00285EB9" w:rsidRPr="00406030" w:rsidRDefault="00285EB9" w:rsidP="00906C19">
            <w:pPr>
              <w:jc w:val="center"/>
              <w:rPr>
                <w:rFonts w:ascii="Arial" w:hAnsi="Arial" w:cs="Arial"/>
                <w:sz w:val="16"/>
                <w:szCs w:val="16"/>
              </w:rPr>
            </w:pPr>
          </w:p>
        </w:tc>
        <w:tc>
          <w:tcPr>
            <w:tcW w:w="303" w:type="pct"/>
            <w:vAlign w:val="center"/>
          </w:tcPr>
          <w:p w:rsidR="00285EB9" w:rsidRPr="00406030" w:rsidRDefault="00285EB9" w:rsidP="00906C19">
            <w:pPr>
              <w:rPr>
                <w:rFonts w:ascii="Arial" w:hAnsi="Arial" w:cs="Arial"/>
                <w:sz w:val="16"/>
                <w:szCs w:val="16"/>
              </w:rPr>
            </w:pPr>
          </w:p>
        </w:tc>
      </w:tr>
      <w:tr w:rsidR="00285EB9" w:rsidRPr="00406030" w:rsidTr="00285EB9">
        <w:trPr>
          <w:trHeight w:val="269"/>
        </w:trPr>
        <w:tc>
          <w:tcPr>
            <w:tcW w:w="2406" w:type="pct"/>
          </w:tcPr>
          <w:p w:rsidR="00285EB9" w:rsidRPr="00406030" w:rsidRDefault="00285EB9" w:rsidP="00906C19">
            <w:pPr>
              <w:rPr>
                <w:rFonts w:ascii="Arial" w:hAnsi="Arial" w:cs="Arial"/>
                <w:b/>
                <w:sz w:val="16"/>
                <w:szCs w:val="16"/>
              </w:rPr>
            </w:pPr>
            <w:r w:rsidRPr="00406030">
              <w:rPr>
                <w:rFonts w:ascii="Arial" w:hAnsi="Arial" w:cs="Arial"/>
                <w:b/>
                <w:bCs/>
                <w:sz w:val="16"/>
                <w:szCs w:val="16"/>
              </w:rPr>
              <w:t xml:space="preserve">26. </w:t>
            </w:r>
            <w:r w:rsidRPr="00406030">
              <w:rPr>
                <w:rFonts w:ascii="Arial" w:hAnsi="Arial" w:cs="Arial"/>
                <w:b/>
                <w:sz w:val="16"/>
                <w:szCs w:val="16"/>
              </w:rPr>
              <w:t>Where does [Name] live?  Region</w:t>
            </w: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rPr>
          <w:trHeight w:val="323"/>
        </w:trPr>
        <w:tc>
          <w:tcPr>
            <w:tcW w:w="2406" w:type="pct"/>
          </w:tcPr>
          <w:p w:rsidR="00285EB9" w:rsidRPr="00406030" w:rsidRDefault="00285EB9" w:rsidP="00906C19">
            <w:pPr>
              <w:rPr>
                <w:rFonts w:ascii="Arial" w:hAnsi="Arial" w:cs="Arial"/>
                <w:b/>
                <w:bCs/>
                <w:sz w:val="16"/>
                <w:szCs w:val="16"/>
              </w:rPr>
            </w:pPr>
            <w:r w:rsidRPr="00406030">
              <w:rPr>
                <w:rFonts w:ascii="Arial" w:hAnsi="Arial" w:cs="Arial"/>
                <w:sz w:val="16"/>
                <w:szCs w:val="16"/>
              </w:rPr>
              <w:t xml:space="preserve">27a </w:t>
            </w:r>
            <w:r w:rsidRPr="00406030">
              <w:rPr>
                <w:rFonts w:ascii="Arial" w:hAnsi="Arial" w:cs="Arial"/>
                <w:b/>
                <w:sz w:val="16"/>
                <w:szCs w:val="16"/>
              </w:rPr>
              <w:t>Where does [Name] live?  District</w:t>
            </w: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r w:rsidR="00285EB9" w:rsidRPr="00406030" w:rsidTr="00285EB9">
        <w:trPr>
          <w:trHeight w:val="242"/>
        </w:trPr>
        <w:tc>
          <w:tcPr>
            <w:tcW w:w="2406" w:type="pct"/>
          </w:tcPr>
          <w:p w:rsidR="00285EB9" w:rsidRPr="00406030" w:rsidRDefault="00285EB9" w:rsidP="00906C19">
            <w:pPr>
              <w:rPr>
                <w:rFonts w:ascii="Arial" w:hAnsi="Arial" w:cs="Arial"/>
                <w:b/>
                <w:bCs/>
                <w:sz w:val="16"/>
                <w:szCs w:val="16"/>
              </w:rPr>
            </w:pPr>
            <w:r w:rsidRPr="00406030">
              <w:rPr>
                <w:rFonts w:ascii="Arial" w:hAnsi="Arial" w:cs="Arial"/>
                <w:b/>
                <w:sz w:val="16"/>
                <w:szCs w:val="16"/>
              </w:rPr>
              <w:t>27b. Where does [Name] live?  Community name or country</w:t>
            </w: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4"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255" w:type="pct"/>
          </w:tcPr>
          <w:p w:rsidR="00285EB9" w:rsidRPr="00406030" w:rsidRDefault="00285EB9" w:rsidP="00906C19">
            <w:pPr>
              <w:rPr>
                <w:rFonts w:ascii="Arial" w:hAnsi="Arial" w:cs="Arial"/>
                <w:sz w:val="16"/>
                <w:szCs w:val="16"/>
              </w:rPr>
            </w:pPr>
          </w:p>
        </w:tc>
        <w:tc>
          <w:tcPr>
            <w:tcW w:w="303" w:type="pct"/>
          </w:tcPr>
          <w:p w:rsidR="00285EB9" w:rsidRPr="00406030" w:rsidRDefault="00285EB9" w:rsidP="00906C19">
            <w:pPr>
              <w:rPr>
                <w:rFonts w:ascii="Arial" w:hAnsi="Arial" w:cs="Arial"/>
                <w:sz w:val="16"/>
                <w:szCs w:val="16"/>
              </w:rPr>
            </w:pPr>
          </w:p>
        </w:tc>
      </w:tr>
    </w:tbl>
    <w:p w:rsidR="00FA4EF0" w:rsidRPr="00406030" w:rsidRDefault="00FA4EF0" w:rsidP="00FA4EF0">
      <w:pPr>
        <w:rPr>
          <w:rFonts w:ascii="Arial" w:hAnsi="Arial" w:cs="Arial"/>
          <w:i/>
          <w:sz w:val="16"/>
          <w:szCs w:val="16"/>
        </w:rPr>
      </w:pPr>
    </w:p>
    <w:p w:rsidR="00FA4EF0" w:rsidRPr="00406030" w:rsidRDefault="00FA4EF0" w:rsidP="00FA4EF0">
      <w:pPr>
        <w:rPr>
          <w:rFonts w:ascii="Arial" w:hAnsi="Arial" w:cs="Arial"/>
          <w:i/>
          <w:sz w:val="16"/>
          <w:szCs w:val="16"/>
        </w:rPr>
      </w:pPr>
      <w:r w:rsidRPr="00406030">
        <w:rPr>
          <w:rFonts w:ascii="Arial" w:hAnsi="Arial" w:cs="Arial"/>
          <w:b/>
          <w:i/>
          <w:sz w:val="16"/>
          <w:szCs w:val="16"/>
        </w:rPr>
        <w:t xml:space="preserve">RESPONDENT: </w:t>
      </w:r>
      <w:r w:rsidRPr="00406030">
        <w:rPr>
          <w:rFonts w:ascii="Arial" w:hAnsi="Arial" w:cs="Arial"/>
          <w:i/>
          <w:sz w:val="16"/>
          <w:szCs w:val="16"/>
        </w:rPr>
        <w:t>To be asked of most knowledgeable person on each subject</w:t>
      </w:r>
    </w:p>
    <w:p w:rsidR="00425F13" w:rsidRPr="00406030" w:rsidRDefault="00425F13" w:rsidP="00425F13">
      <w:pPr>
        <w:rPr>
          <w:rFonts w:ascii="Arial" w:hAnsi="Arial" w:cs="Arial"/>
          <w:b/>
          <w:sz w:val="16"/>
          <w:szCs w:val="16"/>
        </w:rPr>
      </w:pPr>
      <w:r w:rsidRPr="00406030">
        <w:rPr>
          <w:rFonts w:ascii="Arial" w:hAnsi="Arial" w:cs="Arial"/>
          <w:b/>
          <w:sz w:val="16"/>
          <w:szCs w:val="16"/>
        </w:rPr>
        <w:t xml:space="preserve">PART B: NON-RESIDENT SPOUSES- </w:t>
      </w:r>
    </w:p>
    <w:p w:rsidR="00425F13" w:rsidRPr="00406030" w:rsidRDefault="00425F13" w:rsidP="00425F13">
      <w:pPr>
        <w:rPr>
          <w:rFonts w:ascii="Arial" w:hAnsi="Arial" w:cs="Arial"/>
          <w:b/>
          <w:sz w:val="16"/>
          <w:szCs w:val="16"/>
        </w:rPr>
      </w:pPr>
      <w:r w:rsidRPr="00406030">
        <w:rPr>
          <w:rFonts w:ascii="Arial" w:hAnsi="Arial" w:cs="Arial"/>
          <w:b/>
          <w:sz w:val="16"/>
          <w:szCs w:val="16"/>
        </w:rPr>
        <w:t>IS THERE A SPOUSE OF A HOUSEHOLD MEMBER WHO DOES NOT CURRENTLY RESIDE WITH THE HOUSEHOLD? (THIS INCLUDES SPOUSES LIVING SEPARATELY BUT NOT DIVORCED)</w:t>
      </w:r>
    </w:p>
    <w:p w:rsidR="00425F13" w:rsidRDefault="00425F13" w:rsidP="00CD2711">
      <w:pPr>
        <w:rPr>
          <w:rFonts w:ascii="Arial" w:hAnsi="Arial" w:cs="Arial"/>
          <w:sz w:val="16"/>
          <w:szCs w:val="16"/>
        </w:rPr>
      </w:pPr>
      <w:r w:rsidRPr="00406030">
        <w:rPr>
          <w:rFonts w:ascii="Arial" w:hAnsi="Arial" w:cs="Arial"/>
          <w:sz w:val="16"/>
          <w:szCs w:val="16"/>
        </w:rPr>
        <w:t>1.YES  |__|</w:t>
      </w:r>
      <w:r w:rsidRPr="00406030">
        <w:rPr>
          <w:rFonts w:ascii="Arial" w:hAnsi="Arial" w:cs="Arial"/>
          <w:sz w:val="16"/>
          <w:szCs w:val="16"/>
        </w:rPr>
        <w:tab/>
      </w:r>
      <w:r w:rsidRPr="00406030">
        <w:rPr>
          <w:rFonts w:ascii="Arial" w:hAnsi="Arial" w:cs="Arial"/>
          <w:sz w:val="16"/>
          <w:szCs w:val="16"/>
        </w:rPr>
        <w:tab/>
      </w:r>
      <w:r w:rsidRPr="00406030">
        <w:rPr>
          <w:rFonts w:ascii="Arial" w:hAnsi="Arial" w:cs="Arial"/>
          <w:sz w:val="16"/>
          <w:szCs w:val="16"/>
        </w:rPr>
        <w:tab/>
      </w:r>
      <w:r w:rsidRPr="00406030">
        <w:rPr>
          <w:rFonts w:ascii="Arial" w:hAnsi="Arial" w:cs="Arial"/>
          <w:sz w:val="16"/>
          <w:szCs w:val="16"/>
        </w:rPr>
        <w:tab/>
        <w:t>2.NO  |__|  (check for old absent spouse and answer up to question 3b)&gt;&gt; Next Section</w:t>
      </w:r>
    </w:p>
    <w:p w:rsidR="00E97FB5" w:rsidRDefault="00E97FB5" w:rsidP="00CD2711">
      <w:pPr>
        <w:rPr>
          <w:rFonts w:ascii="Arial" w:hAnsi="Arial" w:cs="Arial"/>
          <w:b/>
          <w:sz w:val="16"/>
          <w:szCs w:val="16"/>
        </w:rPr>
      </w:pPr>
    </w:p>
    <w:p w:rsidR="00E97FB5" w:rsidRPr="00406030" w:rsidRDefault="00E97FB5" w:rsidP="00CD2711">
      <w:pPr>
        <w:rPr>
          <w:rFonts w:ascii="Arial" w:hAnsi="Arial" w:cs="Arial"/>
          <w:sz w:val="16"/>
          <w:szCs w:val="16"/>
        </w:rPr>
      </w:pPr>
      <w:r w:rsidRPr="00406030">
        <w:rPr>
          <w:rFonts w:ascii="Arial" w:hAnsi="Arial" w:cs="Arial"/>
          <w:b/>
          <w:sz w:val="16"/>
          <w:szCs w:val="16"/>
        </w:rPr>
        <w:t>Are there any members of this household who have a spouse or spouses who do not live in this household? This includes spouses living separately but not divorced.                                    1. Yes       5. No   (End of Section if No)</w:t>
      </w:r>
    </w:p>
    <w:tbl>
      <w:tblPr>
        <w:tblW w:w="502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01"/>
        <w:gridCol w:w="1316"/>
        <w:gridCol w:w="1356"/>
        <w:gridCol w:w="1356"/>
        <w:gridCol w:w="1356"/>
        <w:gridCol w:w="1356"/>
      </w:tblGrid>
      <w:tr w:rsidR="00770014" w:rsidRPr="00406030" w:rsidTr="00770014">
        <w:trPr>
          <w:tblHeader/>
        </w:trPr>
        <w:tc>
          <w:tcPr>
            <w:tcW w:w="2634" w:type="pct"/>
            <w:shd w:val="clear" w:color="auto" w:fill="A6A6A6" w:themeFill="background1" w:themeFillShade="A6"/>
          </w:tcPr>
          <w:p w:rsidR="00770014" w:rsidRPr="00406030" w:rsidRDefault="00770014" w:rsidP="00695071">
            <w:pPr>
              <w:rPr>
                <w:rFonts w:ascii="Arial" w:hAnsi="Arial" w:cs="Arial"/>
                <w:b/>
                <w:sz w:val="16"/>
                <w:szCs w:val="16"/>
              </w:rPr>
            </w:pPr>
            <w:r w:rsidRPr="00406030">
              <w:rPr>
                <w:rFonts w:ascii="Arial" w:hAnsi="Arial" w:cs="Arial"/>
                <w:b/>
                <w:sz w:val="16"/>
                <w:szCs w:val="16"/>
              </w:rPr>
              <w:t>Absent Spouse #</w:t>
            </w:r>
          </w:p>
        </w:tc>
        <w:tc>
          <w:tcPr>
            <w:tcW w:w="462" w:type="pct"/>
            <w:shd w:val="clear" w:color="auto" w:fill="A6A6A6" w:themeFill="background1" w:themeFillShade="A6"/>
            <w:vAlign w:val="center"/>
          </w:tcPr>
          <w:p w:rsidR="00770014" w:rsidRPr="00406030" w:rsidRDefault="00770014" w:rsidP="00695071">
            <w:pPr>
              <w:jc w:val="center"/>
              <w:rPr>
                <w:rFonts w:ascii="Arial" w:hAnsi="Arial" w:cs="Arial"/>
                <w:b/>
                <w:sz w:val="16"/>
                <w:szCs w:val="16"/>
              </w:rPr>
            </w:pPr>
            <w:r w:rsidRPr="00406030">
              <w:rPr>
                <w:rFonts w:ascii="Arial" w:hAnsi="Arial" w:cs="Arial"/>
                <w:b/>
                <w:sz w:val="16"/>
                <w:szCs w:val="16"/>
              </w:rPr>
              <w:t>Spouse 1</w:t>
            </w:r>
          </w:p>
        </w:tc>
        <w:tc>
          <w:tcPr>
            <w:tcW w:w="476" w:type="pct"/>
            <w:shd w:val="clear" w:color="auto" w:fill="A6A6A6" w:themeFill="background1" w:themeFillShade="A6"/>
          </w:tcPr>
          <w:p w:rsidR="00770014" w:rsidRPr="00406030" w:rsidRDefault="00770014" w:rsidP="00695071">
            <w:pPr>
              <w:jc w:val="center"/>
              <w:rPr>
                <w:rFonts w:ascii="Arial" w:hAnsi="Arial" w:cs="Arial"/>
                <w:b/>
                <w:sz w:val="16"/>
                <w:szCs w:val="16"/>
              </w:rPr>
            </w:pPr>
            <w:r w:rsidRPr="00406030">
              <w:rPr>
                <w:rFonts w:ascii="Arial" w:hAnsi="Arial" w:cs="Arial"/>
                <w:b/>
                <w:sz w:val="16"/>
                <w:szCs w:val="16"/>
              </w:rPr>
              <w:t xml:space="preserve">Spouse </w:t>
            </w:r>
            <w:r>
              <w:rPr>
                <w:rFonts w:ascii="Arial" w:hAnsi="Arial" w:cs="Arial"/>
                <w:b/>
                <w:sz w:val="16"/>
                <w:szCs w:val="16"/>
              </w:rPr>
              <w:t>2</w:t>
            </w:r>
          </w:p>
        </w:tc>
        <w:tc>
          <w:tcPr>
            <w:tcW w:w="476" w:type="pct"/>
            <w:shd w:val="clear" w:color="auto" w:fill="A6A6A6" w:themeFill="background1" w:themeFillShade="A6"/>
          </w:tcPr>
          <w:p w:rsidR="00770014" w:rsidRPr="00406030" w:rsidRDefault="00770014" w:rsidP="00695071">
            <w:pPr>
              <w:jc w:val="center"/>
              <w:rPr>
                <w:rFonts w:ascii="Arial" w:hAnsi="Arial" w:cs="Arial"/>
                <w:b/>
                <w:sz w:val="16"/>
                <w:szCs w:val="16"/>
              </w:rPr>
            </w:pPr>
            <w:r w:rsidRPr="00406030">
              <w:rPr>
                <w:rFonts w:ascii="Arial" w:hAnsi="Arial" w:cs="Arial"/>
                <w:b/>
                <w:sz w:val="16"/>
                <w:szCs w:val="16"/>
              </w:rPr>
              <w:t xml:space="preserve">Spouse </w:t>
            </w:r>
            <w:r>
              <w:rPr>
                <w:rFonts w:ascii="Arial" w:hAnsi="Arial" w:cs="Arial"/>
                <w:b/>
                <w:sz w:val="16"/>
                <w:szCs w:val="16"/>
              </w:rPr>
              <w:t>3</w:t>
            </w:r>
          </w:p>
        </w:tc>
        <w:tc>
          <w:tcPr>
            <w:tcW w:w="476" w:type="pct"/>
            <w:shd w:val="clear" w:color="auto" w:fill="A6A6A6" w:themeFill="background1" w:themeFillShade="A6"/>
          </w:tcPr>
          <w:p w:rsidR="00770014" w:rsidRDefault="00770014" w:rsidP="00695071">
            <w:pPr>
              <w:jc w:val="center"/>
              <w:rPr>
                <w:rFonts w:ascii="Arial" w:hAnsi="Arial" w:cs="Arial"/>
                <w:b/>
                <w:sz w:val="16"/>
                <w:szCs w:val="16"/>
              </w:rPr>
            </w:pPr>
            <w:r>
              <w:rPr>
                <w:rFonts w:ascii="Arial" w:hAnsi="Arial" w:cs="Arial"/>
                <w:b/>
                <w:sz w:val="16"/>
                <w:szCs w:val="16"/>
              </w:rPr>
              <w:t>Spouse 4</w:t>
            </w:r>
          </w:p>
        </w:tc>
        <w:tc>
          <w:tcPr>
            <w:tcW w:w="476" w:type="pct"/>
            <w:shd w:val="clear" w:color="auto" w:fill="A6A6A6" w:themeFill="background1" w:themeFillShade="A6"/>
            <w:vAlign w:val="center"/>
          </w:tcPr>
          <w:p w:rsidR="00770014" w:rsidRPr="00406030" w:rsidRDefault="00770014" w:rsidP="00695071">
            <w:pPr>
              <w:jc w:val="center"/>
              <w:rPr>
                <w:rFonts w:ascii="Arial" w:hAnsi="Arial" w:cs="Arial"/>
                <w:b/>
                <w:sz w:val="16"/>
                <w:szCs w:val="16"/>
              </w:rPr>
            </w:pPr>
            <w:r>
              <w:rPr>
                <w:rFonts w:ascii="Arial" w:hAnsi="Arial" w:cs="Arial"/>
                <w:b/>
                <w:sz w:val="16"/>
                <w:szCs w:val="16"/>
              </w:rPr>
              <w:t>Spouse 5</w:t>
            </w:r>
          </w:p>
        </w:tc>
      </w:tr>
      <w:tr w:rsidR="00770014" w:rsidRPr="00406030" w:rsidTr="00770014">
        <w:tc>
          <w:tcPr>
            <w:tcW w:w="2634" w:type="pct"/>
          </w:tcPr>
          <w:p w:rsidR="00770014" w:rsidRPr="00406030" w:rsidRDefault="006D0D32" w:rsidP="00695071">
            <w:pPr>
              <w:spacing w:line="480" w:lineRule="auto"/>
              <w:rPr>
                <w:rFonts w:ascii="Arial" w:hAnsi="Arial" w:cs="Arial"/>
                <w:sz w:val="16"/>
                <w:szCs w:val="16"/>
              </w:rPr>
            </w:pPr>
            <w:fldSimple w:instr=" SEQ B \r1 \* MERGEFORMAT ">
              <w:r w:rsidR="00770014" w:rsidRPr="00406030">
                <w:rPr>
                  <w:rFonts w:ascii="Arial" w:hAnsi="Arial" w:cs="Arial"/>
                  <w:b/>
                  <w:bCs/>
                  <w:noProof/>
                  <w:sz w:val="16"/>
                  <w:szCs w:val="16"/>
                </w:rPr>
                <w:t>1</w:t>
              </w:r>
            </w:fldSimple>
            <w:r w:rsidR="00770014" w:rsidRPr="00406030">
              <w:rPr>
                <w:rFonts w:ascii="Arial" w:hAnsi="Arial" w:cs="Arial"/>
                <w:b/>
                <w:bCs/>
                <w:sz w:val="16"/>
                <w:szCs w:val="16"/>
              </w:rPr>
              <w:t xml:space="preserve">. What is the name of this </w:t>
            </w:r>
            <w:r w:rsidR="00770014" w:rsidRPr="00406030">
              <w:rPr>
                <w:rFonts w:ascii="Arial" w:hAnsi="Arial" w:cs="Arial"/>
                <w:b/>
                <w:sz w:val="16"/>
                <w:szCs w:val="16"/>
              </w:rPr>
              <w:t>spouse?</w:t>
            </w:r>
          </w:p>
        </w:tc>
        <w:tc>
          <w:tcPr>
            <w:tcW w:w="462" w:type="pct"/>
          </w:tcPr>
          <w:p w:rsidR="00770014" w:rsidRPr="00406030" w:rsidRDefault="00770014" w:rsidP="00695071">
            <w:pPr>
              <w:spacing w:line="480" w:lineRule="auto"/>
              <w:jc w:val="center"/>
              <w:rPr>
                <w:rFonts w:ascii="Arial" w:hAnsi="Arial" w:cs="Arial"/>
                <w:sz w:val="16"/>
                <w:szCs w:val="16"/>
              </w:rPr>
            </w:pPr>
          </w:p>
        </w:tc>
        <w:tc>
          <w:tcPr>
            <w:tcW w:w="476" w:type="pct"/>
          </w:tcPr>
          <w:p w:rsidR="00770014" w:rsidRPr="00406030" w:rsidRDefault="00770014" w:rsidP="00695071">
            <w:pPr>
              <w:spacing w:line="480" w:lineRule="auto"/>
              <w:jc w:val="center"/>
              <w:rPr>
                <w:rFonts w:ascii="Arial" w:hAnsi="Arial" w:cs="Arial"/>
                <w:sz w:val="16"/>
                <w:szCs w:val="16"/>
              </w:rPr>
            </w:pPr>
          </w:p>
        </w:tc>
        <w:tc>
          <w:tcPr>
            <w:tcW w:w="476" w:type="pct"/>
          </w:tcPr>
          <w:p w:rsidR="00770014" w:rsidRPr="00406030" w:rsidRDefault="00770014" w:rsidP="00695071">
            <w:pPr>
              <w:spacing w:line="480" w:lineRule="auto"/>
              <w:jc w:val="center"/>
              <w:rPr>
                <w:rFonts w:ascii="Arial" w:hAnsi="Arial" w:cs="Arial"/>
                <w:sz w:val="16"/>
                <w:szCs w:val="16"/>
              </w:rPr>
            </w:pPr>
          </w:p>
        </w:tc>
        <w:tc>
          <w:tcPr>
            <w:tcW w:w="476" w:type="pct"/>
          </w:tcPr>
          <w:p w:rsidR="00770014" w:rsidRPr="00406030" w:rsidRDefault="00770014" w:rsidP="00695071">
            <w:pPr>
              <w:spacing w:line="480" w:lineRule="auto"/>
              <w:jc w:val="center"/>
              <w:rPr>
                <w:rFonts w:ascii="Arial" w:hAnsi="Arial" w:cs="Arial"/>
                <w:sz w:val="16"/>
                <w:szCs w:val="16"/>
              </w:rPr>
            </w:pPr>
          </w:p>
        </w:tc>
        <w:tc>
          <w:tcPr>
            <w:tcW w:w="476" w:type="pct"/>
          </w:tcPr>
          <w:p w:rsidR="00770014" w:rsidRPr="00406030" w:rsidRDefault="00770014" w:rsidP="00695071">
            <w:pPr>
              <w:spacing w:line="480" w:lineRule="auto"/>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3</w:t>
              </w:r>
            </w:fldSimple>
            <w:r w:rsidR="00770014" w:rsidRPr="00406030">
              <w:rPr>
                <w:rFonts w:ascii="Arial" w:hAnsi="Arial" w:cs="Arial"/>
                <w:b/>
                <w:bCs/>
                <w:sz w:val="16"/>
                <w:szCs w:val="16"/>
              </w:rPr>
              <w:t xml:space="preserve">. Who is the </w:t>
            </w:r>
            <w:r w:rsidR="00770014" w:rsidRPr="00406030">
              <w:rPr>
                <w:rFonts w:ascii="Arial" w:hAnsi="Arial" w:cs="Arial"/>
                <w:b/>
                <w:sz w:val="16"/>
                <w:szCs w:val="16"/>
              </w:rPr>
              <w:t>household member to whom “Absent Spouse” is married? Names and ID of household members appear for selection.</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770014" w:rsidP="00695071">
            <w:pPr>
              <w:rPr>
                <w:rFonts w:ascii="Arial" w:hAnsi="Arial" w:cs="Arial"/>
                <w:b/>
                <w:sz w:val="16"/>
                <w:szCs w:val="16"/>
              </w:rPr>
            </w:pPr>
            <w:r w:rsidRPr="00406030">
              <w:rPr>
                <w:rFonts w:ascii="Arial" w:hAnsi="Arial" w:cs="Arial"/>
                <w:sz w:val="16"/>
                <w:szCs w:val="16"/>
              </w:rPr>
              <w:t xml:space="preserve">Are there any more spouses of household members who live elsewhere?     </w:t>
            </w:r>
            <w:r w:rsidRPr="00406030">
              <w:rPr>
                <w:rFonts w:ascii="Arial" w:hAnsi="Arial" w:cs="Arial"/>
                <w:b/>
                <w:sz w:val="16"/>
                <w:szCs w:val="16"/>
              </w:rPr>
              <w:t xml:space="preserve">1. Yes       5. No   </w:t>
            </w:r>
          </w:p>
          <w:p w:rsidR="00770014" w:rsidRPr="00406030" w:rsidRDefault="00770014" w:rsidP="00695071">
            <w:pPr>
              <w:rPr>
                <w:rFonts w:ascii="Arial" w:hAnsi="Arial" w:cs="Arial"/>
                <w:sz w:val="16"/>
                <w:szCs w:val="16"/>
              </w:rPr>
            </w:pPr>
            <w:r w:rsidRPr="00406030">
              <w:rPr>
                <w:rFonts w:ascii="Arial" w:hAnsi="Arial" w:cs="Arial"/>
                <w:b/>
                <w:sz w:val="16"/>
                <w:szCs w:val="16"/>
              </w:rPr>
              <w:t>(Then question 1 and 3 are repeated until there is no other absent spouse, then question 2 continues for those listed)</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spacing w:line="360" w:lineRule="auto"/>
              <w:rPr>
                <w:rFonts w:ascii="Arial" w:hAnsi="Arial" w:cs="Arial"/>
                <w:b/>
                <w:sz w:val="16"/>
                <w:szCs w:val="16"/>
              </w:rPr>
            </w:pPr>
            <w:fldSimple w:instr=" SEQ B \n \* MERGEFORMAT ">
              <w:r w:rsidR="00770014" w:rsidRPr="00406030">
                <w:rPr>
                  <w:rFonts w:ascii="Arial" w:hAnsi="Arial" w:cs="Arial"/>
                  <w:b/>
                  <w:bCs/>
                  <w:noProof/>
                  <w:sz w:val="16"/>
                  <w:szCs w:val="16"/>
                </w:rPr>
                <w:t>2</w:t>
              </w:r>
            </w:fldSimple>
            <w:r w:rsidR="00770014" w:rsidRPr="00406030">
              <w:rPr>
                <w:rFonts w:ascii="Arial" w:hAnsi="Arial" w:cs="Arial"/>
                <w:b/>
                <w:bCs/>
                <w:sz w:val="16"/>
                <w:szCs w:val="16"/>
              </w:rPr>
              <w:t>. Please give us a ph</w:t>
            </w:r>
            <w:r w:rsidR="00770014" w:rsidRPr="00406030">
              <w:rPr>
                <w:rFonts w:ascii="Arial" w:hAnsi="Arial" w:cs="Arial"/>
                <w:b/>
                <w:sz w:val="16"/>
                <w:szCs w:val="16"/>
              </w:rPr>
              <w:t>one number where “Name” can be reached.  (From here Name represents the absent spouse)</w:t>
            </w:r>
          </w:p>
        </w:tc>
        <w:tc>
          <w:tcPr>
            <w:tcW w:w="462" w:type="pct"/>
          </w:tcPr>
          <w:p w:rsidR="00770014" w:rsidRPr="00406030" w:rsidRDefault="00770014" w:rsidP="00695071">
            <w:pPr>
              <w:spacing w:line="360" w:lineRule="auto"/>
              <w:jc w:val="center"/>
              <w:rPr>
                <w:rFonts w:ascii="Arial" w:hAnsi="Arial" w:cs="Arial"/>
                <w:sz w:val="16"/>
                <w:szCs w:val="16"/>
              </w:rPr>
            </w:pPr>
          </w:p>
        </w:tc>
        <w:tc>
          <w:tcPr>
            <w:tcW w:w="476" w:type="pct"/>
          </w:tcPr>
          <w:p w:rsidR="00770014" w:rsidRPr="00406030" w:rsidRDefault="00770014" w:rsidP="00695071">
            <w:pPr>
              <w:spacing w:line="360" w:lineRule="auto"/>
              <w:jc w:val="center"/>
              <w:rPr>
                <w:rFonts w:ascii="Arial" w:hAnsi="Arial" w:cs="Arial"/>
                <w:sz w:val="16"/>
                <w:szCs w:val="16"/>
              </w:rPr>
            </w:pPr>
          </w:p>
        </w:tc>
        <w:tc>
          <w:tcPr>
            <w:tcW w:w="476" w:type="pct"/>
          </w:tcPr>
          <w:p w:rsidR="00770014" w:rsidRPr="00406030" w:rsidRDefault="00770014" w:rsidP="00695071">
            <w:pPr>
              <w:spacing w:line="360" w:lineRule="auto"/>
              <w:jc w:val="center"/>
              <w:rPr>
                <w:rFonts w:ascii="Arial" w:hAnsi="Arial" w:cs="Arial"/>
                <w:sz w:val="16"/>
                <w:szCs w:val="16"/>
              </w:rPr>
            </w:pPr>
          </w:p>
        </w:tc>
        <w:tc>
          <w:tcPr>
            <w:tcW w:w="476" w:type="pct"/>
          </w:tcPr>
          <w:p w:rsidR="00770014" w:rsidRPr="00406030" w:rsidRDefault="00770014" w:rsidP="00695071">
            <w:pPr>
              <w:spacing w:line="360" w:lineRule="auto"/>
              <w:jc w:val="center"/>
              <w:rPr>
                <w:rFonts w:ascii="Arial" w:hAnsi="Arial" w:cs="Arial"/>
                <w:sz w:val="16"/>
                <w:szCs w:val="16"/>
              </w:rPr>
            </w:pPr>
          </w:p>
        </w:tc>
        <w:tc>
          <w:tcPr>
            <w:tcW w:w="476" w:type="pct"/>
          </w:tcPr>
          <w:p w:rsidR="00770014" w:rsidRPr="00406030" w:rsidRDefault="00770014" w:rsidP="00695071">
            <w:pPr>
              <w:spacing w:line="360" w:lineRule="auto"/>
              <w:jc w:val="center"/>
              <w:rPr>
                <w:rFonts w:ascii="Arial" w:hAnsi="Arial" w:cs="Arial"/>
                <w:sz w:val="16"/>
                <w:szCs w:val="16"/>
              </w:rPr>
            </w:pPr>
          </w:p>
        </w:tc>
      </w:tr>
      <w:tr w:rsidR="00770014" w:rsidRPr="00406030" w:rsidTr="00770014">
        <w:tc>
          <w:tcPr>
            <w:tcW w:w="2634" w:type="pct"/>
          </w:tcPr>
          <w:p w:rsidR="00770014" w:rsidRPr="00406030" w:rsidRDefault="00770014" w:rsidP="00695071">
            <w:pPr>
              <w:rPr>
                <w:rFonts w:ascii="Arial" w:hAnsi="Arial" w:cs="Arial"/>
                <w:sz w:val="16"/>
                <w:szCs w:val="16"/>
              </w:rPr>
            </w:pPr>
            <w:r w:rsidRPr="00406030">
              <w:rPr>
                <w:rFonts w:ascii="Arial" w:hAnsi="Arial" w:cs="Arial"/>
                <w:sz w:val="16"/>
                <w:szCs w:val="16"/>
              </w:rPr>
              <w:t>3a. Is this person still an absent spouse of the household member?                               1…....Yes &gt;&gt;4      2….No, no longer spouse     3. No, moved in&gt;&gt;3c</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770014" w:rsidP="00695071">
            <w:pPr>
              <w:tabs>
                <w:tab w:val="left" w:pos="4621"/>
              </w:tabs>
              <w:rPr>
                <w:rFonts w:ascii="Arial" w:hAnsi="Arial" w:cs="Arial"/>
                <w:sz w:val="16"/>
                <w:szCs w:val="16"/>
              </w:rPr>
            </w:pPr>
            <w:r w:rsidRPr="00406030">
              <w:rPr>
                <w:rFonts w:ascii="Arial" w:hAnsi="Arial" w:cs="Arial"/>
                <w:sz w:val="16"/>
                <w:szCs w:val="16"/>
              </w:rPr>
              <w:t>3b. Why is (Name) no longer a spouse?</w:t>
            </w:r>
            <w:r w:rsidRPr="00406030">
              <w:rPr>
                <w:rFonts w:ascii="Arial" w:hAnsi="Arial" w:cs="Arial"/>
                <w:sz w:val="16"/>
                <w:szCs w:val="16"/>
              </w:rPr>
              <w:tab/>
            </w:r>
          </w:p>
          <w:p w:rsidR="00770014" w:rsidRPr="00406030" w:rsidRDefault="00770014" w:rsidP="00695071">
            <w:pPr>
              <w:rPr>
                <w:rFonts w:ascii="Arial" w:hAnsi="Arial" w:cs="Arial"/>
                <w:sz w:val="16"/>
                <w:szCs w:val="16"/>
              </w:rPr>
            </w:pPr>
            <w:r w:rsidRPr="00406030">
              <w:rPr>
                <w:rFonts w:ascii="Arial" w:hAnsi="Arial" w:cs="Arial"/>
                <w:sz w:val="16"/>
                <w:szCs w:val="16"/>
              </w:rPr>
              <w:t>1…. Person died   2…..Divorced ….. next spouse</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770014" w:rsidP="00695071">
            <w:pPr>
              <w:rPr>
                <w:rFonts w:ascii="Arial" w:hAnsi="Arial" w:cs="Arial"/>
                <w:sz w:val="16"/>
                <w:szCs w:val="16"/>
              </w:rPr>
            </w:pPr>
            <w:r w:rsidRPr="00406030">
              <w:rPr>
                <w:rFonts w:ascii="Arial" w:hAnsi="Arial" w:cs="Arial"/>
                <w:sz w:val="16"/>
                <w:szCs w:val="16"/>
              </w:rPr>
              <w:t>3c. What is the HHMID of the moved-in spouse?      next spouse</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770014" w:rsidP="00695071">
            <w:pPr>
              <w:rPr>
                <w:rFonts w:ascii="Arial" w:hAnsi="Arial" w:cs="Arial"/>
                <w:sz w:val="16"/>
                <w:szCs w:val="16"/>
              </w:rPr>
            </w:pPr>
            <w:r w:rsidRPr="00406030">
              <w:rPr>
                <w:rFonts w:ascii="Arial" w:hAnsi="Arial" w:cs="Arial"/>
                <w:sz w:val="16"/>
                <w:szCs w:val="16"/>
              </w:rPr>
              <w:t xml:space="preserve"> New members: Ask of new absent spouses.  If any, answer question 1-3 above and continue from Q4.</w:t>
            </w:r>
          </w:p>
          <w:p w:rsidR="00770014" w:rsidRPr="00406030" w:rsidRDefault="00770014" w:rsidP="00695071">
            <w:pPr>
              <w:rPr>
                <w:rFonts w:ascii="Arial" w:hAnsi="Arial" w:cs="Arial"/>
                <w:sz w:val="16"/>
                <w:szCs w:val="16"/>
              </w:rPr>
            </w:pPr>
            <w:r w:rsidRPr="00406030">
              <w:rPr>
                <w:rFonts w:ascii="Arial" w:hAnsi="Arial" w:cs="Arial"/>
                <w:sz w:val="16"/>
                <w:szCs w:val="16"/>
              </w:rPr>
              <w:t>3d. Is this person a new absent spouse?    1….Yes           2…..No</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4</w:t>
              </w:r>
            </w:fldSimple>
            <w:r w:rsidR="00770014" w:rsidRPr="00406030">
              <w:rPr>
                <w:rFonts w:ascii="Arial" w:hAnsi="Arial" w:cs="Arial"/>
                <w:b/>
                <w:bCs/>
                <w:sz w:val="16"/>
                <w:szCs w:val="16"/>
              </w:rPr>
              <w:t xml:space="preserve">. In what year </w:t>
            </w:r>
            <w:r w:rsidR="00770014" w:rsidRPr="00406030">
              <w:rPr>
                <w:rFonts w:ascii="Arial" w:hAnsi="Arial" w:cs="Arial"/>
                <w:b/>
                <w:sz w:val="16"/>
                <w:szCs w:val="16"/>
              </w:rPr>
              <w:t xml:space="preserve">was (absent spouse) born? </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5</w:t>
              </w:r>
            </w:fldSimple>
            <w:r w:rsidR="00770014" w:rsidRPr="00406030">
              <w:rPr>
                <w:rFonts w:ascii="Arial" w:hAnsi="Arial" w:cs="Arial"/>
                <w:b/>
                <w:bCs/>
                <w:sz w:val="16"/>
                <w:szCs w:val="16"/>
              </w:rPr>
              <w:t>.</w:t>
            </w:r>
            <w:r w:rsidR="00770014" w:rsidRPr="00406030">
              <w:rPr>
                <w:rFonts w:ascii="Arial" w:hAnsi="Arial" w:cs="Arial"/>
                <w:b/>
                <w:sz w:val="16"/>
                <w:szCs w:val="16"/>
              </w:rPr>
              <w:t xml:space="preserve"> At what age did (absent spouse) stop living with his/her parents? </w:t>
            </w:r>
            <w:r w:rsidR="00770014" w:rsidRPr="00406030">
              <w:rPr>
                <w:rFonts w:ascii="Arial" w:hAnsi="Arial" w:cs="Arial"/>
                <w:sz w:val="16"/>
                <w:szCs w:val="16"/>
              </w:rPr>
              <w:t>Code -1 if absent spouse is still living with the parents</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6</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How old was (absent spouse) when he/she was married to [present spouse]?                      </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7</w:t>
              </w:r>
            </w:fldSimple>
            <w:r w:rsidR="00770014" w:rsidRPr="00406030">
              <w:rPr>
                <w:rFonts w:ascii="Arial" w:hAnsi="Arial" w:cs="Arial"/>
                <w:b/>
                <w:bCs/>
                <w:sz w:val="16"/>
                <w:szCs w:val="16"/>
              </w:rPr>
              <w:t xml:space="preserve">. </w:t>
            </w:r>
            <w:r w:rsidR="00770014" w:rsidRPr="00406030">
              <w:rPr>
                <w:rFonts w:ascii="Arial" w:hAnsi="Arial" w:cs="Arial"/>
                <w:b/>
                <w:sz w:val="16"/>
                <w:szCs w:val="16"/>
              </w:rPr>
              <w:t>To what ethnic group does (absent spouse) belong? List appears for selection. (See ethnic group codes below)</w:t>
            </w:r>
          </w:p>
        </w:tc>
        <w:tc>
          <w:tcPr>
            <w:tcW w:w="462" w:type="pct"/>
          </w:tcPr>
          <w:p w:rsidR="00770014" w:rsidRPr="00406030" w:rsidRDefault="00770014" w:rsidP="00695071">
            <w:pPr>
              <w:jc w:val="center"/>
              <w:rPr>
                <w:rFonts w:ascii="Arial" w:hAnsi="Arial" w:cs="Arial"/>
                <w:sz w:val="16"/>
                <w:szCs w:val="16"/>
              </w:rPr>
            </w:pPr>
          </w:p>
          <w:p w:rsidR="00770014" w:rsidRPr="00406030" w:rsidRDefault="00770014" w:rsidP="00695071">
            <w:pPr>
              <w:jc w:val="center"/>
              <w:rPr>
                <w:rFonts w:ascii="Arial" w:hAnsi="Arial" w:cs="Arial"/>
                <w:sz w:val="16"/>
                <w:szCs w:val="16"/>
              </w:rPr>
            </w:pPr>
          </w:p>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r>
      <w:tr w:rsidR="00770014" w:rsidRPr="00406030" w:rsidTr="00770014">
        <w:trPr>
          <w:trHeight w:val="2501"/>
        </w:trPr>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8</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What is the highest level of schooling completed by [absent spouse]?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0. None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2. Primary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3. Middle/JHS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4. Voc/Comm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5. 'O' level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6. SSS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7. 'A' level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8. Training college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9. Technical/professional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10. Tertiary </w:t>
            </w:r>
          </w:p>
          <w:p w:rsidR="00770014" w:rsidRPr="00406030" w:rsidRDefault="00770014" w:rsidP="00695071">
            <w:pPr>
              <w:rPr>
                <w:rFonts w:ascii="Arial" w:hAnsi="Arial" w:cs="Arial"/>
                <w:sz w:val="16"/>
                <w:szCs w:val="16"/>
              </w:rPr>
            </w:pPr>
            <w:r w:rsidRPr="00406030">
              <w:rPr>
                <w:rFonts w:ascii="Arial" w:hAnsi="Arial" w:cs="Arial"/>
                <w:sz w:val="16"/>
                <w:szCs w:val="16"/>
              </w:rPr>
              <w:t>11. Koranic</w:t>
            </w:r>
          </w:p>
          <w:p w:rsidR="00770014" w:rsidRPr="00406030" w:rsidRDefault="00770014" w:rsidP="00695071">
            <w:pPr>
              <w:rPr>
                <w:rFonts w:ascii="Arial" w:hAnsi="Arial" w:cs="Arial"/>
                <w:b/>
                <w:sz w:val="16"/>
                <w:szCs w:val="16"/>
              </w:rPr>
            </w:pPr>
            <w:r w:rsidRPr="00406030">
              <w:rPr>
                <w:rFonts w:ascii="Arial" w:hAnsi="Arial" w:cs="Arial"/>
                <w:sz w:val="16"/>
                <w:szCs w:val="16"/>
              </w:rPr>
              <w:t>95. Other specify</w:t>
            </w:r>
          </w:p>
        </w:tc>
        <w:tc>
          <w:tcPr>
            <w:tcW w:w="462" w:type="pct"/>
          </w:tcPr>
          <w:p w:rsidR="00770014" w:rsidRPr="00406030" w:rsidRDefault="00770014" w:rsidP="00695071">
            <w:pPr>
              <w:spacing w:before="60" w:after="30"/>
              <w:jc w:val="center"/>
              <w:rPr>
                <w:rFonts w:ascii="Arial" w:hAnsi="Arial" w:cs="Arial"/>
                <w:sz w:val="16"/>
                <w:szCs w:val="16"/>
              </w:rPr>
            </w:pPr>
          </w:p>
        </w:tc>
        <w:tc>
          <w:tcPr>
            <w:tcW w:w="476" w:type="pct"/>
          </w:tcPr>
          <w:p w:rsidR="00770014" w:rsidRPr="00406030" w:rsidRDefault="00770014" w:rsidP="00695071">
            <w:pPr>
              <w:spacing w:before="60" w:after="30"/>
              <w:jc w:val="center"/>
              <w:rPr>
                <w:rFonts w:ascii="Arial" w:hAnsi="Arial" w:cs="Arial"/>
                <w:sz w:val="16"/>
                <w:szCs w:val="16"/>
              </w:rPr>
            </w:pPr>
          </w:p>
        </w:tc>
        <w:tc>
          <w:tcPr>
            <w:tcW w:w="476" w:type="pct"/>
          </w:tcPr>
          <w:p w:rsidR="00770014" w:rsidRPr="00406030" w:rsidRDefault="00770014" w:rsidP="00695071">
            <w:pPr>
              <w:spacing w:before="60" w:after="30"/>
              <w:jc w:val="center"/>
              <w:rPr>
                <w:rFonts w:ascii="Arial" w:hAnsi="Arial" w:cs="Arial"/>
                <w:sz w:val="16"/>
                <w:szCs w:val="16"/>
              </w:rPr>
            </w:pPr>
          </w:p>
        </w:tc>
        <w:tc>
          <w:tcPr>
            <w:tcW w:w="476" w:type="pct"/>
          </w:tcPr>
          <w:p w:rsidR="00770014" w:rsidRPr="00406030" w:rsidRDefault="00770014" w:rsidP="00695071">
            <w:pPr>
              <w:spacing w:before="60" w:after="30"/>
              <w:jc w:val="center"/>
              <w:rPr>
                <w:rFonts w:ascii="Arial" w:hAnsi="Arial" w:cs="Arial"/>
                <w:sz w:val="16"/>
                <w:szCs w:val="16"/>
              </w:rPr>
            </w:pPr>
          </w:p>
        </w:tc>
        <w:tc>
          <w:tcPr>
            <w:tcW w:w="476" w:type="pct"/>
          </w:tcPr>
          <w:p w:rsidR="00770014" w:rsidRPr="00406030" w:rsidRDefault="00770014" w:rsidP="00695071">
            <w:pPr>
              <w:spacing w:before="60" w:after="30"/>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9</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When did (absent spouse) last live with [HH member]?      </w:t>
            </w:r>
            <w:r w:rsidR="00770014" w:rsidRPr="00406030">
              <w:rPr>
                <w:rFonts w:ascii="Arial" w:hAnsi="Arial" w:cs="Arial"/>
                <w:sz w:val="16"/>
                <w:szCs w:val="16"/>
              </w:rPr>
              <w:t>1. Year. Code -1 if they have never lived together</w:t>
            </w:r>
          </w:p>
        </w:tc>
        <w:tc>
          <w:tcPr>
            <w:tcW w:w="462" w:type="pct"/>
            <w:vAlign w:val="center"/>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vAlign w:val="center"/>
          </w:tcPr>
          <w:p w:rsidR="00770014" w:rsidRPr="00406030" w:rsidRDefault="00770014" w:rsidP="00695071">
            <w:pP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10</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What is the primary occupation of (absent spouse)? </w:t>
            </w:r>
          </w:p>
          <w:p w:rsidR="00770014" w:rsidRPr="00406030" w:rsidRDefault="00770014" w:rsidP="000664F5">
            <w:pPr>
              <w:pStyle w:val="ListParagraph"/>
              <w:numPr>
                <w:ilvl w:val="0"/>
                <w:numId w:val="12"/>
              </w:numPr>
              <w:rPr>
                <w:rFonts w:ascii="Arial" w:hAnsi="Arial" w:cs="Arial"/>
                <w:b/>
                <w:sz w:val="16"/>
                <w:szCs w:val="16"/>
              </w:rPr>
            </w:pPr>
            <w:r w:rsidRPr="00406030">
              <w:rPr>
                <w:rFonts w:ascii="Arial" w:hAnsi="Arial" w:cs="Arial"/>
                <w:b/>
                <w:sz w:val="16"/>
                <w:szCs w:val="16"/>
              </w:rPr>
              <w:t>Has no occupation</w:t>
            </w:r>
          </w:p>
          <w:p w:rsidR="00770014" w:rsidRPr="00406030" w:rsidRDefault="00770014" w:rsidP="000664F5">
            <w:pPr>
              <w:pStyle w:val="ListParagraph"/>
              <w:numPr>
                <w:ilvl w:val="0"/>
                <w:numId w:val="12"/>
              </w:numPr>
              <w:rPr>
                <w:rFonts w:ascii="Arial" w:hAnsi="Arial" w:cs="Arial"/>
                <w:b/>
                <w:sz w:val="16"/>
                <w:szCs w:val="16"/>
              </w:rPr>
            </w:pPr>
            <w:r w:rsidRPr="00406030">
              <w:rPr>
                <w:rFonts w:ascii="Arial" w:hAnsi="Arial" w:cs="Arial"/>
                <w:b/>
                <w:sz w:val="16"/>
                <w:szCs w:val="16"/>
              </w:rPr>
              <w:t xml:space="preserve">Legislature, senior official, manager </w:t>
            </w:r>
          </w:p>
          <w:p w:rsidR="00770014" w:rsidRPr="00406030" w:rsidRDefault="00770014" w:rsidP="000664F5">
            <w:pPr>
              <w:pStyle w:val="ListParagraph"/>
              <w:numPr>
                <w:ilvl w:val="0"/>
                <w:numId w:val="12"/>
              </w:numPr>
              <w:rPr>
                <w:rFonts w:ascii="Arial" w:hAnsi="Arial" w:cs="Arial"/>
                <w:b/>
                <w:sz w:val="16"/>
                <w:szCs w:val="16"/>
              </w:rPr>
            </w:pPr>
            <w:r w:rsidRPr="00406030">
              <w:rPr>
                <w:rFonts w:ascii="Arial" w:hAnsi="Arial" w:cs="Arial"/>
                <w:b/>
                <w:sz w:val="16"/>
                <w:szCs w:val="16"/>
              </w:rPr>
              <w:t>Professionals</w:t>
            </w:r>
          </w:p>
          <w:p w:rsidR="00770014" w:rsidRPr="00406030" w:rsidRDefault="00770014" w:rsidP="000664F5">
            <w:pPr>
              <w:pStyle w:val="ListParagraph"/>
              <w:numPr>
                <w:ilvl w:val="0"/>
                <w:numId w:val="12"/>
              </w:numPr>
              <w:rPr>
                <w:rFonts w:ascii="Arial" w:hAnsi="Arial" w:cs="Arial"/>
                <w:b/>
                <w:sz w:val="16"/>
                <w:szCs w:val="16"/>
              </w:rPr>
            </w:pPr>
            <w:r w:rsidRPr="00406030">
              <w:rPr>
                <w:rFonts w:ascii="Arial" w:hAnsi="Arial" w:cs="Arial"/>
                <w:b/>
                <w:sz w:val="16"/>
                <w:szCs w:val="16"/>
              </w:rPr>
              <w:t>Technical and Associate professionals</w:t>
            </w:r>
          </w:p>
          <w:p w:rsidR="00770014" w:rsidRPr="00406030" w:rsidRDefault="00770014" w:rsidP="000664F5">
            <w:pPr>
              <w:pStyle w:val="ListParagraph"/>
              <w:numPr>
                <w:ilvl w:val="0"/>
                <w:numId w:val="12"/>
              </w:numPr>
              <w:rPr>
                <w:rFonts w:ascii="Arial" w:hAnsi="Arial" w:cs="Arial"/>
                <w:b/>
                <w:sz w:val="16"/>
                <w:szCs w:val="16"/>
              </w:rPr>
            </w:pPr>
            <w:r w:rsidRPr="00406030">
              <w:rPr>
                <w:rFonts w:ascii="Arial" w:hAnsi="Arial" w:cs="Arial"/>
                <w:b/>
                <w:sz w:val="16"/>
                <w:szCs w:val="16"/>
              </w:rPr>
              <w:t>Clerks</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7. Crafts and related trade workers</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8. Plant and machinery operator and assemblers</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9. Elementary occupations</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 xml:space="preserve">10. Armed forces and other security personnel. </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11. Home maker</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12. In school</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36. Self Employed farmer</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37. Forestry worker</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38. Fisherman/Fishmonger</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39. Self employed trader</w:t>
            </w:r>
          </w:p>
          <w:p w:rsidR="00770014" w:rsidRPr="00406030" w:rsidRDefault="00770014" w:rsidP="00695071">
            <w:pPr>
              <w:pStyle w:val="ListParagraph"/>
              <w:rPr>
                <w:rFonts w:ascii="Arial" w:hAnsi="Arial" w:cs="Arial"/>
                <w:b/>
                <w:sz w:val="16"/>
                <w:szCs w:val="16"/>
              </w:rPr>
            </w:pPr>
            <w:r w:rsidRPr="00406030">
              <w:rPr>
                <w:rFonts w:ascii="Arial" w:hAnsi="Arial" w:cs="Arial"/>
                <w:b/>
                <w:sz w:val="16"/>
                <w:szCs w:val="16"/>
              </w:rPr>
              <w:t>40. Employed shop attendant</w:t>
            </w:r>
          </w:p>
          <w:p w:rsidR="00770014" w:rsidRPr="00406030" w:rsidRDefault="00770014" w:rsidP="00695071">
            <w:pPr>
              <w:pStyle w:val="ListParagraph"/>
              <w:rPr>
                <w:rFonts w:ascii="Arial" w:hAnsi="Arial" w:cs="Arial"/>
                <w:sz w:val="16"/>
                <w:szCs w:val="16"/>
              </w:rPr>
            </w:pPr>
            <w:r w:rsidRPr="00406030">
              <w:rPr>
                <w:rFonts w:ascii="Arial" w:hAnsi="Arial" w:cs="Arial"/>
                <w:b/>
                <w:sz w:val="16"/>
                <w:szCs w:val="16"/>
              </w:rPr>
              <w:t>95. Other Specify</w:t>
            </w:r>
          </w:p>
        </w:tc>
        <w:tc>
          <w:tcPr>
            <w:tcW w:w="462" w:type="pct"/>
            <w:vAlign w:val="center"/>
          </w:tcPr>
          <w:p w:rsidR="00770014" w:rsidRPr="00406030" w:rsidRDefault="00770014" w:rsidP="00695071">
            <w:pPr>
              <w:spacing w:before="60" w:after="40"/>
              <w:rPr>
                <w:rFonts w:ascii="Arial" w:hAnsi="Arial" w:cs="Arial"/>
                <w:sz w:val="16"/>
                <w:szCs w:val="16"/>
              </w:rPr>
            </w:pPr>
          </w:p>
        </w:tc>
        <w:tc>
          <w:tcPr>
            <w:tcW w:w="476" w:type="pct"/>
          </w:tcPr>
          <w:p w:rsidR="00770014" w:rsidRPr="00406030" w:rsidRDefault="00770014" w:rsidP="00695071">
            <w:pPr>
              <w:spacing w:before="60" w:after="40"/>
              <w:rPr>
                <w:rFonts w:ascii="Arial" w:hAnsi="Arial" w:cs="Arial"/>
                <w:sz w:val="16"/>
                <w:szCs w:val="16"/>
              </w:rPr>
            </w:pPr>
          </w:p>
        </w:tc>
        <w:tc>
          <w:tcPr>
            <w:tcW w:w="476" w:type="pct"/>
          </w:tcPr>
          <w:p w:rsidR="00770014" w:rsidRPr="00406030" w:rsidRDefault="00770014" w:rsidP="00695071">
            <w:pPr>
              <w:spacing w:before="60" w:after="40"/>
              <w:rPr>
                <w:rFonts w:ascii="Arial" w:hAnsi="Arial" w:cs="Arial"/>
                <w:sz w:val="16"/>
                <w:szCs w:val="16"/>
              </w:rPr>
            </w:pPr>
          </w:p>
        </w:tc>
        <w:tc>
          <w:tcPr>
            <w:tcW w:w="476" w:type="pct"/>
          </w:tcPr>
          <w:p w:rsidR="00770014" w:rsidRPr="00406030" w:rsidRDefault="00770014" w:rsidP="00695071">
            <w:pPr>
              <w:spacing w:before="60" w:after="40"/>
              <w:rPr>
                <w:rFonts w:ascii="Arial" w:hAnsi="Arial" w:cs="Arial"/>
                <w:sz w:val="16"/>
                <w:szCs w:val="16"/>
              </w:rPr>
            </w:pPr>
          </w:p>
        </w:tc>
        <w:tc>
          <w:tcPr>
            <w:tcW w:w="476" w:type="pct"/>
            <w:vAlign w:val="center"/>
          </w:tcPr>
          <w:p w:rsidR="00770014" w:rsidRPr="00406030" w:rsidRDefault="00770014" w:rsidP="00695071">
            <w:pPr>
              <w:spacing w:before="60" w:after="40"/>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11</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 How many visits has (absent spouse) made to [present spouse] in the past year?    </w:t>
            </w:r>
            <w:r w:rsidR="00770014" w:rsidRPr="00406030">
              <w:rPr>
                <w:rFonts w:ascii="Arial" w:hAnsi="Arial" w:cs="Arial"/>
                <w:sz w:val="16"/>
                <w:szCs w:val="16"/>
              </w:rPr>
              <w:t>1. Number   2. If visited &gt;&gt;</w:t>
            </w:r>
            <w:fldSimple w:instr=" SEQ B E13 \* MERGEFORMAT ">
              <w:r w:rsidR="00770014" w:rsidRPr="00406030">
                <w:rPr>
                  <w:rFonts w:ascii="Arial" w:hAnsi="Arial" w:cs="Arial"/>
                  <w:b/>
                  <w:bCs/>
                  <w:noProof/>
                  <w:sz w:val="16"/>
                  <w:szCs w:val="16"/>
                </w:rPr>
                <w:t>13</w:t>
              </w:r>
            </w:fldSimple>
          </w:p>
        </w:tc>
        <w:tc>
          <w:tcPr>
            <w:tcW w:w="462" w:type="pct"/>
            <w:vAlign w:val="center"/>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vAlign w:val="center"/>
          </w:tcPr>
          <w:p w:rsidR="00770014" w:rsidRPr="00406030" w:rsidRDefault="00770014" w:rsidP="00695071">
            <w:pP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12</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 What was the last year that [absent spouse] visited [present spouse]? </w:t>
            </w:r>
            <w:r w:rsidR="00770014" w:rsidRPr="00406030">
              <w:rPr>
                <w:rFonts w:ascii="Arial" w:hAnsi="Arial" w:cs="Arial"/>
                <w:sz w:val="16"/>
                <w:szCs w:val="16"/>
              </w:rPr>
              <w:t>1. Year</w:t>
            </w:r>
          </w:p>
        </w:tc>
        <w:tc>
          <w:tcPr>
            <w:tcW w:w="462" w:type="pct"/>
            <w:vAlign w:val="center"/>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vAlign w:val="center"/>
          </w:tcPr>
          <w:p w:rsidR="00770014" w:rsidRPr="00406030" w:rsidRDefault="00770014" w:rsidP="00695071">
            <w:pPr>
              <w:rPr>
                <w:rFonts w:ascii="Arial" w:hAnsi="Arial" w:cs="Arial"/>
                <w:sz w:val="16"/>
                <w:szCs w:val="16"/>
              </w:rPr>
            </w:pPr>
          </w:p>
        </w:tc>
      </w:tr>
      <w:bookmarkStart w:id="10" w:name="E13"/>
      <w:tr w:rsidR="00770014" w:rsidRPr="00406030" w:rsidTr="00770014">
        <w:tc>
          <w:tcPr>
            <w:tcW w:w="2634" w:type="pct"/>
          </w:tcPr>
          <w:p w:rsidR="00770014" w:rsidRPr="00406030" w:rsidRDefault="00770014"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 MERGEFORMAT </w:instrText>
            </w:r>
            <w:r w:rsidRPr="00406030">
              <w:rPr>
                <w:rFonts w:ascii="Arial" w:hAnsi="Arial" w:cs="Arial"/>
                <w:b/>
                <w:bCs/>
                <w:sz w:val="16"/>
                <w:szCs w:val="16"/>
              </w:rPr>
              <w:fldChar w:fldCharType="separate"/>
            </w:r>
            <w:r w:rsidRPr="00406030">
              <w:rPr>
                <w:rFonts w:ascii="Arial" w:hAnsi="Arial" w:cs="Arial"/>
                <w:b/>
                <w:bCs/>
                <w:noProof/>
                <w:sz w:val="16"/>
                <w:szCs w:val="16"/>
              </w:rPr>
              <w:t>13</w:t>
            </w:r>
            <w:r w:rsidRPr="00406030">
              <w:rPr>
                <w:rFonts w:ascii="Arial" w:hAnsi="Arial" w:cs="Arial"/>
                <w:b/>
                <w:bCs/>
                <w:sz w:val="16"/>
                <w:szCs w:val="16"/>
              </w:rPr>
              <w:fldChar w:fldCharType="end"/>
            </w:r>
            <w:bookmarkEnd w:id="10"/>
            <w:r w:rsidRPr="00406030">
              <w:rPr>
                <w:rFonts w:ascii="Arial" w:hAnsi="Arial" w:cs="Arial"/>
                <w:b/>
                <w:bCs/>
                <w:sz w:val="16"/>
                <w:szCs w:val="16"/>
              </w:rPr>
              <w:t xml:space="preserve">. </w:t>
            </w:r>
            <w:r w:rsidRPr="00406030">
              <w:rPr>
                <w:rFonts w:ascii="Arial" w:hAnsi="Arial" w:cs="Arial"/>
                <w:b/>
                <w:sz w:val="16"/>
                <w:szCs w:val="16"/>
              </w:rPr>
              <w:t xml:space="preserve"> How many phone calls, letters, or other contacts (other than personal visits) has [absent spouse] made to [present spouse] in the last 12 months?   </w:t>
            </w:r>
            <w:r w:rsidRPr="00406030">
              <w:rPr>
                <w:rFonts w:ascii="Arial" w:hAnsi="Arial" w:cs="Arial"/>
                <w:sz w:val="16"/>
                <w:szCs w:val="16"/>
              </w:rPr>
              <w:t>1. Number</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rPr>
          <w:trHeight w:val="1601"/>
        </w:trPr>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14</w:t>
              </w:r>
            </w:fldSimple>
            <w:r w:rsidR="00770014" w:rsidRPr="00406030">
              <w:rPr>
                <w:rFonts w:ascii="Arial" w:hAnsi="Arial" w:cs="Arial"/>
                <w:b/>
                <w:bCs/>
                <w:sz w:val="16"/>
                <w:szCs w:val="16"/>
              </w:rPr>
              <w:t xml:space="preserve">. </w:t>
            </w:r>
            <w:r w:rsidR="00770014" w:rsidRPr="00406030">
              <w:rPr>
                <w:rFonts w:ascii="Arial" w:hAnsi="Arial" w:cs="Arial"/>
                <w:b/>
                <w:sz w:val="16"/>
                <w:szCs w:val="16"/>
              </w:rPr>
              <w:t>Has (absent spouse) ever held political office?</w:t>
            </w:r>
          </w:p>
          <w:p w:rsidR="00770014" w:rsidRPr="00406030" w:rsidRDefault="00770014" w:rsidP="00695071">
            <w:pPr>
              <w:rPr>
                <w:rFonts w:ascii="Arial" w:hAnsi="Arial" w:cs="Arial"/>
                <w:sz w:val="16"/>
                <w:szCs w:val="16"/>
              </w:rPr>
            </w:pPr>
            <w:r w:rsidRPr="00406030">
              <w:rPr>
                <w:rFonts w:ascii="Arial" w:hAnsi="Arial" w:cs="Arial"/>
                <w:sz w:val="16"/>
                <w:szCs w:val="16"/>
              </w:rPr>
              <w:t>0.  NO&gt;&gt;16</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1. Member of parliament </w:t>
            </w:r>
          </w:p>
          <w:p w:rsidR="00770014" w:rsidRPr="00406030" w:rsidRDefault="00770014" w:rsidP="00695071">
            <w:pPr>
              <w:rPr>
                <w:rFonts w:ascii="Arial" w:hAnsi="Arial" w:cs="Arial"/>
                <w:sz w:val="16"/>
                <w:szCs w:val="16"/>
              </w:rPr>
            </w:pPr>
            <w:r w:rsidRPr="00406030">
              <w:rPr>
                <w:rFonts w:ascii="Arial" w:hAnsi="Arial" w:cs="Arial"/>
                <w:sz w:val="16"/>
                <w:szCs w:val="16"/>
              </w:rPr>
              <w:t>2. District Chief Executive</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3. Assembly man/woman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4. Unit Committee Member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5. National Political Office (Minister, Deputy Minister, political party official) </w:t>
            </w:r>
          </w:p>
          <w:p w:rsidR="00770014" w:rsidRPr="00406030" w:rsidRDefault="00770014" w:rsidP="00695071">
            <w:pPr>
              <w:rPr>
                <w:rFonts w:ascii="Arial" w:hAnsi="Arial" w:cs="Arial"/>
                <w:sz w:val="16"/>
                <w:szCs w:val="16"/>
              </w:rPr>
            </w:pPr>
            <w:r w:rsidRPr="00406030">
              <w:rPr>
                <w:rFonts w:ascii="Arial" w:hAnsi="Arial" w:cs="Arial"/>
                <w:sz w:val="16"/>
                <w:szCs w:val="16"/>
              </w:rPr>
              <w:t>95. Other (specify)</w:t>
            </w:r>
          </w:p>
          <w:p w:rsidR="00770014" w:rsidRPr="00406030" w:rsidRDefault="00770014" w:rsidP="00695071">
            <w:pPr>
              <w:rPr>
                <w:rFonts w:ascii="Arial" w:hAnsi="Arial" w:cs="Arial"/>
                <w:sz w:val="16"/>
                <w:szCs w:val="16"/>
              </w:rPr>
            </w:pPr>
          </w:p>
        </w:tc>
        <w:tc>
          <w:tcPr>
            <w:tcW w:w="462"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15</w:t>
              </w:r>
            </w:fldSimple>
            <w:r w:rsidR="00770014" w:rsidRPr="00406030">
              <w:rPr>
                <w:rFonts w:ascii="Arial" w:hAnsi="Arial" w:cs="Arial"/>
                <w:b/>
                <w:bCs/>
                <w:sz w:val="16"/>
                <w:szCs w:val="16"/>
              </w:rPr>
              <w:t xml:space="preserve">. </w:t>
            </w:r>
            <w:r w:rsidR="00770014" w:rsidRPr="00406030">
              <w:rPr>
                <w:rFonts w:ascii="Arial" w:hAnsi="Arial" w:cs="Arial"/>
                <w:b/>
                <w:sz w:val="16"/>
                <w:szCs w:val="16"/>
              </w:rPr>
              <w:t xml:space="preserve">Does (Absent Spouse) still hold this office?                              1. </w:t>
            </w:r>
            <w:r w:rsidR="00770014" w:rsidRPr="00406030">
              <w:rPr>
                <w:rFonts w:ascii="Arial" w:hAnsi="Arial" w:cs="Arial"/>
                <w:sz w:val="16"/>
                <w:szCs w:val="16"/>
              </w:rPr>
              <w:t>Yes     5. No</w:t>
            </w:r>
          </w:p>
        </w:tc>
        <w:tc>
          <w:tcPr>
            <w:tcW w:w="462"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r>
      <w:tr w:rsidR="00770014" w:rsidRPr="00406030" w:rsidTr="00770014">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16</w:t>
              </w:r>
            </w:fldSimple>
            <w:r w:rsidR="00770014" w:rsidRPr="00406030">
              <w:rPr>
                <w:rFonts w:ascii="Arial" w:hAnsi="Arial" w:cs="Arial"/>
                <w:b/>
                <w:bCs/>
                <w:sz w:val="16"/>
                <w:szCs w:val="16"/>
              </w:rPr>
              <w:t xml:space="preserve">. </w:t>
            </w:r>
            <w:r w:rsidR="00770014" w:rsidRPr="00406030">
              <w:rPr>
                <w:rFonts w:ascii="Arial" w:hAnsi="Arial" w:cs="Arial"/>
                <w:b/>
                <w:sz w:val="16"/>
                <w:szCs w:val="16"/>
              </w:rPr>
              <w:t>Has (Absent spouse) ever held a traditional office?</w:t>
            </w:r>
          </w:p>
          <w:p w:rsidR="00770014" w:rsidRPr="00406030" w:rsidRDefault="00770014" w:rsidP="00695071">
            <w:pPr>
              <w:rPr>
                <w:rFonts w:ascii="Arial" w:hAnsi="Arial" w:cs="Arial"/>
                <w:sz w:val="16"/>
                <w:szCs w:val="16"/>
              </w:rPr>
            </w:pPr>
            <w:r w:rsidRPr="00406030">
              <w:rPr>
                <w:rFonts w:ascii="Arial" w:hAnsi="Arial" w:cs="Arial"/>
                <w:sz w:val="16"/>
                <w:szCs w:val="16"/>
              </w:rPr>
              <w:t>0. No        &gt;&gt;18</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1. Paramount Chief </w:t>
            </w:r>
          </w:p>
          <w:p w:rsidR="00770014" w:rsidRPr="00406030" w:rsidRDefault="00770014" w:rsidP="00695071">
            <w:pPr>
              <w:rPr>
                <w:rFonts w:ascii="Arial" w:hAnsi="Arial" w:cs="Arial"/>
                <w:sz w:val="16"/>
                <w:szCs w:val="16"/>
              </w:rPr>
            </w:pPr>
            <w:r w:rsidRPr="00406030">
              <w:rPr>
                <w:rFonts w:ascii="Arial" w:hAnsi="Arial" w:cs="Arial"/>
                <w:sz w:val="16"/>
                <w:szCs w:val="16"/>
              </w:rPr>
              <w:t>2. Sub-chief</w:t>
            </w:r>
          </w:p>
          <w:p w:rsidR="00770014" w:rsidRPr="00406030" w:rsidRDefault="00770014" w:rsidP="00695071">
            <w:pPr>
              <w:rPr>
                <w:rFonts w:ascii="Arial" w:hAnsi="Arial" w:cs="Arial"/>
                <w:sz w:val="16"/>
                <w:szCs w:val="16"/>
              </w:rPr>
            </w:pPr>
            <w:r w:rsidRPr="00406030">
              <w:rPr>
                <w:rFonts w:ascii="Arial" w:hAnsi="Arial" w:cs="Arial"/>
                <w:sz w:val="16"/>
                <w:szCs w:val="16"/>
              </w:rPr>
              <w:t>3. Queen Mother</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4. Head of Family </w:t>
            </w:r>
          </w:p>
          <w:p w:rsidR="00770014" w:rsidRPr="00406030" w:rsidRDefault="00770014" w:rsidP="00695071">
            <w:pPr>
              <w:rPr>
                <w:rFonts w:ascii="Arial" w:hAnsi="Arial" w:cs="Arial"/>
                <w:sz w:val="16"/>
                <w:szCs w:val="16"/>
              </w:rPr>
            </w:pPr>
            <w:r w:rsidRPr="00406030">
              <w:rPr>
                <w:rFonts w:ascii="Arial" w:hAnsi="Arial" w:cs="Arial"/>
                <w:sz w:val="16"/>
                <w:szCs w:val="16"/>
              </w:rPr>
              <w:t xml:space="preserve">5.Chief’s Elders/ Linguist </w:t>
            </w:r>
          </w:p>
          <w:p w:rsidR="00770014" w:rsidRPr="00406030" w:rsidRDefault="00770014" w:rsidP="00695071">
            <w:pPr>
              <w:rPr>
                <w:rFonts w:ascii="Arial" w:hAnsi="Arial" w:cs="Arial"/>
                <w:sz w:val="16"/>
                <w:szCs w:val="16"/>
              </w:rPr>
            </w:pPr>
            <w:r w:rsidRPr="00406030">
              <w:rPr>
                <w:rFonts w:ascii="Arial" w:hAnsi="Arial" w:cs="Arial"/>
                <w:sz w:val="16"/>
                <w:szCs w:val="16"/>
              </w:rPr>
              <w:t>6. Other Palace Officials</w:t>
            </w:r>
          </w:p>
          <w:p w:rsidR="00770014" w:rsidRPr="00406030" w:rsidRDefault="00770014" w:rsidP="00695071">
            <w:pPr>
              <w:rPr>
                <w:rFonts w:ascii="Arial" w:hAnsi="Arial" w:cs="Arial"/>
                <w:sz w:val="16"/>
                <w:szCs w:val="16"/>
              </w:rPr>
            </w:pPr>
            <w:r w:rsidRPr="00406030">
              <w:rPr>
                <w:rFonts w:ascii="Arial" w:hAnsi="Arial" w:cs="Arial"/>
                <w:sz w:val="16"/>
                <w:szCs w:val="16"/>
              </w:rPr>
              <w:t>7. Community Spiritual Head/ Fetish</w:t>
            </w:r>
          </w:p>
          <w:p w:rsidR="00770014" w:rsidRPr="00406030" w:rsidRDefault="00770014" w:rsidP="00695071">
            <w:pPr>
              <w:rPr>
                <w:rFonts w:ascii="Arial" w:hAnsi="Arial" w:cs="Arial"/>
                <w:sz w:val="16"/>
                <w:szCs w:val="16"/>
              </w:rPr>
            </w:pPr>
            <w:r w:rsidRPr="00406030">
              <w:rPr>
                <w:rFonts w:ascii="Arial" w:hAnsi="Arial" w:cs="Arial"/>
                <w:sz w:val="16"/>
                <w:szCs w:val="16"/>
              </w:rPr>
              <w:t>95. Other - OT (specify)</w:t>
            </w:r>
          </w:p>
        </w:tc>
        <w:tc>
          <w:tcPr>
            <w:tcW w:w="462" w:type="pct"/>
            <w:vAlign w:val="center"/>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tcPr>
          <w:p w:rsidR="00770014" w:rsidRPr="00406030" w:rsidRDefault="00770014" w:rsidP="00695071">
            <w:pPr>
              <w:rPr>
                <w:rFonts w:ascii="Arial" w:hAnsi="Arial" w:cs="Arial"/>
                <w:sz w:val="16"/>
                <w:szCs w:val="16"/>
              </w:rPr>
            </w:pPr>
          </w:p>
        </w:tc>
        <w:tc>
          <w:tcPr>
            <w:tcW w:w="476" w:type="pct"/>
            <w:vAlign w:val="center"/>
          </w:tcPr>
          <w:p w:rsidR="00770014" w:rsidRPr="00406030" w:rsidRDefault="00770014" w:rsidP="00695071">
            <w:pPr>
              <w:rPr>
                <w:rFonts w:ascii="Arial" w:hAnsi="Arial" w:cs="Arial"/>
                <w:sz w:val="16"/>
                <w:szCs w:val="16"/>
              </w:rPr>
            </w:pPr>
          </w:p>
        </w:tc>
      </w:tr>
      <w:tr w:rsidR="00770014" w:rsidRPr="00406030" w:rsidTr="00770014">
        <w:trPr>
          <w:trHeight w:val="288"/>
        </w:trPr>
        <w:tc>
          <w:tcPr>
            <w:tcW w:w="2634" w:type="pct"/>
          </w:tcPr>
          <w:p w:rsidR="00770014" w:rsidRPr="00406030" w:rsidRDefault="006D0D32" w:rsidP="00695071">
            <w:pPr>
              <w:rPr>
                <w:rFonts w:ascii="Arial" w:hAnsi="Arial" w:cs="Arial"/>
                <w:sz w:val="16"/>
                <w:szCs w:val="16"/>
              </w:rPr>
            </w:pPr>
            <w:fldSimple w:instr=" SEQ B \n \* MERGEFORMAT ">
              <w:r w:rsidR="00770014" w:rsidRPr="00406030">
                <w:rPr>
                  <w:rFonts w:ascii="Arial" w:hAnsi="Arial" w:cs="Arial"/>
                  <w:b/>
                  <w:bCs/>
                  <w:noProof/>
                  <w:sz w:val="16"/>
                  <w:szCs w:val="16"/>
                </w:rPr>
                <w:t>17</w:t>
              </w:r>
            </w:fldSimple>
            <w:r w:rsidR="00770014" w:rsidRPr="00406030">
              <w:rPr>
                <w:rFonts w:ascii="Arial" w:hAnsi="Arial" w:cs="Arial"/>
                <w:b/>
                <w:bCs/>
                <w:sz w:val="16"/>
                <w:szCs w:val="16"/>
              </w:rPr>
              <w:t xml:space="preserve">. Does </w:t>
            </w:r>
            <w:r w:rsidR="00770014" w:rsidRPr="00406030">
              <w:rPr>
                <w:rFonts w:ascii="Arial" w:hAnsi="Arial" w:cs="Arial"/>
                <w:b/>
                <w:sz w:val="16"/>
                <w:szCs w:val="16"/>
              </w:rPr>
              <w:t xml:space="preserve">(Absent spouse) </w:t>
            </w:r>
            <w:r w:rsidR="00770014" w:rsidRPr="00406030">
              <w:rPr>
                <w:rFonts w:ascii="Arial" w:hAnsi="Arial" w:cs="Arial"/>
                <w:b/>
                <w:bCs/>
                <w:sz w:val="16"/>
                <w:szCs w:val="16"/>
              </w:rPr>
              <w:t xml:space="preserve">still hold this office?    </w:t>
            </w:r>
            <w:r w:rsidR="00770014" w:rsidRPr="00406030">
              <w:rPr>
                <w:rFonts w:ascii="Arial" w:hAnsi="Arial" w:cs="Arial"/>
                <w:bCs/>
                <w:sz w:val="16"/>
                <w:szCs w:val="16"/>
              </w:rPr>
              <w:t>1. Yes     5. No</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rPr>
          <w:trHeight w:val="288"/>
        </w:trPr>
        <w:tc>
          <w:tcPr>
            <w:tcW w:w="2634" w:type="pct"/>
          </w:tcPr>
          <w:p w:rsidR="00770014" w:rsidRPr="00406030" w:rsidRDefault="00770014" w:rsidP="00695071">
            <w:pPr>
              <w:rPr>
                <w:rFonts w:ascii="Arial" w:hAnsi="Arial" w:cs="Arial"/>
                <w:sz w:val="16"/>
                <w:szCs w:val="16"/>
              </w:rPr>
            </w:pPr>
            <w:r w:rsidRPr="00406030">
              <w:rPr>
                <w:rFonts w:ascii="Arial" w:hAnsi="Arial" w:cs="Arial"/>
                <w:sz w:val="16"/>
                <w:szCs w:val="16"/>
              </w:rPr>
              <w:lastRenderedPageBreak/>
              <w:t xml:space="preserve">17a. </w:t>
            </w:r>
            <w:r w:rsidRPr="00406030">
              <w:rPr>
                <w:rFonts w:ascii="Arial" w:hAnsi="Arial" w:cs="Arial"/>
                <w:b/>
                <w:sz w:val="16"/>
                <w:szCs w:val="16"/>
              </w:rPr>
              <w:t xml:space="preserve">Does absent spouse live in this community?    </w:t>
            </w:r>
            <w:r w:rsidRPr="00406030">
              <w:rPr>
                <w:rFonts w:ascii="Arial" w:hAnsi="Arial" w:cs="Arial"/>
                <w:sz w:val="16"/>
                <w:szCs w:val="16"/>
              </w:rPr>
              <w:t>1……Yes&gt;&gt;next spouse                  5……NO</w:t>
            </w:r>
          </w:p>
        </w:tc>
        <w:tc>
          <w:tcPr>
            <w:tcW w:w="462" w:type="pct"/>
            <w:vAlign w:val="center"/>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vAlign w:val="center"/>
          </w:tcPr>
          <w:p w:rsidR="00770014" w:rsidRPr="00406030" w:rsidRDefault="00770014" w:rsidP="00695071">
            <w:pPr>
              <w:jc w:val="center"/>
              <w:rPr>
                <w:rFonts w:ascii="Arial" w:hAnsi="Arial" w:cs="Arial"/>
                <w:sz w:val="16"/>
                <w:szCs w:val="16"/>
              </w:rPr>
            </w:pPr>
          </w:p>
        </w:tc>
      </w:tr>
      <w:tr w:rsidR="00770014" w:rsidRPr="00406030" w:rsidTr="00770014">
        <w:trPr>
          <w:trHeight w:val="288"/>
        </w:trPr>
        <w:tc>
          <w:tcPr>
            <w:tcW w:w="2634" w:type="pct"/>
          </w:tcPr>
          <w:p w:rsidR="00770014" w:rsidRPr="00406030" w:rsidRDefault="006D0D32" w:rsidP="00695071">
            <w:pPr>
              <w:rPr>
                <w:rFonts w:ascii="Arial" w:hAnsi="Arial" w:cs="Arial"/>
                <w:b/>
                <w:sz w:val="16"/>
                <w:szCs w:val="16"/>
              </w:rPr>
            </w:pPr>
            <w:fldSimple w:instr=" SEQ B \n \* MERGEFORMAT ">
              <w:r w:rsidR="00770014" w:rsidRPr="00406030">
                <w:rPr>
                  <w:rFonts w:ascii="Arial" w:hAnsi="Arial" w:cs="Arial"/>
                  <w:b/>
                  <w:bCs/>
                  <w:noProof/>
                  <w:sz w:val="16"/>
                  <w:szCs w:val="16"/>
                </w:rPr>
                <w:t>18</w:t>
              </w:r>
            </w:fldSimple>
            <w:r w:rsidR="00770014" w:rsidRPr="00406030">
              <w:rPr>
                <w:rFonts w:ascii="Arial" w:hAnsi="Arial" w:cs="Arial"/>
                <w:sz w:val="16"/>
                <w:szCs w:val="16"/>
              </w:rPr>
              <w:t>a</w:t>
            </w:r>
            <w:r w:rsidR="00770014" w:rsidRPr="00406030">
              <w:rPr>
                <w:rFonts w:ascii="Arial" w:hAnsi="Arial" w:cs="Arial"/>
                <w:b/>
                <w:bCs/>
                <w:sz w:val="16"/>
                <w:szCs w:val="16"/>
              </w:rPr>
              <w:t>. W</w:t>
            </w:r>
            <w:r w:rsidR="00770014" w:rsidRPr="00406030">
              <w:rPr>
                <w:rFonts w:ascii="Arial" w:hAnsi="Arial" w:cs="Arial"/>
                <w:b/>
                <w:sz w:val="16"/>
                <w:szCs w:val="16"/>
              </w:rPr>
              <w:t>here does (absent spouse) primarily live?    Region</w:t>
            </w:r>
          </w:p>
        </w:tc>
        <w:tc>
          <w:tcPr>
            <w:tcW w:w="462"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r>
      <w:tr w:rsidR="00770014" w:rsidRPr="00406030" w:rsidTr="00770014">
        <w:trPr>
          <w:trHeight w:val="288"/>
        </w:trPr>
        <w:tc>
          <w:tcPr>
            <w:tcW w:w="2634" w:type="pct"/>
          </w:tcPr>
          <w:p w:rsidR="00770014" w:rsidRPr="00406030" w:rsidRDefault="00770014" w:rsidP="00695071">
            <w:pPr>
              <w:rPr>
                <w:rFonts w:ascii="Arial" w:hAnsi="Arial" w:cs="Arial"/>
                <w:b/>
                <w:sz w:val="16"/>
                <w:szCs w:val="16"/>
              </w:rPr>
            </w:pPr>
            <w:r w:rsidRPr="00406030">
              <w:rPr>
                <w:rFonts w:ascii="Arial" w:hAnsi="Arial" w:cs="Arial"/>
                <w:b/>
                <w:bCs/>
                <w:sz w:val="16"/>
                <w:szCs w:val="16"/>
              </w:rPr>
              <w:t>18b. W</w:t>
            </w:r>
            <w:r w:rsidRPr="00406030">
              <w:rPr>
                <w:rFonts w:ascii="Arial" w:hAnsi="Arial" w:cs="Arial"/>
                <w:b/>
                <w:sz w:val="16"/>
                <w:szCs w:val="16"/>
              </w:rPr>
              <w:t>here does (absent spouse) primarily live?     District</w:t>
            </w:r>
          </w:p>
        </w:tc>
        <w:tc>
          <w:tcPr>
            <w:tcW w:w="462"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r>
      <w:tr w:rsidR="00770014" w:rsidRPr="00406030" w:rsidTr="00770014">
        <w:trPr>
          <w:trHeight w:val="288"/>
        </w:trPr>
        <w:tc>
          <w:tcPr>
            <w:tcW w:w="2634" w:type="pct"/>
          </w:tcPr>
          <w:p w:rsidR="00770014" w:rsidRPr="00406030" w:rsidRDefault="00770014" w:rsidP="00695071">
            <w:pPr>
              <w:rPr>
                <w:rFonts w:ascii="Arial" w:hAnsi="Arial" w:cs="Arial"/>
                <w:b/>
                <w:sz w:val="16"/>
                <w:szCs w:val="16"/>
              </w:rPr>
            </w:pPr>
            <w:r w:rsidRPr="00406030">
              <w:rPr>
                <w:rFonts w:ascii="Arial" w:hAnsi="Arial" w:cs="Arial"/>
                <w:b/>
                <w:bCs/>
                <w:sz w:val="16"/>
                <w:szCs w:val="16"/>
              </w:rPr>
              <w:t>18c. W</w:t>
            </w:r>
            <w:r w:rsidRPr="00406030">
              <w:rPr>
                <w:rFonts w:ascii="Arial" w:hAnsi="Arial" w:cs="Arial"/>
                <w:b/>
                <w:sz w:val="16"/>
                <w:szCs w:val="16"/>
              </w:rPr>
              <w:t>here does (absent spouse) primarily live?    Community/town/village</w:t>
            </w:r>
          </w:p>
        </w:tc>
        <w:tc>
          <w:tcPr>
            <w:tcW w:w="462"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c>
          <w:tcPr>
            <w:tcW w:w="476" w:type="pct"/>
          </w:tcPr>
          <w:p w:rsidR="00770014" w:rsidRPr="00406030" w:rsidRDefault="00770014" w:rsidP="00695071">
            <w:pPr>
              <w:jc w:val="center"/>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Pr>
        <w:tabs>
          <w:tab w:val="left" w:pos="1187"/>
        </w:tabs>
        <w:rPr>
          <w:rFonts w:ascii="Arial" w:hAnsi="Arial" w:cs="Arial"/>
        </w:rPr>
      </w:pPr>
      <w:r w:rsidRPr="00406030">
        <w:rPr>
          <w:rFonts w:ascii="Arial" w:hAnsi="Arial" w:cs="Arial"/>
        </w:rPr>
        <w:t>Ethnic group codes</w:t>
      </w:r>
    </w:p>
    <w:tbl>
      <w:tblPr>
        <w:tblStyle w:val="TableGrid"/>
        <w:tblW w:w="14150" w:type="dxa"/>
        <w:tblLook w:val="0000" w:firstRow="0" w:lastRow="0" w:firstColumn="0" w:lastColumn="0" w:noHBand="0" w:noVBand="0"/>
      </w:tblPr>
      <w:tblGrid>
        <w:gridCol w:w="684"/>
        <w:gridCol w:w="3746"/>
        <w:gridCol w:w="810"/>
        <w:gridCol w:w="4320"/>
        <w:gridCol w:w="720"/>
        <w:gridCol w:w="3870"/>
      </w:tblGrid>
      <w:tr w:rsidR="00425F13" w:rsidRPr="00406030" w:rsidTr="00995DFC">
        <w:trPr>
          <w:trHeight w:val="270"/>
        </w:trPr>
        <w:tc>
          <w:tcPr>
            <w:tcW w:w="684"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0</w:t>
            </w:r>
          </w:p>
        </w:tc>
        <w:tc>
          <w:tcPr>
            <w:tcW w:w="3746"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AKAN</w:t>
            </w:r>
          </w:p>
        </w:tc>
        <w:tc>
          <w:tcPr>
            <w:tcW w:w="810"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40</w:t>
            </w:r>
          </w:p>
        </w:tc>
        <w:tc>
          <w:tcPr>
            <w:tcW w:w="4320"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GUAN</w:t>
            </w:r>
          </w:p>
        </w:tc>
        <w:tc>
          <w:tcPr>
            <w:tcW w:w="72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7</w:t>
            </w:r>
          </w:p>
        </w:tc>
        <w:tc>
          <w:tcPr>
            <w:tcW w:w="387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GRUSI</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0.1</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Agona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4.41</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Akpafu, Bowiri, Buem, Likpe,Lolobi,Santrokofi</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7.71</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Kasena (Paga)</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0.2</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Ahafo</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4.42</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Avatime, Logba, Nyongbo, Tafi</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7.72</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Mo</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0.3</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Ahanta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4.43</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Awutu, Efutu</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7.73</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Sisala</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0.4</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Akuapem</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4.44</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Cherepong, Adukrom, Anum, Larteh</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7.74</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Vagala</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0.5</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Akwamu</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4.45</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Gonja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7.75</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Other Grusi (eg. Lela, Templensi)</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0.6</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Akyem</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4.46</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Nkonya</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0.7</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Aowin</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4.47</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Yefi, Achode, Krachi, Nawuni, Nchumuru</w:t>
            </w:r>
          </w:p>
        </w:tc>
        <w:tc>
          <w:tcPr>
            <w:tcW w:w="72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8</w:t>
            </w:r>
          </w:p>
        </w:tc>
        <w:tc>
          <w:tcPr>
            <w:tcW w:w="387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MANDE</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0.8</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Asante</w:t>
            </w:r>
          </w:p>
        </w:tc>
        <w:tc>
          <w:tcPr>
            <w:tcW w:w="810"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50</w:t>
            </w:r>
          </w:p>
        </w:tc>
        <w:tc>
          <w:tcPr>
            <w:tcW w:w="4320"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GURMA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8.81</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Busanga</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0.9</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Asen (Assin)</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5.51</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Bimoba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8.82</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Wangara (Bambara, Dyula &amp; Madingo)</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1.0</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Boron (Brong) [including Banda]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5.52</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Frafra/Talensi</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1.1</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Chokosi</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5.53</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Kokomba</w:t>
            </w:r>
          </w:p>
        </w:tc>
        <w:tc>
          <w:tcPr>
            <w:tcW w:w="72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9</w:t>
            </w:r>
          </w:p>
        </w:tc>
        <w:tc>
          <w:tcPr>
            <w:tcW w:w="387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ALL OTHER TRIBES</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1.2</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Denkyira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5.54</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Kyamba (Tchamba)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990</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All other tribes originating from Ghana</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1.3</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Evalue</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5.55</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Pilapila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9.91</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All other tribes originating from other West Africa countries</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1.4</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Fante</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5.56</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Salfalba (Sabulaba)</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1.5</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Kwahu</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5.57</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Wali, Birifor, Dagaare</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1.6</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Nzema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6.61</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b/>
                <w:bCs/>
                <w:sz w:val="16"/>
                <w:szCs w:val="16"/>
              </w:rPr>
              <w:t>6. MOLE-DAGBANI</w:t>
            </w:r>
            <w:r w:rsidRPr="00406030">
              <w:rPr>
                <w:rFonts w:ascii="Arial" w:hAnsi="Arial" w:cs="Arial"/>
                <w:sz w:val="16"/>
                <w:szCs w:val="16"/>
              </w:rPr>
              <w:t xml:space="preserve"> </w:t>
            </w:r>
          </w:p>
          <w:p w:rsidR="00425F13" w:rsidRPr="00406030" w:rsidRDefault="00425F13" w:rsidP="00695071">
            <w:pPr>
              <w:rPr>
                <w:rFonts w:ascii="Arial" w:hAnsi="Arial" w:cs="Arial"/>
                <w:sz w:val="16"/>
                <w:szCs w:val="16"/>
              </w:rPr>
            </w:pPr>
            <w:r w:rsidRPr="00406030">
              <w:rPr>
                <w:rFonts w:ascii="Arial" w:hAnsi="Arial" w:cs="Arial"/>
                <w:sz w:val="16"/>
                <w:szCs w:val="16"/>
              </w:rPr>
              <w:t>Builsa (Kangyaga or Kanjaga)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9.92</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All other tribes originating from other African countries</w:t>
            </w: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1.7</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Sefwi</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6.62</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Dagarte (Dagaba), Lobi</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1.8</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Wasa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6.63</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Dagomba</w:t>
            </w:r>
          </w:p>
        </w:tc>
        <w:tc>
          <w:tcPr>
            <w:tcW w:w="720" w:type="dxa"/>
          </w:tcPr>
          <w:p w:rsidR="00425F13" w:rsidRPr="00406030" w:rsidRDefault="00425F13" w:rsidP="00695071">
            <w:pPr>
              <w:rPr>
                <w:rFonts w:ascii="Arial" w:hAnsi="Arial" w:cs="Arial"/>
                <w:sz w:val="16"/>
                <w:szCs w:val="16"/>
              </w:rPr>
            </w:pPr>
            <w:r w:rsidRPr="00406030">
              <w:rPr>
                <w:rFonts w:ascii="Arial" w:hAnsi="Arial" w:cs="Arial"/>
                <w:sz w:val="16"/>
                <w:szCs w:val="16"/>
              </w:rPr>
              <w:t>9.95</w:t>
            </w:r>
          </w:p>
        </w:tc>
        <w:tc>
          <w:tcPr>
            <w:tcW w:w="3870" w:type="dxa"/>
          </w:tcPr>
          <w:p w:rsidR="00425F13" w:rsidRPr="00406030" w:rsidRDefault="00425F13" w:rsidP="00695071">
            <w:pPr>
              <w:rPr>
                <w:rFonts w:ascii="Arial" w:hAnsi="Arial" w:cs="Arial"/>
                <w:sz w:val="16"/>
                <w:szCs w:val="16"/>
              </w:rPr>
            </w:pPr>
            <w:r w:rsidRPr="00406030">
              <w:rPr>
                <w:rFonts w:ascii="Arial" w:hAnsi="Arial" w:cs="Arial"/>
                <w:sz w:val="16"/>
                <w:szCs w:val="16"/>
              </w:rPr>
              <w:t>Other (specify)</w:t>
            </w:r>
          </w:p>
        </w:tc>
      </w:tr>
      <w:tr w:rsidR="00425F13" w:rsidRPr="00406030" w:rsidTr="00995DFC">
        <w:trPr>
          <w:trHeight w:val="255"/>
        </w:trPr>
        <w:tc>
          <w:tcPr>
            <w:tcW w:w="684" w:type="dxa"/>
            <w:noWrap/>
          </w:tcPr>
          <w:p w:rsidR="00425F13" w:rsidRPr="00406030" w:rsidRDefault="00425F13" w:rsidP="00695071">
            <w:pPr>
              <w:rPr>
                <w:rFonts w:ascii="Arial" w:hAnsi="Arial" w:cs="Arial"/>
                <w:b/>
                <w:bCs/>
                <w:sz w:val="16"/>
                <w:szCs w:val="16"/>
              </w:rPr>
            </w:pPr>
          </w:p>
        </w:tc>
        <w:tc>
          <w:tcPr>
            <w:tcW w:w="3746" w:type="dxa"/>
            <w:noWrap/>
          </w:tcPr>
          <w:p w:rsidR="00425F13" w:rsidRPr="00406030" w:rsidRDefault="00425F13" w:rsidP="00695071">
            <w:pPr>
              <w:rPr>
                <w:rFonts w:ascii="Arial" w:hAnsi="Arial" w:cs="Arial"/>
                <w:b/>
                <w:bCs/>
                <w:sz w:val="16"/>
                <w:szCs w:val="16"/>
              </w:rPr>
            </w:pP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6.64</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Kusasi</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20</w:t>
            </w:r>
          </w:p>
        </w:tc>
        <w:tc>
          <w:tcPr>
            <w:tcW w:w="3746"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GA-DANGBE</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6.65</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Mamprusi</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2.1</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Dangme (Ada, Krobo, Manya, Shai, Yilo)</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6.66</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Namnam (Nabdom)</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r w:rsidRPr="00406030">
              <w:rPr>
                <w:rFonts w:ascii="Arial" w:hAnsi="Arial" w:cs="Arial"/>
                <w:sz w:val="16"/>
                <w:szCs w:val="16"/>
              </w:rPr>
              <w:t>2.2</w:t>
            </w:r>
          </w:p>
        </w:tc>
        <w:tc>
          <w:tcPr>
            <w:tcW w:w="3746" w:type="dxa"/>
            <w:noWrap/>
          </w:tcPr>
          <w:p w:rsidR="00425F13" w:rsidRPr="00406030" w:rsidRDefault="00425F13" w:rsidP="00695071">
            <w:pPr>
              <w:rPr>
                <w:rFonts w:ascii="Arial" w:hAnsi="Arial" w:cs="Arial"/>
                <w:sz w:val="16"/>
                <w:szCs w:val="16"/>
              </w:rPr>
            </w:pPr>
            <w:r w:rsidRPr="00406030">
              <w:rPr>
                <w:rFonts w:ascii="Arial" w:hAnsi="Arial" w:cs="Arial"/>
                <w:sz w:val="16"/>
                <w:szCs w:val="16"/>
              </w:rPr>
              <w:t>Ga</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6.67</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Nankani and Gurense</w:t>
            </w:r>
          </w:p>
        </w:tc>
        <w:tc>
          <w:tcPr>
            <w:tcW w:w="720" w:type="dxa"/>
          </w:tcPr>
          <w:p w:rsidR="00425F13" w:rsidRPr="00406030" w:rsidRDefault="00425F13" w:rsidP="00695071">
            <w:pPr>
              <w:rPr>
                <w:rFonts w:ascii="Arial" w:hAnsi="Arial" w:cs="Arial"/>
                <w:b/>
                <w:bCs/>
                <w:sz w:val="16"/>
                <w:szCs w:val="16"/>
              </w:rPr>
            </w:pPr>
          </w:p>
        </w:tc>
        <w:tc>
          <w:tcPr>
            <w:tcW w:w="3870" w:type="dxa"/>
          </w:tcPr>
          <w:p w:rsidR="00425F13" w:rsidRPr="00406030" w:rsidRDefault="00425F13" w:rsidP="00695071">
            <w:pPr>
              <w:rPr>
                <w:rFonts w:ascii="Arial" w:hAnsi="Arial" w:cs="Arial"/>
                <w:b/>
                <w:bCs/>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sz w:val="16"/>
                <w:szCs w:val="16"/>
              </w:rPr>
            </w:pPr>
          </w:p>
        </w:tc>
        <w:tc>
          <w:tcPr>
            <w:tcW w:w="3746" w:type="dxa"/>
            <w:noWrap/>
          </w:tcPr>
          <w:p w:rsidR="00425F13" w:rsidRPr="00406030" w:rsidRDefault="00425F13" w:rsidP="00695071">
            <w:pPr>
              <w:rPr>
                <w:rFonts w:ascii="Arial" w:hAnsi="Arial" w:cs="Arial"/>
                <w:sz w:val="16"/>
                <w:szCs w:val="16"/>
              </w:rPr>
            </w:pP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6.8</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Nanumba</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r w:rsidR="00425F13" w:rsidRPr="00406030" w:rsidTr="00995DFC">
        <w:trPr>
          <w:trHeight w:val="255"/>
        </w:trPr>
        <w:tc>
          <w:tcPr>
            <w:tcW w:w="684"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30</w:t>
            </w:r>
          </w:p>
        </w:tc>
        <w:tc>
          <w:tcPr>
            <w:tcW w:w="3746" w:type="dxa"/>
            <w:noWrap/>
          </w:tcPr>
          <w:p w:rsidR="00425F13" w:rsidRPr="00406030" w:rsidRDefault="00425F13" w:rsidP="00695071">
            <w:pPr>
              <w:rPr>
                <w:rFonts w:ascii="Arial" w:hAnsi="Arial" w:cs="Arial"/>
                <w:b/>
                <w:bCs/>
                <w:sz w:val="16"/>
                <w:szCs w:val="16"/>
              </w:rPr>
            </w:pPr>
            <w:r w:rsidRPr="00406030">
              <w:rPr>
                <w:rFonts w:ascii="Arial" w:hAnsi="Arial" w:cs="Arial"/>
                <w:b/>
                <w:bCs/>
                <w:sz w:val="16"/>
                <w:szCs w:val="16"/>
              </w:rPr>
              <w:t>EWE</w:t>
            </w:r>
          </w:p>
        </w:tc>
        <w:tc>
          <w:tcPr>
            <w:tcW w:w="810" w:type="dxa"/>
            <w:noWrap/>
          </w:tcPr>
          <w:p w:rsidR="00425F13" w:rsidRPr="00406030" w:rsidRDefault="00425F13" w:rsidP="00695071">
            <w:pPr>
              <w:rPr>
                <w:rFonts w:ascii="Arial" w:hAnsi="Arial" w:cs="Arial"/>
                <w:sz w:val="16"/>
                <w:szCs w:val="16"/>
              </w:rPr>
            </w:pPr>
            <w:r w:rsidRPr="00406030">
              <w:rPr>
                <w:rFonts w:ascii="Arial" w:hAnsi="Arial" w:cs="Arial"/>
                <w:sz w:val="16"/>
                <w:szCs w:val="16"/>
              </w:rPr>
              <w:t>6.69</w:t>
            </w:r>
          </w:p>
        </w:tc>
        <w:tc>
          <w:tcPr>
            <w:tcW w:w="4320" w:type="dxa"/>
            <w:noWrap/>
          </w:tcPr>
          <w:p w:rsidR="00425F13" w:rsidRPr="00406030" w:rsidRDefault="00425F13" w:rsidP="00695071">
            <w:pPr>
              <w:rPr>
                <w:rFonts w:ascii="Arial" w:hAnsi="Arial" w:cs="Arial"/>
                <w:sz w:val="16"/>
                <w:szCs w:val="16"/>
              </w:rPr>
            </w:pPr>
            <w:r w:rsidRPr="00406030">
              <w:rPr>
                <w:rFonts w:ascii="Arial" w:hAnsi="Arial" w:cs="Arial"/>
                <w:sz w:val="16"/>
                <w:szCs w:val="16"/>
              </w:rPr>
              <w:t>Walba (Wala)</w:t>
            </w:r>
          </w:p>
        </w:tc>
        <w:tc>
          <w:tcPr>
            <w:tcW w:w="720" w:type="dxa"/>
          </w:tcPr>
          <w:p w:rsidR="00425F13" w:rsidRPr="00406030" w:rsidRDefault="00425F13" w:rsidP="00695071">
            <w:pPr>
              <w:rPr>
                <w:rFonts w:ascii="Arial" w:hAnsi="Arial" w:cs="Arial"/>
                <w:sz w:val="16"/>
                <w:szCs w:val="16"/>
              </w:rPr>
            </w:pPr>
          </w:p>
        </w:tc>
        <w:tc>
          <w:tcPr>
            <w:tcW w:w="3870" w:type="dxa"/>
          </w:tcPr>
          <w:p w:rsidR="00425F13" w:rsidRPr="00406030" w:rsidRDefault="00425F13" w:rsidP="00695071">
            <w:pPr>
              <w:rPr>
                <w:rFonts w:ascii="Arial" w:hAnsi="Arial" w:cs="Arial"/>
                <w:sz w:val="16"/>
                <w:szCs w:val="16"/>
              </w:rPr>
            </w:pPr>
          </w:p>
        </w:tc>
      </w:tr>
    </w:tbl>
    <w:p w:rsidR="00425F13" w:rsidRPr="00406030" w:rsidRDefault="00425F13" w:rsidP="00425F13"/>
    <w:p w:rsidR="00995DFC" w:rsidRDefault="00995DFC" w:rsidP="00425F13">
      <w:pPr>
        <w:outlineLvl w:val="0"/>
        <w:rPr>
          <w:rFonts w:ascii="Arial" w:hAnsi="Arial" w:cs="Arial"/>
          <w:b/>
          <w:sz w:val="17"/>
          <w:szCs w:val="17"/>
        </w:rPr>
        <w:sectPr w:rsidR="00995DFC" w:rsidSect="00A508F7">
          <w:footerReference w:type="default" r:id="rId26"/>
          <w:pgSz w:w="16834" w:h="11909" w:orient="landscape" w:code="9"/>
          <w:pgMar w:top="1247" w:right="1440" w:bottom="1247" w:left="1440" w:header="720" w:footer="720" w:gutter="0"/>
          <w:cols w:space="720"/>
          <w:docGrid w:linePitch="360"/>
        </w:sectPr>
      </w:pPr>
    </w:p>
    <w:p w:rsidR="00425F13" w:rsidRPr="00406030" w:rsidRDefault="00425F13" w:rsidP="00425F13">
      <w:pPr>
        <w:outlineLvl w:val="0"/>
        <w:rPr>
          <w:rFonts w:ascii="Arial" w:hAnsi="Arial" w:cs="Arial"/>
          <w:b/>
          <w:sz w:val="17"/>
          <w:szCs w:val="17"/>
        </w:rPr>
      </w:pPr>
      <w:r w:rsidRPr="00406030">
        <w:rPr>
          <w:rFonts w:ascii="Arial" w:hAnsi="Arial" w:cs="Arial"/>
          <w:b/>
          <w:sz w:val="17"/>
          <w:szCs w:val="17"/>
        </w:rPr>
        <w:lastRenderedPageBreak/>
        <w:t xml:space="preserve">Section 3 – Household Assets </w:t>
      </w:r>
    </w:p>
    <w:p w:rsidR="00425F13" w:rsidRPr="00406030" w:rsidRDefault="00425F13" w:rsidP="00425F13">
      <w:r w:rsidRPr="00406030">
        <w:t>3a. Farm Assets</w:t>
      </w:r>
    </w:p>
    <w:p w:rsidR="00425F13" w:rsidRPr="00406030" w:rsidRDefault="00425F13" w:rsidP="00425F13">
      <w:r w:rsidRPr="00406030">
        <w:t>3ai. Animal</w:t>
      </w:r>
    </w:p>
    <w:p w:rsidR="00425F13" w:rsidRPr="00406030" w:rsidRDefault="00425F13" w:rsidP="00425F13">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\r0 </w:instrText>
      </w:r>
      <w:r w:rsidRPr="00406030">
        <w:rPr>
          <w:rFonts w:ascii="Arial" w:hAnsi="Arial" w:cs="Arial"/>
          <w:b/>
          <w:bCs/>
          <w:sz w:val="16"/>
          <w:szCs w:val="16"/>
        </w:rPr>
        <w:fldChar w:fldCharType="separate"/>
      </w:r>
      <w:r w:rsidRPr="00406030">
        <w:rPr>
          <w:rFonts w:ascii="Arial" w:hAnsi="Arial" w:cs="Arial"/>
          <w:b/>
          <w:bCs/>
          <w:noProof/>
          <w:sz w:val="16"/>
          <w:szCs w:val="16"/>
        </w:rPr>
        <w:t>0</w:t>
      </w:r>
      <w:r w:rsidRPr="00406030">
        <w:rPr>
          <w:rFonts w:ascii="Arial" w:hAnsi="Arial" w:cs="Arial"/>
          <w:b/>
          <w:bCs/>
          <w:sz w:val="16"/>
          <w:szCs w:val="16"/>
        </w:rPr>
        <w:fldChar w:fldCharType="end"/>
      </w:r>
      <w:r w:rsidRPr="00406030">
        <w:rPr>
          <w:rFonts w:ascii="Arial" w:hAnsi="Arial" w:cs="Arial"/>
          <w:b/>
          <w:bCs/>
          <w:sz w:val="16"/>
          <w:szCs w:val="16"/>
        </w:rPr>
        <w:t>. Does your household own livestock that it uses for production or for food?</w:t>
      </w:r>
    </w:p>
    <w:p w:rsidR="00425F13" w:rsidRPr="00406030" w:rsidRDefault="00425F13" w:rsidP="00425F13">
      <w:pPr>
        <w:autoSpaceDE w:val="0"/>
        <w:snapToGrid w:val="0"/>
        <w:ind w:left="345"/>
        <w:rPr>
          <w:rFonts w:ascii="Arial" w:hAnsi="Arial" w:cs="Arial"/>
          <w:sz w:val="16"/>
          <w:szCs w:val="16"/>
        </w:rPr>
      </w:pPr>
    </w:p>
    <w:p w:rsidR="00425F13" w:rsidRPr="00406030" w:rsidRDefault="00425F13" w:rsidP="000664F5">
      <w:pPr>
        <w:pStyle w:val="ListParagraph"/>
        <w:numPr>
          <w:ilvl w:val="0"/>
          <w:numId w:val="11"/>
        </w:numPr>
        <w:rPr>
          <w:rFonts w:ascii="Arial" w:hAnsi="Arial" w:cs="Arial"/>
          <w:sz w:val="16"/>
          <w:szCs w:val="16"/>
        </w:rPr>
      </w:pPr>
      <w:r w:rsidRPr="00406030">
        <w:rPr>
          <w:rFonts w:ascii="Arial" w:hAnsi="Arial" w:cs="Arial"/>
          <w:sz w:val="16"/>
          <w:szCs w:val="16"/>
        </w:rPr>
        <w:t>Yes                         5. No  &gt;&gt; Part A ii.</w:t>
      </w:r>
    </w:p>
    <w:tbl>
      <w:tblPr>
        <w:tblW w:w="52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8"/>
        <w:gridCol w:w="1169"/>
        <w:gridCol w:w="902"/>
        <w:gridCol w:w="990"/>
        <w:gridCol w:w="899"/>
        <w:gridCol w:w="902"/>
        <w:gridCol w:w="990"/>
        <w:gridCol w:w="1262"/>
        <w:gridCol w:w="990"/>
        <w:gridCol w:w="990"/>
        <w:gridCol w:w="987"/>
      </w:tblGrid>
      <w:tr w:rsidR="00425F13" w:rsidRPr="00406030" w:rsidTr="00695071">
        <w:trPr>
          <w:trHeight w:val="1394"/>
          <w:tblHeader/>
        </w:trPr>
        <w:tc>
          <w:tcPr>
            <w:tcW w:w="1589" w:type="pct"/>
            <w:shd w:val="clear" w:color="auto" w:fill="A6A6A6" w:themeFill="background1" w:themeFillShade="A6"/>
          </w:tcPr>
          <w:p w:rsidR="00425F13" w:rsidRPr="00406030" w:rsidRDefault="00425F13" w:rsidP="00695071">
            <w:pPr>
              <w:rPr>
                <w:rFonts w:ascii="Arial" w:hAnsi="Arial" w:cs="Arial"/>
                <w:sz w:val="16"/>
                <w:szCs w:val="16"/>
              </w:rPr>
            </w:pPr>
          </w:p>
        </w:tc>
        <w:tc>
          <w:tcPr>
            <w:tcW w:w="395"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A. Draught animal (donkey, horse, bullock)</w:t>
            </w:r>
          </w:p>
        </w:tc>
        <w:tc>
          <w:tcPr>
            <w:tcW w:w="305"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B. Cattle</w:t>
            </w:r>
          </w:p>
        </w:tc>
        <w:tc>
          <w:tcPr>
            <w:tcW w:w="335"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C. Sheep</w:t>
            </w:r>
          </w:p>
        </w:tc>
        <w:tc>
          <w:tcPr>
            <w:tcW w:w="304"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D. Goats</w:t>
            </w:r>
          </w:p>
        </w:tc>
        <w:tc>
          <w:tcPr>
            <w:tcW w:w="305"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E. Pigs</w:t>
            </w:r>
          </w:p>
        </w:tc>
        <w:tc>
          <w:tcPr>
            <w:tcW w:w="335"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F. Rabbits</w:t>
            </w:r>
          </w:p>
        </w:tc>
        <w:tc>
          <w:tcPr>
            <w:tcW w:w="427"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b/>
                <w:bCs/>
                <w:sz w:val="16"/>
                <w:szCs w:val="16"/>
              </w:rPr>
              <w:t>G. Chickens/ Roosters</w:t>
            </w:r>
          </w:p>
        </w:tc>
        <w:tc>
          <w:tcPr>
            <w:tcW w:w="335" w:type="pct"/>
            <w:shd w:val="clear" w:color="auto" w:fill="A6A6A6" w:themeFill="background1" w:themeFillShade="A6"/>
            <w:vAlign w:val="center"/>
          </w:tcPr>
          <w:p w:rsidR="00425F13" w:rsidRPr="00406030" w:rsidRDefault="00425F13" w:rsidP="00695071">
            <w:pPr>
              <w:rPr>
                <w:rFonts w:ascii="Arial" w:hAnsi="Arial" w:cs="Arial"/>
                <w:bCs/>
                <w:sz w:val="16"/>
                <w:szCs w:val="16"/>
              </w:rPr>
            </w:pPr>
            <w:r w:rsidRPr="00406030">
              <w:rPr>
                <w:rFonts w:ascii="Arial" w:hAnsi="Arial" w:cs="Arial"/>
                <w:b/>
                <w:bCs/>
                <w:sz w:val="16"/>
                <w:szCs w:val="16"/>
              </w:rPr>
              <w:t>H. Other 1</w:t>
            </w:r>
          </w:p>
          <w:p w:rsidR="00425F13" w:rsidRPr="00406030" w:rsidRDefault="00425F13" w:rsidP="00695071">
            <w:pPr>
              <w:rPr>
                <w:rFonts w:ascii="Arial" w:hAnsi="Arial" w:cs="Arial"/>
                <w:bCs/>
                <w:sz w:val="16"/>
                <w:szCs w:val="16"/>
              </w:rPr>
            </w:pPr>
          </w:p>
          <w:p w:rsidR="00425F13" w:rsidRPr="00406030" w:rsidRDefault="00425F13" w:rsidP="00695071">
            <w:pPr>
              <w:jc w:val="center"/>
              <w:rPr>
                <w:rFonts w:ascii="Arial" w:hAnsi="Arial" w:cs="Arial"/>
                <w:sz w:val="16"/>
                <w:szCs w:val="16"/>
              </w:rPr>
            </w:pPr>
            <w:r w:rsidRPr="00406030">
              <w:rPr>
                <w:rFonts w:ascii="Arial" w:hAnsi="Arial" w:cs="Arial"/>
                <w:bCs/>
                <w:sz w:val="16"/>
                <w:szCs w:val="16"/>
              </w:rPr>
              <w:t>________</w:t>
            </w:r>
          </w:p>
        </w:tc>
        <w:tc>
          <w:tcPr>
            <w:tcW w:w="335" w:type="pct"/>
            <w:shd w:val="clear" w:color="auto" w:fill="A6A6A6" w:themeFill="background1" w:themeFillShade="A6"/>
            <w:vAlign w:val="center"/>
          </w:tcPr>
          <w:p w:rsidR="00425F13" w:rsidRPr="00406030" w:rsidRDefault="00425F13" w:rsidP="00695071">
            <w:pPr>
              <w:rPr>
                <w:rFonts w:ascii="Arial" w:hAnsi="Arial" w:cs="Arial"/>
                <w:bCs/>
                <w:sz w:val="16"/>
                <w:szCs w:val="16"/>
              </w:rPr>
            </w:pPr>
            <w:r w:rsidRPr="00406030">
              <w:rPr>
                <w:rFonts w:ascii="Arial" w:hAnsi="Arial" w:cs="Arial"/>
                <w:b/>
                <w:bCs/>
                <w:sz w:val="16"/>
                <w:szCs w:val="16"/>
              </w:rPr>
              <w:t xml:space="preserve"> I. Other 2</w:t>
            </w:r>
          </w:p>
          <w:p w:rsidR="00425F13" w:rsidRPr="00406030" w:rsidRDefault="00425F13" w:rsidP="00695071">
            <w:pPr>
              <w:rPr>
                <w:rFonts w:ascii="Arial" w:hAnsi="Arial" w:cs="Arial"/>
                <w:bCs/>
                <w:sz w:val="16"/>
                <w:szCs w:val="16"/>
              </w:rPr>
            </w:pPr>
          </w:p>
          <w:p w:rsidR="00425F13" w:rsidRPr="00406030" w:rsidRDefault="00425F13" w:rsidP="00695071">
            <w:pPr>
              <w:rPr>
                <w:rFonts w:ascii="Arial" w:hAnsi="Arial" w:cs="Arial"/>
                <w:sz w:val="16"/>
                <w:szCs w:val="16"/>
              </w:rPr>
            </w:pPr>
            <w:r w:rsidRPr="00406030">
              <w:rPr>
                <w:rFonts w:ascii="Arial" w:hAnsi="Arial" w:cs="Arial"/>
                <w:bCs/>
                <w:sz w:val="16"/>
                <w:szCs w:val="16"/>
              </w:rPr>
              <w:t>________</w:t>
            </w:r>
          </w:p>
        </w:tc>
        <w:tc>
          <w:tcPr>
            <w:tcW w:w="334" w:type="pct"/>
            <w:shd w:val="clear" w:color="auto" w:fill="A6A6A6" w:themeFill="background1" w:themeFillShade="A6"/>
            <w:vAlign w:val="center"/>
          </w:tcPr>
          <w:p w:rsidR="00425F13" w:rsidRPr="00406030" w:rsidRDefault="00425F13" w:rsidP="00695071">
            <w:pPr>
              <w:rPr>
                <w:rFonts w:ascii="Arial" w:hAnsi="Arial" w:cs="Arial"/>
                <w:bCs/>
                <w:sz w:val="16"/>
                <w:szCs w:val="16"/>
              </w:rPr>
            </w:pPr>
            <w:r w:rsidRPr="00406030">
              <w:rPr>
                <w:rFonts w:ascii="Arial" w:hAnsi="Arial" w:cs="Arial"/>
                <w:b/>
                <w:bCs/>
                <w:sz w:val="16"/>
                <w:szCs w:val="16"/>
              </w:rPr>
              <w:t>J. Other 3</w:t>
            </w:r>
          </w:p>
          <w:p w:rsidR="00425F13" w:rsidRPr="00406030" w:rsidRDefault="00425F13" w:rsidP="00695071">
            <w:pPr>
              <w:rPr>
                <w:rFonts w:ascii="Arial" w:hAnsi="Arial" w:cs="Arial"/>
                <w:bCs/>
                <w:sz w:val="16"/>
                <w:szCs w:val="16"/>
              </w:rPr>
            </w:pPr>
          </w:p>
          <w:p w:rsidR="00425F13" w:rsidRPr="00406030" w:rsidRDefault="00425F13" w:rsidP="00695071">
            <w:pPr>
              <w:rPr>
                <w:rFonts w:ascii="Arial" w:hAnsi="Arial" w:cs="Arial"/>
                <w:bCs/>
                <w:sz w:val="16"/>
                <w:szCs w:val="16"/>
              </w:rPr>
            </w:pPr>
            <w:r w:rsidRPr="00406030">
              <w:rPr>
                <w:rFonts w:ascii="Arial" w:hAnsi="Arial" w:cs="Arial"/>
                <w:bCs/>
                <w:sz w:val="16"/>
                <w:szCs w:val="16"/>
              </w:rPr>
              <w:t>________</w:t>
            </w: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w:t>
            </w:r>
            <w:r w:rsidRPr="00406030">
              <w:rPr>
                <w:rFonts w:ascii="Arial" w:hAnsi="Arial" w:cs="Arial"/>
                <w:b/>
                <w:bCs/>
                <w:sz w:val="16"/>
                <w:szCs w:val="16"/>
              </w:rPr>
              <w:fldChar w:fldCharType="end"/>
            </w:r>
            <w:r w:rsidRPr="00406030">
              <w:rPr>
                <w:rFonts w:ascii="Arial" w:hAnsi="Arial" w:cs="Arial"/>
                <w:b/>
                <w:bCs/>
                <w:sz w:val="16"/>
                <w:szCs w:val="16"/>
              </w:rPr>
              <w:t>. How many (…) are currently possessed by people in this household?</w:t>
            </w:r>
          </w:p>
          <w:p w:rsidR="00425F13" w:rsidRPr="00406030" w:rsidRDefault="00425F13" w:rsidP="00695071">
            <w:pPr>
              <w:autoSpaceDE w:val="0"/>
              <w:snapToGrid w:val="0"/>
              <w:rPr>
                <w:rFonts w:ascii="Arial" w:hAnsi="Arial" w:cs="Arial"/>
                <w:bCs/>
                <w:sz w:val="16"/>
                <w:szCs w:val="16"/>
              </w:rPr>
            </w:pPr>
            <w:r w:rsidRPr="00406030">
              <w:rPr>
                <w:rFonts w:ascii="Arial" w:hAnsi="Arial" w:cs="Arial"/>
                <w:bCs/>
                <w:sz w:val="16"/>
                <w:szCs w:val="16"/>
              </w:rPr>
              <w:t>1. Number  (If zero, next animal)</w:t>
            </w:r>
          </w:p>
        </w:tc>
        <w:tc>
          <w:tcPr>
            <w:tcW w:w="395" w:type="pct"/>
            <w:vAlign w:val="center"/>
          </w:tcPr>
          <w:p w:rsidR="00425F13" w:rsidRPr="00406030" w:rsidRDefault="00425F13" w:rsidP="00695071">
            <w:pPr>
              <w:jc w:val="center"/>
              <w:rPr>
                <w:rFonts w:ascii="Arial" w:hAnsi="Arial" w:cs="Arial"/>
                <w:b/>
                <w:sz w:val="16"/>
                <w:szCs w:val="16"/>
              </w:rPr>
            </w:pPr>
          </w:p>
        </w:tc>
        <w:tc>
          <w:tcPr>
            <w:tcW w:w="305" w:type="pct"/>
            <w:vAlign w:val="center"/>
          </w:tcPr>
          <w:p w:rsidR="00425F13" w:rsidRPr="00406030" w:rsidRDefault="00425F13" w:rsidP="00695071">
            <w:pPr>
              <w:jc w:val="center"/>
              <w:rPr>
                <w:rFonts w:ascii="Arial" w:hAnsi="Arial" w:cs="Arial"/>
                <w:b/>
                <w:sz w:val="16"/>
                <w:szCs w:val="16"/>
              </w:rPr>
            </w:pPr>
          </w:p>
        </w:tc>
        <w:tc>
          <w:tcPr>
            <w:tcW w:w="335" w:type="pct"/>
            <w:vAlign w:val="center"/>
          </w:tcPr>
          <w:p w:rsidR="00425F13" w:rsidRPr="00406030" w:rsidRDefault="00425F13" w:rsidP="00695071">
            <w:pPr>
              <w:jc w:val="center"/>
              <w:rPr>
                <w:rFonts w:ascii="Arial" w:hAnsi="Arial" w:cs="Arial"/>
                <w:b/>
                <w:sz w:val="16"/>
                <w:szCs w:val="16"/>
              </w:rPr>
            </w:pPr>
          </w:p>
        </w:tc>
        <w:tc>
          <w:tcPr>
            <w:tcW w:w="304" w:type="pct"/>
            <w:vAlign w:val="center"/>
          </w:tcPr>
          <w:p w:rsidR="00425F13" w:rsidRPr="00406030" w:rsidRDefault="00425F13" w:rsidP="00695071">
            <w:pPr>
              <w:jc w:val="center"/>
              <w:rPr>
                <w:rFonts w:ascii="Arial" w:hAnsi="Arial" w:cs="Arial"/>
                <w:b/>
                <w:sz w:val="16"/>
                <w:szCs w:val="16"/>
              </w:rPr>
            </w:pPr>
          </w:p>
        </w:tc>
        <w:tc>
          <w:tcPr>
            <w:tcW w:w="305" w:type="pct"/>
            <w:vAlign w:val="center"/>
          </w:tcPr>
          <w:p w:rsidR="00425F13" w:rsidRPr="00406030" w:rsidRDefault="00425F13" w:rsidP="00695071">
            <w:pPr>
              <w:jc w:val="center"/>
              <w:rPr>
                <w:rFonts w:ascii="Arial" w:hAnsi="Arial" w:cs="Arial"/>
                <w:b/>
                <w:sz w:val="16"/>
                <w:szCs w:val="16"/>
              </w:rPr>
            </w:pPr>
          </w:p>
        </w:tc>
        <w:tc>
          <w:tcPr>
            <w:tcW w:w="335" w:type="pct"/>
            <w:vAlign w:val="center"/>
          </w:tcPr>
          <w:p w:rsidR="00425F13" w:rsidRPr="00406030" w:rsidRDefault="00425F13" w:rsidP="00695071">
            <w:pPr>
              <w:jc w:val="center"/>
              <w:rPr>
                <w:rFonts w:ascii="Arial" w:hAnsi="Arial" w:cs="Arial"/>
                <w:b/>
                <w:sz w:val="16"/>
                <w:szCs w:val="16"/>
              </w:rPr>
            </w:pPr>
          </w:p>
        </w:tc>
        <w:tc>
          <w:tcPr>
            <w:tcW w:w="427" w:type="pct"/>
            <w:vAlign w:val="center"/>
          </w:tcPr>
          <w:p w:rsidR="00425F13" w:rsidRPr="00406030" w:rsidRDefault="00425F13" w:rsidP="00695071">
            <w:pPr>
              <w:jc w:val="center"/>
              <w:rPr>
                <w:rFonts w:ascii="Arial" w:hAnsi="Arial" w:cs="Arial"/>
                <w:b/>
                <w:sz w:val="16"/>
                <w:szCs w:val="16"/>
              </w:rPr>
            </w:pPr>
          </w:p>
        </w:tc>
        <w:tc>
          <w:tcPr>
            <w:tcW w:w="335" w:type="pct"/>
            <w:vAlign w:val="center"/>
          </w:tcPr>
          <w:p w:rsidR="00425F13" w:rsidRPr="00406030" w:rsidRDefault="00425F13" w:rsidP="00695071">
            <w:pPr>
              <w:jc w:val="center"/>
              <w:rPr>
                <w:rFonts w:ascii="Arial" w:hAnsi="Arial" w:cs="Arial"/>
                <w:b/>
                <w:sz w:val="16"/>
                <w:szCs w:val="16"/>
              </w:rPr>
            </w:pPr>
          </w:p>
        </w:tc>
        <w:tc>
          <w:tcPr>
            <w:tcW w:w="335" w:type="pct"/>
            <w:vAlign w:val="center"/>
          </w:tcPr>
          <w:p w:rsidR="00425F13" w:rsidRPr="00406030" w:rsidRDefault="00425F13" w:rsidP="00695071">
            <w:pPr>
              <w:jc w:val="center"/>
              <w:rPr>
                <w:rFonts w:ascii="Arial" w:hAnsi="Arial" w:cs="Arial"/>
                <w:b/>
                <w:sz w:val="16"/>
                <w:szCs w:val="16"/>
              </w:rPr>
            </w:pPr>
          </w:p>
        </w:tc>
        <w:tc>
          <w:tcPr>
            <w:tcW w:w="334" w:type="pct"/>
            <w:vAlign w:val="center"/>
          </w:tcPr>
          <w:p w:rsidR="00425F13" w:rsidRPr="00406030" w:rsidRDefault="00425F13" w:rsidP="00695071">
            <w:pPr>
              <w:jc w:val="center"/>
              <w:rPr>
                <w:rFonts w:ascii="Arial" w:hAnsi="Arial" w:cs="Arial"/>
                <w:b/>
                <w:sz w:val="16"/>
                <w:szCs w:val="16"/>
              </w:rPr>
            </w:pPr>
          </w:p>
        </w:tc>
      </w:tr>
      <w:tr w:rsidR="00425F13" w:rsidRPr="00406030" w:rsidTr="00695071">
        <w:trPr>
          <w:trHeight w:val="392"/>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 xml:space="preserve">2a. Who in the household owns this animal.  </w:t>
            </w:r>
          </w:p>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Select IDs of members up to 2</w:t>
            </w:r>
          </w:p>
          <w:p w:rsidR="00425F13" w:rsidRPr="00406030" w:rsidRDefault="00425F13" w:rsidP="00695071">
            <w:pPr>
              <w:autoSpaceDE w:val="0"/>
              <w:snapToGrid w:val="0"/>
              <w:rPr>
                <w:rFonts w:ascii="Arial" w:hAnsi="Arial" w:cs="Arial"/>
                <w:bCs/>
                <w:sz w:val="16"/>
                <w:szCs w:val="16"/>
              </w:rPr>
            </w:pPr>
            <w:r w:rsidRPr="00406030">
              <w:rPr>
                <w:rFonts w:ascii="Arial" w:hAnsi="Arial" w:cs="Arial"/>
                <w:b/>
                <w:bCs/>
                <w:sz w:val="16"/>
                <w:szCs w:val="16"/>
              </w:rPr>
              <w:t>26…..</w:t>
            </w:r>
            <w:r w:rsidRPr="00406030">
              <w:rPr>
                <w:rFonts w:ascii="Arial" w:hAnsi="Arial" w:cs="Arial"/>
                <w:bCs/>
                <w:sz w:val="16"/>
                <w:szCs w:val="16"/>
              </w:rPr>
              <w:t>. Owned by whole household</w:t>
            </w:r>
          </w:p>
        </w:tc>
        <w:tc>
          <w:tcPr>
            <w:tcW w:w="395" w:type="pct"/>
          </w:tcPr>
          <w:p w:rsidR="00425F13" w:rsidRPr="00406030" w:rsidRDefault="00425F13" w:rsidP="00695071">
            <w:pPr>
              <w:jc w:val="center"/>
              <w:rPr>
                <w:rFonts w:ascii="Arial" w:hAnsi="Arial" w:cs="Arial"/>
                <w:bCs/>
                <w:sz w:val="16"/>
                <w:szCs w:val="16"/>
              </w:rPr>
            </w:pPr>
          </w:p>
        </w:tc>
        <w:tc>
          <w:tcPr>
            <w:tcW w:w="305" w:type="pct"/>
          </w:tcPr>
          <w:p w:rsidR="00425F13" w:rsidRPr="00406030" w:rsidRDefault="00425F13" w:rsidP="00695071">
            <w:pPr>
              <w:jc w:val="center"/>
              <w:rPr>
                <w:rFonts w:ascii="Arial" w:hAnsi="Arial" w:cs="Arial"/>
                <w:bCs/>
                <w:sz w:val="16"/>
                <w:szCs w:val="16"/>
              </w:rPr>
            </w:pPr>
          </w:p>
        </w:tc>
        <w:tc>
          <w:tcPr>
            <w:tcW w:w="335" w:type="pct"/>
          </w:tcPr>
          <w:p w:rsidR="00425F13" w:rsidRPr="00406030" w:rsidRDefault="00425F13" w:rsidP="00695071">
            <w:pPr>
              <w:jc w:val="center"/>
              <w:rPr>
                <w:rFonts w:ascii="Arial" w:hAnsi="Arial" w:cs="Arial"/>
                <w:bCs/>
                <w:sz w:val="16"/>
                <w:szCs w:val="16"/>
              </w:rPr>
            </w:pPr>
          </w:p>
        </w:tc>
        <w:tc>
          <w:tcPr>
            <w:tcW w:w="304" w:type="pct"/>
          </w:tcPr>
          <w:p w:rsidR="00425F13" w:rsidRPr="00406030" w:rsidRDefault="00425F13" w:rsidP="00695071">
            <w:pPr>
              <w:jc w:val="center"/>
              <w:rPr>
                <w:rFonts w:ascii="Arial" w:hAnsi="Arial" w:cs="Arial"/>
                <w:bCs/>
                <w:sz w:val="16"/>
                <w:szCs w:val="16"/>
              </w:rPr>
            </w:pPr>
          </w:p>
        </w:tc>
        <w:tc>
          <w:tcPr>
            <w:tcW w:w="305" w:type="pct"/>
          </w:tcPr>
          <w:p w:rsidR="00425F13" w:rsidRPr="00406030" w:rsidRDefault="00425F13" w:rsidP="00695071">
            <w:pPr>
              <w:jc w:val="center"/>
              <w:rPr>
                <w:rFonts w:ascii="Arial" w:hAnsi="Arial" w:cs="Arial"/>
                <w:bCs/>
                <w:sz w:val="16"/>
                <w:szCs w:val="16"/>
              </w:rPr>
            </w:pPr>
          </w:p>
        </w:tc>
        <w:tc>
          <w:tcPr>
            <w:tcW w:w="335" w:type="pct"/>
          </w:tcPr>
          <w:p w:rsidR="00425F13" w:rsidRPr="00406030" w:rsidRDefault="00425F13" w:rsidP="00695071">
            <w:pPr>
              <w:jc w:val="center"/>
              <w:rPr>
                <w:rFonts w:ascii="Arial" w:hAnsi="Arial" w:cs="Arial"/>
                <w:bCs/>
                <w:sz w:val="16"/>
                <w:szCs w:val="16"/>
              </w:rPr>
            </w:pPr>
          </w:p>
        </w:tc>
        <w:tc>
          <w:tcPr>
            <w:tcW w:w="427" w:type="pct"/>
          </w:tcPr>
          <w:p w:rsidR="00425F13" w:rsidRPr="00406030" w:rsidRDefault="00425F13" w:rsidP="00695071">
            <w:pPr>
              <w:jc w:val="center"/>
              <w:rPr>
                <w:rFonts w:ascii="Arial" w:hAnsi="Arial" w:cs="Arial"/>
                <w:bCs/>
                <w:sz w:val="16"/>
                <w:szCs w:val="16"/>
              </w:rPr>
            </w:pPr>
          </w:p>
        </w:tc>
        <w:tc>
          <w:tcPr>
            <w:tcW w:w="335" w:type="pct"/>
          </w:tcPr>
          <w:p w:rsidR="00425F13" w:rsidRPr="00406030" w:rsidRDefault="00425F13" w:rsidP="00695071">
            <w:pPr>
              <w:jc w:val="center"/>
              <w:rPr>
                <w:rFonts w:ascii="Arial" w:hAnsi="Arial" w:cs="Arial"/>
                <w:bCs/>
                <w:sz w:val="16"/>
                <w:szCs w:val="16"/>
              </w:rPr>
            </w:pPr>
          </w:p>
        </w:tc>
        <w:tc>
          <w:tcPr>
            <w:tcW w:w="335" w:type="pct"/>
          </w:tcPr>
          <w:p w:rsidR="00425F13" w:rsidRPr="00406030" w:rsidRDefault="00425F13" w:rsidP="00695071">
            <w:pPr>
              <w:jc w:val="center"/>
              <w:rPr>
                <w:rFonts w:ascii="Arial" w:hAnsi="Arial" w:cs="Arial"/>
                <w:bCs/>
                <w:sz w:val="16"/>
                <w:szCs w:val="16"/>
              </w:rPr>
            </w:pPr>
          </w:p>
        </w:tc>
        <w:tc>
          <w:tcPr>
            <w:tcW w:w="334" w:type="pct"/>
          </w:tcPr>
          <w:p w:rsidR="00425F13" w:rsidRPr="00406030" w:rsidRDefault="00425F13" w:rsidP="00695071">
            <w:pPr>
              <w:jc w:val="center"/>
              <w:rPr>
                <w:rFonts w:ascii="Arial" w:hAnsi="Arial" w:cs="Arial"/>
                <w:bCs/>
                <w:sz w:val="16"/>
                <w:szCs w:val="16"/>
              </w:rPr>
            </w:pPr>
          </w:p>
        </w:tc>
      </w:tr>
      <w:tr w:rsidR="00425F13" w:rsidRPr="00406030" w:rsidTr="00695071">
        <w:trPr>
          <w:trHeight w:val="392"/>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w:t>
            </w:r>
            <w:r w:rsidRPr="00406030">
              <w:rPr>
                <w:rFonts w:ascii="Arial" w:hAnsi="Arial" w:cs="Arial"/>
                <w:b/>
                <w:bCs/>
                <w:sz w:val="16"/>
                <w:szCs w:val="16"/>
              </w:rPr>
              <w:fldChar w:fldCharType="end"/>
            </w:r>
            <w:r w:rsidRPr="00406030">
              <w:rPr>
                <w:rFonts w:ascii="Arial" w:hAnsi="Arial" w:cs="Arial"/>
                <w:b/>
                <w:bCs/>
                <w:sz w:val="16"/>
                <w:szCs w:val="16"/>
              </w:rPr>
              <w:t xml:space="preserve">. What is the current value of these animals, if you sold all of them? </w:t>
            </w:r>
          </w:p>
          <w:p w:rsidR="00425F13" w:rsidRPr="00406030" w:rsidRDefault="00425F13" w:rsidP="00695071">
            <w:pPr>
              <w:autoSpaceDE w:val="0"/>
              <w:snapToGrid w:val="0"/>
              <w:rPr>
                <w:rFonts w:ascii="Arial" w:hAnsi="Arial" w:cs="Arial"/>
                <w:sz w:val="16"/>
                <w:szCs w:val="16"/>
              </w:rPr>
            </w:pPr>
            <w:r w:rsidRPr="00406030">
              <w:rPr>
                <w:rFonts w:ascii="Arial" w:hAnsi="Arial" w:cs="Arial"/>
                <w:bCs/>
                <w:sz w:val="16"/>
                <w:szCs w:val="16"/>
              </w:rPr>
              <w:t>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764"/>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w:t>
            </w:r>
            <w:r w:rsidRPr="00406030">
              <w:rPr>
                <w:rFonts w:ascii="Arial" w:hAnsi="Arial" w:cs="Arial"/>
                <w:b/>
                <w:bCs/>
                <w:sz w:val="16"/>
                <w:szCs w:val="16"/>
              </w:rPr>
              <w:fldChar w:fldCharType="end"/>
            </w:r>
            <w:r w:rsidRPr="00406030">
              <w:rPr>
                <w:rFonts w:ascii="Arial" w:hAnsi="Arial" w:cs="Arial"/>
                <w:b/>
                <w:bCs/>
                <w:sz w:val="16"/>
                <w:szCs w:val="16"/>
              </w:rPr>
              <w:t>. In the last 12 months, have you spent money to maintain this animal?</w:t>
            </w:r>
          </w:p>
          <w:p w:rsidR="00425F13" w:rsidRPr="00406030" w:rsidRDefault="00425F13" w:rsidP="00695071">
            <w:pPr>
              <w:autoSpaceDE w:val="0"/>
              <w:snapToGrid w:val="0"/>
              <w:rPr>
                <w:rFonts w:ascii="Arial" w:hAnsi="Arial" w:cs="Arial"/>
                <w:sz w:val="16"/>
                <w:szCs w:val="16"/>
              </w:rPr>
            </w:pPr>
            <w:r w:rsidRPr="00406030">
              <w:rPr>
                <w:rFonts w:ascii="Arial" w:hAnsi="Arial" w:cs="Arial"/>
                <w:bCs/>
                <w:sz w:val="16"/>
                <w:szCs w:val="16"/>
              </w:rPr>
              <w:t>1. Yes         5. No &gt;&gt; 6</w:t>
            </w:r>
          </w:p>
        </w:tc>
        <w:tc>
          <w:tcPr>
            <w:tcW w:w="395" w:type="pct"/>
            <w:vAlign w:val="center"/>
          </w:tcPr>
          <w:p w:rsidR="00425F13" w:rsidRPr="00406030" w:rsidRDefault="00425F13" w:rsidP="00695071">
            <w:pPr>
              <w:rPr>
                <w:rFonts w:ascii="Arial" w:hAnsi="Arial" w:cs="Arial"/>
                <w:b/>
                <w:bCs/>
                <w:sz w:val="16"/>
                <w:szCs w:val="16"/>
              </w:rPr>
            </w:pPr>
          </w:p>
        </w:tc>
        <w:tc>
          <w:tcPr>
            <w:tcW w:w="305" w:type="pct"/>
            <w:vAlign w:val="center"/>
          </w:tcPr>
          <w:p w:rsidR="00425F13" w:rsidRPr="00406030" w:rsidRDefault="00425F13" w:rsidP="00695071">
            <w:pPr>
              <w:rPr>
                <w:rFonts w:ascii="Arial" w:hAnsi="Arial" w:cs="Arial"/>
                <w:b/>
                <w:bCs/>
                <w:sz w:val="16"/>
                <w:szCs w:val="16"/>
              </w:rPr>
            </w:pPr>
          </w:p>
        </w:tc>
        <w:tc>
          <w:tcPr>
            <w:tcW w:w="335" w:type="pct"/>
            <w:vAlign w:val="center"/>
          </w:tcPr>
          <w:p w:rsidR="00425F13" w:rsidRPr="00406030" w:rsidRDefault="00425F13" w:rsidP="00695071">
            <w:pPr>
              <w:rPr>
                <w:rFonts w:ascii="Arial" w:hAnsi="Arial" w:cs="Arial"/>
                <w:b/>
                <w:bCs/>
                <w:sz w:val="16"/>
                <w:szCs w:val="16"/>
              </w:rPr>
            </w:pPr>
          </w:p>
        </w:tc>
        <w:tc>
          <w:tcPr>
            <w:tcW w:w="304" w:type="pct"/>
            <w:vAlign w:val="center"/>
          </w:tcPr>
          <w:p w:rsidR="00425F13" w:rsidRPr="00406030" w:rsidRDefault="00425F13" w:rsidP="00695071">
            <w:pPr>
              <w:rPr>
                <w:rFonts w:ascii="Arial" w:hAnsi="Arial" w:cs="Arial"/>
                <w:b/>
                <w:bCs/>
                <w:sz w:val="16"/>
                <w:szCs w:val="16"/>
              </w:rPr>
            </w:pPr>
          </w:p>
        </w:tc>
        <w:tc>
          <w:tcPr>
            <w:tcW w:w="305" w:type="pct"/>
            <w:vAlign w:val="center"/>
          </w:tcPr>
          <w:p w:rsidR="00425F13" w:rsidRPr="00406030" w:rsidRDefault="00425F13" w:rsidP="00695071">
            <w:pPr>
              <w:rPr>
                <w:rFonts w:ascii="Arial" w:hAnsi="Arial" w:cs="Arial"/>
                <w:b/>
                <w:bCs/>
                <w:sz w:val="16"/>
                <w:szCs w:val="16"/>
              </w:rPr>
            </w:pPr>
          </w:p>
        </w:tc>
        <w:tc>
          <w:tcPr>
            <w:tcW w:w="335" w:type="pct"/>
            <w:vAlign w:val="center"/>
          </w:tcPr>
          <w:p w:rsidR="00425F13" w:rsidRPr="00406030" w:rsidRDefault="00425F13" w:rsidP="00695071">
            <w:pPr>
              <w:rPr>
                <w:rFonts w:ascii="Arial" w:hAnsi="Arial" w:cs="Arial"/>
                <w:b/>
                <w:bCs/>
                <w:sz w:val="16"/>
                <w:szCs w:val="16"/>
              </w:rPr>
            </w:pPr>
          </w:p>
        </w:tc>
        <w:tc>
          <w:tcPr>
            <w:tcW w:w="427" w:type="pct"/>
            <w:vAlign w:val="center"/>
          </w:tcPr>
          <w:p w:rsidR="00425F13" w:rsidRPr="00406030" w:rsidRDefault="00425F13" w:rsidP="00695071">
            <w:pPr>
              <w:rPr>
                <w:rFonts w:ascii="Arial" w:hAnsi="Arial" w:cs="Arial"/>
                <w:b/>
                <w:bCs/>
                <w:sz w:val="16"/>
                <w:szCs w:val="16"/>
              </w:rPr>
            </w:pPr>
          </w:p>
        </w:tc>
        <w:tc>
          <w:tcPr>
            <w:tcW w:w="335" w:type="pct"/>
            <w:vAlign w:val="center"/>
          </w:tcPr>
          <w:p w:rsidR="00425F13" w:rsidRPr="00406030" w:rsidRDefault="00425F13" w:rsidP="00695071">
            <w:pPr>
              <w:rPr>
                <w:rFonts w:ascii="Arial" w:hAnsi="Arial" w:cs="Arial"/>
                <w:b/>
                <w:sz w:val="16"/>
                <w:szCs w:val="16"/>
              </w:rPr>
            </w:pPr>
          </w:p>
        </w:tc>
        <w:tc>
          <w:tcPr>
            <w:tcW w:w="335" w:type="pct"/>
            <w:vAlign w:val="center"/>
          </w:tcPr>
          <w:p w:rsidR="00425F13" w:rsidRPr="00406030" w:rsidRDefault="00425F13" w:rsidP="00695071">
            <w:pPr>
              <w:rPr>
                <w:rFonts w:ascii="Arial" w:hAnsi="Arial" w:cs="Arial"/>
                <w:b/>
                <w:bCs/>
                <w:sz w:val="16"/>
                <w:szCs w:val="16"/>
              </w:rPr>
            </w:pPr>
          </w:p>
        </w:tc>
        <w:tc>
          <w:tcPr>
            <w:tcW w:w="334" w:type="pct"/>
            <w:vAlign w:val="center"/>
          </w:tcPr>
          <w:p w:rsidR="00425F13" w:rsidRPr="00406030" w:rsidRDefault="00425F13" w:rsidP="00695071">
            <w:pPr>
              <w:rPr>
                <w:rFonts w:ascii="Arial" w:hAnsi="Arial" w:cs="Arial"/>
                <w:b/>
                <w:bCs/>
                <w:sz w:val="16"/>
                <w:szCs w:val="16"/>
              </w:rPr>
            </w:pPr>
          </w:p>
        </w:tc>
      </w:tr>
      <w:tr w:rsidR="00425F13" w:rsidRPr="00406030" w:rsidTr="00695071">
        <w:trPr>
          <w:trHeight w:val="392"/>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w:t>
            </w:r>
            <w:r w:rsidRPr="00406030">
              <w:rPr>
                <w:rFonts w:ascii="Arial" w:hAnsi="Arial" w:cs="Arial"/>
                <w:b/>
                <w:bCs/>
                <w:sz w:val="16"/>
                <w:szCs w:val="16"/>
              </w:rPr>
              <w:fldChar w:fldCharType="end"/>
            </w:r>
            <w:r w:rsidRPr="00406030">
              <w:rPr>
                <w:rFonts w:ascii="Arial" w:hAnsi="Arial" w:cs="Arial"/>
                <w:b/>
                <w:bCs/>
                <w:sz w:val="16"/>
                <w:szCs w:val="16"/>
              </w:rPr>
              <w:t xml:space="preserve">. How much have you spent on </w:t>
            </w:r>
            <w:r w:rsidRPr="00406030">
              <w:rPr>
                <w:rFonts w:ascii="Arial" w:hAnsi="Arial" w:cs="Arial"/>
                <w:b/>
                <w:bCs/>
                <w:sz w:val="16"/>
                <w:szCs w:val="16"/>
                <w:u w:val="single"/>
              </w:rPr>
              <w:t>fodder/ feed produced outside your home</w:t>
            </w:r>
            <w:r w:rsidRPr="00406030">
              <w:rPr>
                <w:rFonts w:ascii="Arial" w:hAnsi="Arial" w:cs="Arial"/>
                <w:b/>
                <w:bCs/>
                <w:sz w:val="16"/>
                <w:szCs w:val="16"/>
              </w:rPr>
              <w:t xml:space="preserve"> in the last 12 months? </w:t>
            </w:r>
          </w:p>
          <w:p w:rsidR="00425F13" w:rsidRPr="00406030" w:rsidRDefault="00425F13" w:rsidP="00695071">
            <w:pPr>
              <w:rPr>
                <w:rFonts w:ascii="Arial" w:hAnsi="Arial" w:cs="Arial"/>
                <w:sz w:val="16"/>
                <w:szCs w:val="16"/>
              </w:rPr>
            </w:pPr>
            <w:r w:rsidRPr="00406030">
              <w:rPr>
                <w:rFonts w:ascii="Arial" w:hAnsi="Arial" w:cs="Arial"/>
                <w:bCs/>
                <w:sz w:val="16"/>
                <w:szCs w:val="16"/>
              </w:rPr>
              <w:t>1 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7</w:t>
            </w:r>
            <w:r w:rsidRPr="00406030">
              <w:rPr>
                <w:rFonts w:ascii="Arial" w:hAnsi="Arial" w:cs="Arial"/>
                <w:b/>
                <w:bCs/>
                <w:sz w:val="16"/>
                <w:szCs w:val="16"/>
              </w:rPr>
              <w:fldChar w:fldCharType="end"/>
            </w:r>
            <w:r w:rsidRPr="00406030">
              <w:rPr>
                <w:rFonts w:ascii="Arial" w:hAnsi="Arial" w:cs="Arial"/>
                <w:b/>
                <w:bCs/>
                <w:sz w:val="16"/>
                <w:szCs w:val="16"/>
              </w:rPr>
              <w:t xml:space="preserve">. How much has been spent on </w:t>
            </w:r>
            <w:r w:rsidRPr="00406030">
              <w:rPr>
                <w:rFonts w:ascii="Arial" w:hAnsi="Arial" w:cs="Arial"/>
                <w:b/>
                <w:bCs/>
                <w:sz w:val="16"/>
                <w:szCs w:val="16"/>
                <w:u w:val="single"/>
              </w:rPr>
              <w:t>veterinary expenses</w:t>
            </w:r>
            <w:r w:rsidRPr="00406030">
              <w:rPr>
                <w:rFonts w:ascii="Arial" w:hAnsi="Arial" w:cs="Arial"/>
                <w:b/>
                <w:bCs/>
                <w:sz w:val="16"/>
                <w:szCs w:val="16"/>
              </w:rPr>
              <w:t xml:space="preserve"> for (…) in the last 12 months?</w:t>
            </w:r>
          </w:p>
          <w:p w:rsidR="00425F13" w:rsidRPr="00406030" w:rsidRDefault="00425F13" w:rsidP="00695071">
            <w:pPr>
              <w:rPr>
                <w:rFonts w:ascii="Arial" w:hAnsi="Arial" w:cs="Arial"/>
                <w:sz w:val="16"/>
                <w:szCs w:val="16"/>
              </w:rPr>
            </w:pPr>
            <w:r w:rsidRPr="00406030">
              <w:rPr>
                <w:rFonts w:ascii="Arial" w:hAnsi="Arial" w:cs="Arial"/>
                <w:bCs/>
                <w:sz w:val="16"/>
                <w:szCs w:val="16"/>
              </w:rPr>
              <w:t>1 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8</w:t>
            </w:r>
            <w:r w:rsidRPr="00406030">
              <w:rPr>
                <w:rFonts w:ascii="Arial" w:hAnsi="Arial" w:cs="Arial"/>
                <w:b/>
                <w:bCs/>
                <w:sz w:val="16"/>
                <w:szCs w:val="16"/>
              </w:rPr>
              <w:fldChar w:fldCharType="end"/>
            </w:r>
            <w:r w:rsidRPr="00406030">
              <w:rPr>
                <w:rFonts w:ascii="Arial" w:hAnsi="Arial" w:cs="Arial"/>
                <w:b/>
                <w:bCs/>
                <w:sz w:val="16"/>
                <w:szCs w:val="16"/>
              </w:rPr>
              <w:t xml:space="preserve">. How much has been spent on </w:t>
            </w:r>
            <w:r w:rsidRPr="00406030">
              <w:rPr>
                <w:rFonts w:ascii="Arial" w:hAnsi="Arial" w:cs="Arial"/>
                <w:b/>
                <w:bCs/>
                <w:sz w:val="16"/>
                <w:szCs w:val="16"/>
                <w:u w:val="single"/>
              </w:rPr>
              <w:t xml:space="preserve">enclosure, shelter, restraint and related expenses </w:t>
            </w:r>
            <w:r w:rsidRPr="00406030">
              <w:rPr>
                <w:rFonts w:ascii="Arial" w:hAnsi="Arial" w:cs="Arial"/>
                <w:b/>
                <w:bCs/>
                <w:sz w:val="16"/>
                <w:szCs w:val="16"/>
              </w:rPr>
              <w:t>for (…) in the last 12 months?</w:t>
            </w:r>
          </w:p>
          <w:p w:rsidR="00425F13" w:rsidRPr="00406030" w:rsidRDefault="00425F13" w:rsidP="00695071">
            <w:pPr>
              <w:autoSpaceDE w:val="0"/>
              <w:snapToGrid w:val="0"/>
              <w:rPr>
                <w:rFonts w:ascii="Arial" w:hAnsi="Arial" w:cs="Arial"/>
                <w:bCs/>
                <w:sz w:val="16"/>
                <w:szCs w:val="16"/>
              </w:rPr>
            </w:pPr>
            <w:r w:rsidRPr="00406030">
              <w:rPr>
                <w:rFonts w:ascii="Arial" w:hAnsi="Arial" w:cs="Arial"/>
                <w:bCs/>
                <w:sz w:val="16"/>
                <w:szCs w:val="16"/>
              </w:rPr>
              <w:t>1 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9</w:t>
            </w:r>
            <w:r w:rsidRPr="00406030">
              <w:rPr>
                <w:rFonts w:ascii="Arial" w:hAnsi="Arial" w:cs="Arial"/>
                <w:b/>
                <w:bCs/>
                <w:sz w:val="16"/>
                <w:szCs w:val="16"/>
              </w:rPr>
              <w:fldChar w:fldCharType="end"/>
            </w:r>
            <w:r w:rsidRPr="00406030">
              <w:rPr>
                <w:rFonts w:ascii="Arial" w:hAnsi="Arial" w:cs="Arial"/>
                <w:b/>
                <w:bCs/>
                <w:sz w:val="16"/>
                <w:szCs w:val="16"/>
              </w:rPr>
              <w:t xml:space="preserve">. How much has been spent on </w:t>
            </w:r>
            <w:r w:rsidRPr="00406030">
              <w:rPr>
                <w:rFonts w:ascii="Arial" w:hAnsi="Arial" w:cs="Arial"/>
                <w:b/>
                <w:bCs/>
                <w:sz w:val="16"/>
                <w:szCs w:val="16"/>
                <w:u w:val="single"/>
              </w:rPr>
              <w:t>hired labor</w:t>
            </w:r>
            <w:r w:rsidRPr="00406030">
              <w:rPr>
                <w:rFonts w:ascii="Arial" w:hAnsi="Arial" w:cs="Arial"/>
                <w:b/>
                <w:bCs/>
                <w:sz w:val="16"/>
                <w:szCs w:val="16"/>
              </w:rPr>
              <w:t xml:space="preserve"> to maintain (…) in the last 12 months?</w:t>
            </w:r>
          </w:p>
          <w:p w:rsidR="00425F13" w:rsidRPr="00406030" w:rsidRDefault="00425F13" w:rsidP="00695071">
            <w:pPr>
              <w:autoSpaceDE w:val="0"/>
              <w:snapToGrid w:val="0"/>
              <w:rPr>
                <w:rFonts w:ascii="Arial" w:hAnsi="Arial" w:cs="Arial"/>
                <w:bCs/>
                <w:sz w:val="16"/>
                <w:szCs w:val="16"/>
              </w:rPr>
            </w:pPr>
            <w:r w:rsidRPr="00406030">
              <w:rPr>
                <w:rFonts w:ascii="Arial" w:hAnsi="Arial" w:cs="Arial"/>
                <w:bCs/>
                <w:sz w:val="16"/>
                <w:szCs w:val="16"/>
              </w:rPr>
              <w:t>1 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10</w:t>
            </w:r>
            <w:r w:rsidRPr="00406030">
              <w:rPr>
                <w:rFonts w:ascii="Arial" w:hAnsi="Arial" w:cs="Arial"/>
                <w:b/>
                <w:bCs/>
                <w:sz w:val="16"/>
                <w:szCs w:val="16"/>
              </w:rPr>
              <w:fldChar w:fldCharType="end"/>
            </w:r>
            <w:r w:rsidRPr="00406030">
              <w:rPr>
                <w:rFonts w:ascii="Arial" w:hAnsi="Arial" w:cs="Arial"/>
                <w:b/>
                <w:bCs/>
                <w:sz w:val="16"/>
                <w:szCs w:val="16"/>
              </w:rPr>
              <w:t xml:space="preserve">. How much has been spent on </w:t>
            </w:r>
            <w:r w:rsidRPr="00406030">
              <w:rPr>
                <w:rFonts w:ascii="Arial" w:hAnsi="Arial" w:cs="Arial"/>
                <w:bCs/>
                <w:sz w:val="16"/>
                <w:szCs w:val="16"/>
                <w:u w:val="single"/>
              </w:rPr>
              <w:t>access to water</w:t>
            </w:r>
            <w:r w:rsidRPr="00406030">
              <w:rPr>
                <w:rFonts w:ascii="Arial" w:hAnsi="Arial" w:cs="Arial"/>
                <w:b/>
                <w:bCs/>
                <w:sz w:val="16"/>
                <w:szCs w:val="16"/>
              </w:rPr>
              <w:t xml:space="preserve"> to maintain (…) in the last 12 months?</w:t>
            </w:r>
          </w:p>
          <w:p w:rsidR="00425F13" w:rsidRPr="00406030" w:rsidRDefault="00425F13" w:rsidP="00695071">
            <w:pPr>
              <w:autoSpaceDE w:val="0"/>
              <w:snapToGrid w:val="0"/>
              <w:rPr>
                <w:rFonts w:ascii="Arial" w:hAnsi="Arial" w:cs="Arial"/>
                <w:bCs/>
                <w:sz w:val="16"/>
                <w:szCs w:val="16"/>
              </w:rPr>
            </w:pPr>
            <w:r w:rsidRPr="00406030">
              <w:rPr>
                <w:rFonts w:ascii="Arial" w:hAnsi="Arial" w:cs="Arial"/>
                <w:bCs/>
                <w:sz w:val="16"/>
                <w:szCs w:val="16"/>
              </w:rPr>
              <w:t xml:space="preserve">1 Gh Cedis and pesewas </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11</w:t>
            </w:r>
            <w:r w:rsidRPr="00406030">
              <w:rPr>
                <w:rFonts w:ascii="Arial" w:hAnsi="Arial" w:cs="Arial"/>
                <w:b/>
                <w:bCs/>
                <w:sz w:val="16"/>
                <w:szCs w:val="16"/>
              </w:rPr>
              <w:fldChar w:fldCharType="end"/>
            </w:r>
            <w:r w:rsidRPr="00406030">
              <w:rPr>
                <w:rFonts w:ascii="Arial" w:hAnsi="Arial" w:cs="Arial"/>
                <w:b/>
                <w:bCs/>
                <w:sz w:val="16"/>
                <w:szCs w:val="16"/>
              </w:rPr>
              <w:t xml:space="preserve">. How much has been spent on </w:t>
            </w:r>
            <w:r w:rsidRPr="00406030">
              <w:rPr>
                <w:rFonts w:ascii="Arial" w:hAnsi="Arial" w:cs="Arial"/>
                <w:b/>
                <w:bCs/>
                <w:sz w:val="16"/>
                <w:szCs w:val="16"/>
                <w:u w:val="single"/>
              </w:rPr>
              <w:t>other expenses</w:t>
            </w:r>
            <w:r w:rsidRPr="00406030">
              <w:rPr>
                <w:rFonts w:ascii="Arial" w:hAnsi="Arial" w:cs="Arial"/>
                <w:b/>
                <w:bCs/>
                <w:sz w:val="16"/>
                <w:szCs w:val="16"/>
              </w:rPr>
              <w:t xml:space="preserve"> to maintain (…) in the last 12 months?</w:t>
            </w:r>
          </w:p>
          <w:p w:rsidR="00425F13" w:rsidRPr="00406030" w:rsidRDefault="00425F13" w:rsidP="00695071">
            <w:pPr>
              <w:rPr>
                <w:rFonts w:ascii="Arial" w:hAnsi="Arial" w:cs="Arial"/>
                <w:sz w:val="16"/>
                <w:szCs w:val="16"/>
              </w:rPr>
            </w:pPr>
            <w:r w:rsidRPr="00406030">
              <w:rPr>
                <w:rFonts w:ascii="Arial" w:hAnsi="Arial" w:cs="Arial"/>
                <w:bCs/>
                <w:sz w:val="16"/>
                <w:szCs w:val="16"/>
              </w:rPr>
              <w:t>1 Gh Cedis and pesewas</w:t>
            </w:r>
            <w:r w:rsidRPr="00406030">
              <w:rPr>
                <w:rFonts w:ascii="Arial" w:hAnsi="Arial" w:cs="Arial"/>
                <w:sz w:val="16"/>
                <w:szCs w:val="16"/>
              </w:rPr>
              <w:t xml:space="preserve"> </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6</w:t>
            </w:r>
            <w:r w:rsidRPr="00406030">
              <w:rPr>
                <w:rFonts w:ascii="Arial" w:hAnsi="Arial" w:cs="Arial"/>
                <w:b/>
                <w:bCs/>
                <w:sz w:val="16"/>
                <w:szCs w:val="16"/>
              </w:rPr>
              <w:fldChar w:fldCharType="end"/>
            </w:r>
            <w:r w:rsidRPr="00406030">
              <w:rPr>
                <w:rFonts w:ascii="Arial" w:hAnsi="Arial" w:cs="Arial"/>
                <w:b/>
                <w:bCs/>
                <w:sz w:val="16"/>
                <w:szCs w:val="16"/>
              </w:rPr>
              <w:t xml:space="preserve">. What is the value of </w:t>
            </w:r>
            <w:r w:rsidRPr="00406030">
              <w:rPr>
                <w:rFonts w:ascii="Arial" w:hAnsi="Arial" w:cs="Arial"/>
                <w:b/>
                <w:bCs/>
                <w:sz w:val="16"/>
                <w:szCs w:val="16"/>
                <w:u w:val="single"/>
              </w:rPr>
              <w:t xml:space="preserve">fodder/feed produced within your home </w:t>
            </w:r>
            <w:r w:rsidRPr="00406030">
              <w:rPr>
                <w:rFonts w:ascii="Arial" w:hAnsi="Arial" w:cs="Arial"/>
                <w:b/>
                <w:bCs/>
                <w:sz w:val="16"/>
                <w:szCs w:val="16"/>
              </w:rPr>
              <w:t xml:space="preserve">in the last 12 months? </w:t>
            </w:r>
          </w:p>
          <w:p w:rsidR="00425F13" w:rsidRPr="00406030" w:rsidRDefault="00425F13" w:rsidP="00695071">
            <w:pPr>
              <w:rPr>
                <w:rFonts w:ascii="Arial" w:hAnsi="Arial" w:cs="Arial"/>
                <w:sz w:val="16"/>
                <w:szCs w:val="16"/>
              </w:rPr>
            </w:pPr>
            <w:r w:rsidRPr="00406030">
              <w:rPr>
                <w:rFonts w:ascii="Arial" w:hAnsi="Arial" w:cs="Arial"/>
                <w:bCs/>
                <w:sz w:val="16"/>
                <w:szCs w:val="16"/>
              </w:rPr>
              <w:lastRenderedPageBreak/>
              <w:t>1 Gh Cedis and pesewas</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416"/>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 xml:space="preserve">11a. How many (…) have you sold in the last 12 months? Write Number  </w:t>
            </w:r>
          </w:p>
        </w:tc>
        <w:tc>
          <w:tcPr>
            <w:tcW w:w="395"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04" w:type="pct"/>
            <w:vAlign w:val="center"/>
          </w:tcPr>
          <w:p w:rsidR="00425F13" w:rsidRPr="00406030" w:rsidRDefault="00425F13" w:rsidP="00695071">
            <w:pPr>
              <w:jc w:val="right"/>
              <w:rPr>
                <w:rFonts w:ascii="Arial" w:hAnsi="Arial" w:cs="Arial"/>
                <w:sz w:val="16"/>
                <w:szCs w:val="16"/>
              </w:rPr>
            </w:pPr>
          </w:p>
        </w:tc>
        <w:tc>
          <w:tcPr>
            <w:tcW w:w="30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427"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5" w:type="pct"/>
            <w:vAlign w:val="center"/>
          </w:tcPr>
          <w:p w:rsidR="00425F13" w:rsidRPr="00406030" w:rsidRDefault="00425F13" w:rsidP="00695071">
            <w:pPr>
              <w:jc w:val="right"/>
              <w:rPr>
                <w:rFonts w:ascii="Arial" w:hAnsi="Arial" w:cs="Arial"/>
                <w:sz w:val="16"/>
                <w:szCs w:val="16"/>
              </w:rPr>
            </w:pPr>
          </w:p>
        </w:tc>
        <w:tc>
          <w:tcPr>
            <w:tcW w:w="334" w:type="pct"/>
            <w:vAlign w:val="center"/>
          </w:tcPr>
          <w:p w:rsidR="00425F13" w:rsidRPr="00406030" w:rsidRDefault="00425F13" w:rsidP="00695071">
            <w:pPr>
              <w:jc w:val="right"/>
              <w:rPr>
                <w:rFonts w:ascii="Arial" w:hAnsi="Arial" w:cs="Arial"/>
                <w:sz w:val="16"/>
                <w:szCs w:val="16"/>
              </w:rPr>
            </w:pPr>
          </w:p>
        </w:tc>
      </w:tr>
      <w:tr w:rsidR="00425F13" w:rsidRPr="00406030" w:rsidTr="00695071">
        <w:trPr>
          <w:trHeight w:val="1138"/>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12. How much revenue have you earned from sales of (…) and (…) products in the last 12 months?</w:t>
            </w:r>
          </w:p>
          <w:p w:rsidR="00425F13" w:rsidRPr="00406030" w:rsidRDefault="00425F13" w:rsidP="00695071">
            <w:pPr>
              <w:autoSpaceDE w:val="0"/>
              <w:snapToGrid w:val="0"/>
              <w:rPr>
                <w:rFonts w:ascii="Arial" w:hAnsi="Arial" w:cs="Arial"/>
                <w:b/>
                <w:bCs/>
                <w:sz w:val="16"/>
                <w:szCs w:val="16"/>
              </w:rPr>
            </w:pPr>
          </w:p>
        </w:tc>
        <w:tc>
          <w:tcPr>
            <w:tcW w:w="39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0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3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04"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0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3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427"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3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35" w:type="pct"/>
            <w:vAlign w:val="center"/>
          </w:tcPr>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p>
          <w:p w:rsidR="00425F13" w:rsidRPr="00406030" w:rsidRDefault="00425F13" w:rsidP="00695071">
            <w:pPr>
              <w:rPr>
                <w:rFonts w:ascii="Arial" w:hAnsi="Arial" w:cs="Arial"/>
                <w:sz w:val="16"/>
                <w:szCs w:val="16"/>
              </w:rPr>
            </w:pPr>
            <w:r w:rsidRPr="00406030">
              <w:rPr>
                <w:rFonts w:ascii="Arial" w:hAnsi="Arial" w:cs="Arial"/>
                <w:sz w:val="16"/>
                <w:szCs w:val="16"/>
              </w:rPr>
              <w:t>Next Animal</w:t>
            </w:r>
          </w:p>
        </w:tc>
        <w:tc>
          <w:tcPr>
            <w:tcW w:w="334" w:type="pct"/>
            <w:vAlign w:val="center"/>
          </w:tcPr>
          <w:p w:rsidR="00425F13" w:rsidRPr="00406030" w:rsidRDefault="00425F13" w:rsidP="00695071">
            <w:pPr>
              <w:rPr>
                <w:rFonts w:ascii="Arial" w:hAnsi="Arial" w:cs="Arial"/>
                <w:sz w:val="16"/>
                <w:szCs w:val="16"/>
              </w:rPr>
            </w:pPr>
          </w:p>
        </w:tc>
      </w:tr>
      <w:tr w:rsidR="00425F13" w:rsidRPr="00406030" w:rsidTr="00695071">
        <w:trPr>
          <w:trHeight w:val="458"/>
        </w:trPr>
        <w:tc>
          <w:tcPr>
            <w:tcW w:w="1589" w:type="pct"/>
          </w:tcPr>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 xml:space="preserve">Are there any other animals owned by your household or by someone in your household that are used for production or for food?    </w:t>
            </w:r>
          </w:p>
          <w:p w:rsidR="00425F13" w:rsidRPr="00406030" w:rsidRDefault="00425F13" w:rsidP="00695071">
            <w:pPr>
              <w:autoSpaceDE w:val="0"/>
              <w:snapToGrid w:val="0"/>
              <w:rPr>
                <w:rFonts w:ascii="Arial" w:hAnsi="Arial" w:cs="Arial"/>
                <w:b/>
                <w:bCs/>
                <w:sz w:val="16"/>
                <w:szCs w:val="16"/>
              </w:rPr>
            </w:pPr>
            <w:r w:rsidRPr="00406030">
              <w:rPr>
                <w:rFonts w:ascii="Arial" w:hAnsi="Arial" w:cs="Arial"/>
                <w:b/>
                <w:bCs/>
                <w:sz w:val="16"/>
                <w:szCs w:val="16"/>
              </w:rPr>
              <w:t xml:space="preserve"> 1. Yes (section for other is enabled)    5. No. &gt;&gt; end of section.</w:t>
            </w:r>
          </w:p>
        </w:tc>
        <w:tc>
          <w:tcPr>
            <w:tcW w:w="395" w:type="pct"/>
            <w:vAlign w:val="center"/>
          </w:tcPr>
          <w:p w:rsidR="00425F13" w:rsidRPr="00406030" w:rsidRDefault="00425F13" w:rsidP="00695071">
            <w:pPr>
              <w:rPr>
                <w:rFonts w:ascii="Arial" w:hAnsi="Arial" w:cs="Arial"/>
                <w:sz w:val="16"/>
                <w:szCs w:val="16"/>
              </w:rPr>
            </w:pPr>
          </w:p>
        </w:tc>
        <w:tc>
          <w:tcPr>
            <w:tcW w:w="305" w:type="pct"/>
            <w:vAlign w:val="center"/>
          </w:tcPr>
          <w:p w:rsidR="00425F13" w:rsidRPr="00406030" w:rsidRDefault="00425F13" w:rsidP="00695071">
            <w:pPr>
              <w:rPr>
                <w:rFonts w:ascii="Arial" w:hAnsi="Arial" w:cs="Arial"/>
                <w:sz w:val="16"/>
                <w:szCs w:val="16"/>
              </w:rPr>
            </w:pPr>
          </w:p>
        </w:tc>
        <w:tc>
          <w:tcPr>
            <w:tcW w:w="335" w:type="pct"/>
            <w:vAlign w:val="center"/>
          </w:tcPr>
          <w:p w:rsidR="00425F13" w:rsidRPr="00406030" w:rsidRDefault="00425F13" w:rsidP="00695071">
            <w:pPr>
              <w:rPr>
                <w:rFonts w:ascii="Arial" w:hAnsi="Arial" w:cs="Arial"/>
                <w:sz w:val="16"/>
                <w:szCs w:val="16"/>
              </w:rPr>
            </w:pPr>
          </w:p>
        </w:tc>
        <w:tc>
          <w:tcPr>
            <w:tcW w:w="304" w:type="pct"/>
            <w:vAlign w:val="center"/>
          </w:tcPr>
          <w:p w:rsidR="00425F13" w:rsidRPr="00406030" w:rsidRDefault="00425F13" w:rsidP="00695071">
            <w:pPr>
              <w:rPr>
                <w:rFonts w:ascii="Arial" w:hAnsi="Arial" w:cs="Arial"/>
                <w:sz w:val="16"/>
                <w:szCs w:val="16"/>
              </w:rPr>
            </w:pPr>
          </w:p>
        </w:tc>
        <w:tc>
          <w:tcPr>
            <w:tcW w:w="305" w:type="pct"/>
            <w:vAlign w:val="center"/>
          </w:tcPr>
          <w:p w:rsidR="00425F13" w:rsidRPr="00406030" w:rsidRDefault="00425F13" w:rsidP="00695071">
            <w:pPr>
              <w:rPr>
                <w:rFonts w:ascii="Arial" w:hAnsi="Arial" w:cs="Arial"/>
                <w:sz w:val="16"/>
                <w:szCs w:val="16"/>
              </w:rPr>
            </w:pPr>
          </w:p>
        </w:tc>
        <w:tc>
          <w:tcPr>
            <w:tcW w:w="335" w:type="pct"/>
            <w:vAlign w:val="center"/>
          </w:tcPr>
          <w:p w:rsidR="00425F13" w:rsidRPr="00406030" w:rsidRDefault="00425F13" w:rsidP="00695071">
            <w:pPr>
              <w:rPr>
                <w:rFonts w:ascii="Arial" w:hAnsi="Arial" w:cs="Arial"/>
                <w:sz w:val="16"/>
                <w:szCs w:val="16"/>
              </w:rPr>
            </w:pPr>
          </w:p>
        </w:tc>
        <w:tc>
          <w:tcPr>
            <w:tcW w:w="427" w:type="pct"/>
            <w:vAlign w:val="center"/>
          </w:tcPr>
          <w:p w:rsidR="00425F13" w:rsidRPr="00406030" w:rsidRDefault="00425F13" w:rsidP="00695071">
            <w:pPr>
              <w:rPr>
                <w:rFonts w:ascii="Arial" w:hAnsi="Arial" w:cs="Arial"/>
                <w:sz w:val="16"/>
                <w:szCs w:val="16"/>
              </w:rPr>
            </w:pPr>
          </w:p>
        </w:tc>
        <w:tc>
          <w:tcPr>
            <w:tcW w:w="335" w:type="pct"/>
            <w:vAlign w:val="center"/>
          </w:tcPr>
          <w:p w:rsidR="00425F13" w:rsidRPr="00406030" w:rsidRDefault="00425F13" w:rsidP="00695071">
            <w:pPr>
              <w:rPr>
                <w:rFonts w:ascii="Arial" w:hAnsi="Arial" w:cs="Arial"/>
                <w:sz w:val="16"/>
                <w:szCs w:val="16"/>
              </w:rPr>
            </w:pPr>
          </w:p>
        </w:tc>
        <w:tc>
          <w:tcPr>
            <w:tcW w:w="335" w:type="pct"/>
            <w:vAlign w:val="center"/>
          </w:tcPr>
          <w:p w:rsidR="00425F13" w:rsidRPr="00406030" w:rsidRDefault="00425F13" w:rsidP="00695071">
            <w:pPr>
              <w:rPr>
                <w:rFonts w:ascii="Arial" w:hAnsi="Arial" w:cs="Arial"/>
                <w:sz w:val="16"/>
                <w:szCs w:val="16"/>
              </w:rPr>
            </w:pPr>
          </w:p>
        </w:tc>
        <w:tc>
          <w:tcPr>
            <w:tcW w:w="334" w:type="pct"/>
            <w:vAlign w:val="center"/>
          </w:tcPr>
          <w:p w:rsidR="00425F13" w:rsidRPr="00406030" w:rsidRDefault="00425F13" w:rsidP="00695071">
            <w:pPr>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 w:rsidR="00995DFC" w:rsidRDefault="00995DFC" w:rsidP="00425F13">
      <w:pPr>
        <w:sectPr w:rsidR="00995DFC"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3aii. Tools</w:t>
      </w:r>
    </w:p>
    <w:tbl>
      <w:tblPr>
        <w:tblW w:w="15223" w:type="dxa"/>
        <w:tblInd w:w="95" w:type="dxa"/>
        <w:tblLook w:val="04A0" w:firstRow="1" w:lastRow="0" w:firstColumn="1" w:lastColumn="0" w:noHBand="0" w:noVBand="1"/>
      </w:tblPr>
      <w:tblGrid>
        <w:gridCol w:w="10183"/>
        <w:gridCol w:w="990"/>
        <w:gridCol w:w="2430"/>
        <w:gridCol w:w="1620"/>
      </w:tblGrid>
      <w:tr w:rsidR="00425F13" w:rsidRPr="00406030" w:rsidTr="00695071">
        <w:trPr>
          <w:trHeight w:val="1124"/>
        </w:trPr>
        <w:tc>
          <w:tcPr>
            <w:tcW w:w="101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Arial" w:hAnsi="Arial" w:cs="Arial"/>
                <w:b/>
                <w:bCs/>
                <w:sz w:val="16"/>
                <w:szCs w:val="16"/>
              </w:rPr>
              <w:tab/>
            </w:r>
            <w:r w:rsidRPr="00406030">
              <w:rPr>
                <w:rFonts w:ascii="Calibri" w:hAnsi="Calibri"/>
                <w:sz w:val="22"/>
                <w:szCs w:val="22"/>
              </w:rPr>
              <w:t> Q.13a. Tool item.</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Number</w:t>
            </w:r>
          </w:p>
        </w:tc>
        <w:tc>
          <w:tcPr>
            <w:tcW w:w="2430"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Q13b.Who owns this item? Choose up to 2 individuals (IDs). 26-Whole household</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Q13c. What is the current value this item (Ghana cedis)</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2-wheel tractors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4-wheel tractors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Cane crushers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Hoes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Axes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Rakes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Shovels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pick (-axes)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sickle/reaping hooks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Harrows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Tillers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Water pumps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Irrigation pipes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lastRenderedPageBreak/>
              <w:t>How many Cutlasses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Trailers / carts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Spraying machines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Outboard motors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Canoes are currently possessed by people in this household?  Number (next tool if 0)</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nil"/>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How many Ploughs are currently possessed by people in this household?  Number (next tool if 0)</w:t>
            </w:r>
          </w:p>
        </w:tc>
        <w:tc>
          <w:tcPr>
            <w:tcW w:w="99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nil"/>
              <w:right w:val="single" w:sz="4" w:space="0" w:color="auto"/>
            </w:tcBorders>
            <w:shd w:val="clear" w:color="auto" w:fill="auto"/>
            <w:noWrap/>
            <w:vAlign w:val="bottom"/>
            <w:hideMark/>
          </w:tcPr>
          <w:p w:rsidR="00425F13" w:rsidRPr="00A2504E" w:rsidRDefault="00425F13" w:rsidP="00A2504E">
            <w:pPr>
              <w:pStyle w:val="ListParagraph"/>
              <w:numPr>
                <w:ilvl w:val="0"/>
                <w:numId w:val="9"/>
              </w:numPr>
            </w:pPr>
            <w:r w:rsidRPr="00A2504E">
              <w:t>Are there any other tools owned by your household?         1. Yes      5. No</w:t>
            </w:r>
          </w:p>
        </w:tc>
        <w:tc>
          <w:tcPr>
            <w:tcW w:w="99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p>
        </w:tc>
        <w:tc>
          <w:tcPr>
            <w:tcW w:w="243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p>
        </w:tc>
        <w:tc>
          <w:tcPr>
            <w:tcW w:w="1620" w:type="dxa"/>
            <w:tcBorders>
              <w:top w:val="nil"/>
              <w:left w:val="nil"/>
              <w:bottom w:val="nil"/>
              <w:right w:val="single" w:sz="4" w:space="0" w:color="auto"/>
            </w:tcBorders>
            <w:shd w:val="clear" w:color="auto" w:fill="auto"/>
            <w:noWrap/>
            <w:vAlign w:val="bottom"/>
            <w:hideMark/>
          </w:tcPr>
          <w:p w:rsidR="00425F13" w:rsidRPr="00406030" w:rsidRDefault="00425F13" w:rsidP="00695071">
            <w:pPr>
              <w:rPr>
                <w:rFonts w:ascii="Calibri" w:hAnsi="Calibri"/>
              </w:rPr>
            </w:pP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If yes what kind of tool is it? Name of tool ( After entering the name, then the sequence of number, owners and current values are requested until there is no other tool owned by the household.</w:t>
            </w:r>
          </w:p>
        </w:tc>
        <w:tc>
          <w:tcPr>
            <w:tcW w:w="99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p>
        </w:tc>
      </w:tr>
    </w:tbl>
    <w:p w:rsidR="00A2504E" w:rsidRDefault="00A2504E" w:rsidP="00425F13">
      <w:pPr>
        <w:sectPr w:rsidR="00A2504E"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3aiii. Durable goods</w:t>
      </w:r>
    </w:p>
    <w:tbl>
      <w:tblPr>
        <w:tblW w:w="15234" w:type="dxa"/>
        <w:tblInd w:w="95" w:type="dxa"/>
        <w:tblLook w:val="04A0" w:firstRow="1" w:lastRow="0" w:firstColumn="1" w:lastColumn="0" w:noHBand="0" w:noVBand="1"/>
      </w:tblPr>
      <w:tblGrid>
        <w:gridCol w:w="10183"/>
        <w:gridCol w:w="1001"/>
        <w:gridCol w:w="2430"/>
        <w:gridCol w:w="1620"/>
      </w:tblGrid>
      <w:tr w:rsidR="00425F13" w:rsidRPr="00406030" w:rsidTr="00695071">
        <w:trPr>
          <w:trHeight w:val="300"/>
        </w:trPr>
        <w:tc>
          <w:tcPr>
            <w:tcW w:w="101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001"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Number</w:t>
            </w:r>
          </w:p>
        </w:tc>
        <w:tc>
          <w:tcPr>
            <w:tcW w:w="2430"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Q13b.Who owns this item? Choose up to 2 individuals (IDs). 26-Whole household</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Q13c. What is the current value this item (Ghana cedis)</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Room Furnitures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Sewing Machines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Stoves (kerosene)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Stoves (electric)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Stoves (gas)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Refrigerators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Freezers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Air conditioners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Fans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Radios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Radio Cassette Players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 xml:space="preserve">How many Record Players are currently possessed by people in this household?  Number (next good if </w:t>
            </w:r>
            <w:r w:rsidRPr="00B95FE4">
              <w:lastRenderedPageBreak/>
              <w:t>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lastRenderedPageBreak/>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3-in-1 radio systems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Video Players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Desktop Computers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Laptop Computers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Printers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Computer accessories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camcorder/video cameras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Cameras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Irons (electric)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Bicycles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Motorcycles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Books (Textbooks)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 xml:space="preserve">How many Cell (mobile) Phone handsets are currently possessed by people in this household?  Number </w:t>
            </w:r>
            <w:r w:rsidRPr="00B95FE4">
              <w:lastRenderedPageBreak/>
              <w:t>(next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lastRenderedPageBreak/>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Telephone (Fixed lines)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TVs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Parabolic satellites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Blenders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VCD/DVD Players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Washing machine or Driers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Lanterns/ gas lights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Buckets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Motor-driven lawn mowers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Electric Power Generators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Cars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Trucks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 xml:space="preserve">How many musical instruments are currently possessed by people in this household?  Number (next </w:t>
            </w:r>
            <w:r w:rsidRPr="00B95FE4">
              <w:lastRenderedPageBreak/>
              <w:t>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lastRenderedPageBreak/>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Game cards (chess, ludo, etc)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Toys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Cutlery/ Utensils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Cups and plates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425F13" w:rsidP="00B95FE4">
            <w:pPr>
              <w:pStyle w:val="ListParagraph"/>
              <w:numPr>
                <w:ilvl w:val="0"/>
                <w:numId w:val="17"/>
              </w:numPr>
            </w:pPr>
            <w:r w:rsidRPr="00B95FE4">
              <w:t>How many Torches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29574E" w:rsidP="0029574E">
            <w:pPr>
              <w:ind w:left="360"/>
            </w:pPr>
            <w:r>
              <w:t xml:space="preserve">44a. </w:t>
            </w:r>
            <w:r w:rsidR="00425F13" w:rsidRPr="00B95FE4">
              <w:t>How many Lands (non-farm and non-housing)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425F13" w:rsidRPr="00406030" w:rsidTr="00695071">
        <w:trPr>
          <w:trHeight w:val="300"/>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425F13" w:rsidRPr="00B95FE4" w:rsidRDefault="0029574E" w:rsidP="0029574E">
            <w:pPr>
              <w:ind w:left="360"/>
            </w:pPr>
            <w:r>
              <w:t xml:space="preserve">44b. </w:t>
            </w:r>
            <w:r w:rsidR="00425F13" w:rsidRPr="00B95FE4">
              <w:t>How many Land (housing) are currently possessed by people in this household?  Number (next good if 0)</w:t>
            </w:r>
          </w:p>
        </w:tc>
        <w:tc>
          <w:tcPr>
            <w:tcW w:w="1001"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425F13" w:rsidRPr="00406030" w:rsidRDefault="00425F13" w:rsidP="00695071">
            <w:pPr>
              <w:rPr>
                <w:rFonts w:ascii="Calibri" w:hAnsi="Calibri"/>
              </w:rPr>
            </w:pPr>
            <w:r w:rsidRPr="00406030">
              <w:rPr>
                <w:rFonts w:ascii="Calibri" w:hAnsi="Calibri"/>
                <w:sz w:val="22"/>
                <w:szCs w:val="22"/>
              </w:rPr>
              <w:t> </w:t>
            </w:r>
          </w:p>
        </w:tc>
      </w:tr>
      <w:tr w:rsidR="00B95FE4" w:rsidRPr="00406030" w:rsidTr="00B95FE4">
        <w:trPr>
          <w:trHeight w:val="1345"/>
        </w:trPr>
        <w:tc>
          <w:tcPr>
            <w:tcW w:w="10183" w:type="dxa"/>
            <w:tcBorders>
              <w:top w:val="nil"/>
              <w:left w:val="single" w:sz="4" w:space="0" w:color="auto"/>
              <w:bottom w:val="single" w:sz="4" w:space="0" w:color="auto"/>
              <w:right w:val="single" w:sz="4" w:space="0" w:color="auto"/>
            </w:tcBorders>
            <w:shd w:val="clear" w:color="auto" w:fill="auto"/>
            <w:noWrap/>
            <w:vAlign w:val="bottom"/>
            <w:hideMark/>
          </w:tcPr>
          <w:p w:rsidR="00B95FE4" w:rsidRPr="00B95FE4" w:rsidRDefault="00B95FE4" w:rsidP="00B95FE4">
            <w:pPr>
              <w:pStyle w:val="ListParagraph"/>
              <w:numPr>
                <w:ilvl w:val="0"/>
                <w:numId w:val="17"/>
              </w:numPr>
            </w:pPr>
            <w:r w:rsidRPr="00B95FE4">
              <w:t xml:space="preserve">Are there any other durable goods owned by your household or someone in your household? 1.Yes     5.No </w:t>
            </w:r>
          </w:p>
          <w:p w:rsidR="00B95FE4" w:rsidRPr="00B95FE4" w:rsidRDefault="00B95FE4" w:rsidP="00695071">
            <w:pPr>
              <w:rPr>
                <w:rFonts w:ascii="Calibri" w:hAnsi="Calibri"/>
              </w:rPr>
            </w:pPr>
            <w:r w:rsidRPr="00406030">
              <w:rPr>
                <w:rFonts w:ascii="Calibri" w:hAnsi="Calibri"/>
                <w:sz w:val="22"/>
                <w:szCs w:val="22"/>
              </w:rPr>
              <w:t>If yes what kind of durable good is it? Name of durable goods ( After entering the name, then the sequence of number, owners and current values are requested until there are no other goods owned by the household.</w:t>
            </w:r>
          </w:p>
        </w:tc>
        <w:tc>
          <w:tcPr>
            <w:tcW w:w="1001" w:type="dxa"/>
            <w:tcBorders>
              <w:top w:val="nil"/>
              <w:left w:val="nil"/>
              <w:bottom w:val="single" w:sz="4" w:space="0" w:color="auto"/>
              <w:right w:val="single" w:sz="4" w:space="0" w:color="auto"/>
            </w:tcBorders>
            <w:shd w:val="clear" w:color="auto" w:fill="auto"/>
            <w:noWrap/>
            <w:vAlign w:val="bottom"/>
            <w:hideMark/>
          </w:tcPr>
          <w:p w:rsidR="00B95FE4" w:rsidRPr="00406030" w:rsidRDefault="00B95FE4" w:rsidP="00695071">
            <w:pPr>
              <w:rPr>
                <w:rFonts w:ascii="Calibri" w:hAnsi="Calibri"/>
              </w:rPr>
            </w:pPr>
            <w:r w:rsidRPr="00406030">
              <w:rPr>
                <w:rFonts w:ascii="Calibri" w:hAnsi="Calibri"/>
                <w:sz w:val="22"/>
                <w:szCs w:val="22"/>
              </w:rPr>
              <w:t> </w:t>
            </w:r>
          </w:p>
          <w:p w:rsidR="00B95FE4" w:rsidRPr="00406030" w:rsidRDefault="00B95FE4" w:rsidP="00695071">
            <w:pPr>
              <w:rPr>
                <w:rFonts w:ascii="Calibri" w:hAnsi="Calibri"/>
              </w:rPr>
            </w:pPr>
            <w:r w:rsidRPr="00406030">
              <w:rPr>
                <w:rFonts w:ascii="Calibri" w:hAnsi="Calibri"/>
                <w:sz w:val="22"/>
                <w:szCs w:val="22"/>
              </w:rPr>
              <w:t> </w:t>
            </w:r>
          </w:p>
        </w:tc>
        <w:tc>
          <w:tcPr>
            <w:tcW w:w="2430" w:type="dxa"/>
            <w:tcBorders>
              <w:top w:val="nil"/>
              <w:left w:val="nil"/>
              <w:bottom w:val="single" w:sz="4" w:space="0" w:color="auto"/>
              <w:right w:val="single" w:sz="4" w:space="0" w:color="auto"/>
            </w:tcBorders>
            <w:shd w:val="clear" w:color="auto" w:fill="auto"/>
            <w:noWrap/>
            <w:vAlign w:val="bottom"/>
            <w:hideMark/>
          </w:tcPr>
          <w:p w:rsidR="00B95FE4" w:rsidRPr="00406030" w:rsidRDefault="00B95FE4" w:rsidP="00695071">
            <w:pPr>
              <w:rPr>
                <w:rFonts w:ascii="Calibri" w:hAnsi="Calibri"/>
              </w:rPr>
            </w:pPr>
            <w:r w:rsidRPr="00406030">
              <w:rPr>
                <w:rFonts w:ascii="Calibri" w:hAnsi="Calibri"/>
                <w:sz w:val="22"/>
                <w:szCs w:val="22"/>
              </w:rPr>
              <w:t> </w:t>
            </w:r>
          </w:p>
          <w:p w:rsidR="00B95FE4" w:rsidRPr="00406030" w:rsidRDefault="00B95FE4" w:rsidP="00695071">
            <w:pPr>
              <w:rPr>
                <w:rFonts w:ascii="Calibri" w:hAnsi="Calibri"/>
              </w:rPr>
            </w:pPr>
            <w:r w:rsidRPr="00406030">
              <w:rPr>
                <w:rFonts w:ascii="Calibri" w:hAnsi="Calibri"/>
                <w:sz w:val="22"/>
                <w:szCs w:val="22"/>
              </w:rPr>
              <w:t> </w:t>
            </w:r>
          </w:p>
        </w:tc>
        <w:tc>
          <w:tcPr>
            <w:tcW w:w="1620" w:type="dxa"/>
            <w:tcBorders>
              <w:top w:val="nil"/>
              <w:left w:val="nil"/>
              <w:bottom w:val="single" w:sz="4" w:space="0" w:color="auto"/>
              <w:right w:val="single" w:sz="4" w:space="0" w:color="auto"/>
            </w:tcBorders>
            <w:shd w:val="clear" w:color="auto" w:fill="auto"/>
            <w:noWrap/>
            <w:vAlign w:val="bottom"/>
            <w:hideMark/>
          </w:tcPr>
          <w:p w:rsidR="00B95FE4" w:rsidRPr="00406030" w:rsidRDefault="00B95FE4" w:rsidP="00695071">
            <w:pPr>
              <w:rPr>
                <w:rFonts w:ascii="Calibri" w:hAnsi="Calibri"/>
              </w:rPr>
            </w:pPr>
            <w:r w:rsidRPr="00406030">
              <w:rPr>
                <w:rFonts w:ascii="Calibri" w:hAnsi="Calibri"/>
                <w:sz w:val="22"/>
                <w:szCs w:val="22"/>
              </w:rPr>
              <w:t> </w:t>
            </w:r>
          </w:p>
          <w:p w:rsidR="00B95FE4" w:rsidRPr="00406030" w:rsidRDefault="00B95FE4" w:rsidP="00695071">
            <w:pPr>
              <w:rPr>
                <w:rFonts w:ascii="Calibri" w:hAnsi="Calibri"/>
              </w:rPr>
            </w:pPr>
            <w:r w:rsidRPr="00406030">
              <w:rPr>
                <w:rFonts w:ascii="Calibri" w:hAnsi="Calibri"/>
                <w:sz w:val="22"/>
                <w:szCs w:val="22"/>
              </w:rPr>
              <w:t> </w:t>
            </w:r>
          </w:p>
        </w:tc>
      </w:tr>
    </w:tbl>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226987" w:rsidRDefault="00226987" w:rsidP="00425F13">
      <w:pPr>
        <w:sectPr w:rsidR="00226987"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3bi. Financial Assets</w:t>
      </w:r>
    </w:p>
    <w:p w:rsidR="00425F13" w:rsidRPr="00406030" w:rsidRDefault="00425F13" w:rsidP="00425F13">
      <w:pPr>
        <w:rPr>
          <w:rFonts w:ascii="Arial" w:hAnsi="Arial" w:cs="Arial"/>
          <w:b/>
          <w:sz w:val="16"/>
          <w:szCs w:val="16"/>
        </w:rPr>
      </w:pPr>
      <w:bookmarkStart w:id="11" w:name="Bi"/>
      <w:r w:rsidRPr="00406030">
        <w:rPr>
          <w:rFonts w:ascii="Arial" w:hAnsi="Arial" w:cs="Arial"/>
          <w:b/>
          <w:sz w:val="16"/>
          <w:szCs w:val="16"/>
        </w:rPr>
        <w:t>i. Borrowing</w:t>
      </w:r>
    </w:p>
    <w:bookmarkEnd w:id="11"/>
    <w:tbl>
      <w:tblPr>
        <w:tblW w:w="36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457"/>
      </w:tblGrid>
      <w:tr w:rsidR="00425F13" w:rsidRPr="00406030" w:rsidTr="00695071">
        <w:trPr>
          <w:trHeight w:val="764"/>
        </w:trPr>
        <w:tc>
          <w:tcPr>
            <w:tcW w:w="5000" w:type="pct"/>
          </w:tcPr>
          <w:p w:rsidR="00425F13" w:rsidRPr="00406030" w:rsidRDefault="00425F13" w:rsidP="00695071">
            <w:pPr>
              <w:rPr>
                <w:rFonts w:ascii="Arial" w:hAnsi="Arial" w:cs="Arial"/>
                <w:b/>
                <w:bCs/>
                <w:sz w:val="16"/>
                <w:szCs w:val="16"/>
              </w:rPr>
            </w:pPr>
          </w:p>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\r0 </w:instrText>
            </w:r>
            <w:r w:rsidRPr="00406030">
              <w:rPr>
                <w:rFonts w:ascii="Arial" w:hAnsi="Arial" w:cs="Arial"/>
                <w:b/>
                <w:bCs/>
                <w:sz w:val="16"/>
                <w:szCs w:val="16"/>
              </w:rPr>
              <w:fldChar w:fldCharType="separate"/>
            </w:r>
            <w:r w:rsidRPr="00406030">
              <w:rPr>
                <w:rFonts w:ascii="Arial" w:hAnsi="Arial" w:cs="Arial"/>
                <w:b/>
                <w:bCs/>
                <w:noProof/>
                <w:sz w:val="16"/>
                <w:szCs w:val="16"/>
              </w:rPr>
              <w:t>0</w:t>
            </w:r>
            <w:r w:rsidRPr="00406030">
              <w:rPr>
                <w:rFonts w:ascii="Arial" w:hAnsi="Arial" w:cs="Arial"/>
                <w:b/>
                <w:bCs/>
                <w:sz w:val="16"/>
                <w:szCs w:val="16"/>
              </w:rPr>
              <w:fldChar w:fldCharType="end"/>
            </w:r>
            <w:r w:rsidRPr="00406030">
              <w:rPr>
                <w:rFonts w:ascii="Arial" w:hAnsi="Arial" w:cs="Arial"/>
                <w:b/>
                <w:bCs/>
                <w:sz w:val="16"/>
                <w:szCs w:val="16"/>
              </w:rPr>
              <w:t>.</w:t>
            </w:r>
            <w:r w:rsidRPr="00406030">
              <w:rPr>
                <w:rFonts w:ascii="Arial" w:hAnsi="Arial" w:cs="Arial"/>
                <w:b/>
                <w:sz w:val="16"/>
                <w:szCs w:val="16"/>
              </w:rPr>
              <w:t xml:space="preserve"> Does anyone in this household currently owe money or goods to other people or have </w:t>
            </w:r>
            <w:r w:rsidRPr="00406030">
              <w:rPr>
                <w:rFonts w:ascii="Arial" w:hAnsi="Arial" w:cs="Arial"/>
                <w:sz w:val="16"/>
                <w:szCs w:val="16"/>
              </w:rPr>
              <w:t xml:space="preserve">outstanding </w:t>
            </w:r>
            <w:r w:rsidRPr="00406030">
              <w:rPr>
                <w:rFonts w:ascii="Arial" w:hAnsi="Arial" w:cs="Arial"/>
                <w:b/>
                <w:sz w:val="16"/>
                <w:szCs w:val="16"/>
              </w:rPr>
              <w:t xml:space="preserve">loans from banking institutions?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                                   1. Yes                            5. No &gt;&gt;Part B ii.</w:t>
            </w:r>
          </w:p>
        </w:tc>
      </w:tr>
    </w:tbl>
    <w:p w:rsidR="00425F13" w:rsidRPr="00406030" w:rsidRDefault="00425F13" w:rsidP="00425F13">
      <w:pPr>
        <w:rPr>
          <w:rFonts w:ascii="Arial" w:hAnsi="Arial" w:cs="Arial"/>
          <w:sz w:val="16"/>
          <w:szCs w:val="16"/>
        </w:rPr>
      </w:pPr>
    </w:p>
    <w:p w:rsidR="00425F13" w:rsidRPr="00406030" w:rsidRDefault="00425F13" w:rsidP="00425F13">
      <w:pPr>
        <w:rPr>
          <w:rFonts w:ascii="Arial" w:hAnsi="Arial" w:cs="Arial"/>
          <w:i/>
          <w:sz w:val="16"/>
          <w:szCs w:val="16"/>
        </w:rPr>
      </w:pPr>
      <w:r w:rsidRPr="00406030">
        <w:rPr>
          <w:rFonts w:ascii="Arial" w:hAnsi="Arial" w:cs="Arial"/>
          <w:i/>
          <w:sz w:val="16"/>
          <w:szCs w:val="16"/>
        </w:rPr>
        <w:t>Enumerator: Include only loans that the household has borrowed but not fully repaid. List the loans in order of date borrowed (that is, the older debts first before the newer debts)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475"/>
        <w:gridCol w:w="1428"/>
        <w:gridCol w:w="1267"/>
      </w:tblGrid>
      <w:tr w:rsidR="00425F13" w:rsidRPr="00406030" w:rsidTr="00695071">
        <w:trPr>
          <w:tblHeader/>
        </w:trPr>
        <w:tc>
          <w:tcPr>
            <w:tcW w:w="4049" w:type="pct"/>
            <w:shd w:val="clear" w:color="auto" w:fill="A6A6A6" w:themeFill="background1" w:themeFillShade="A6"/>
          </w:tcPr>
          <w:p w:rsidR="00425F13" w:rsidRPr="00406030" w:rsidRDefault="00425F13" w:rsidP="00695071">
            <w:pPr>
              <w:rPr>
                <w:rFonts w:ascii="Arial" w:hAnsi="Arial" w:cs="Arial"/>
                <w:sz w:val="16"/>
                <w:szCs w:val="16"/>
              </w:rPr>
            </w:pPr>
          </w:p>
        </w:tc>
        <w:tc>
          <w:tcPr>
            <w:tcW w:w="504"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sz w:val="16"/>
                <w:szCs w:val="16"/>
              </w:rPr>
              <w:t>A. Debt 1</w:t>
            </w:r>
          </w:p>
        </w:tc>
        <w:tc>
          <w:tcPr>
            <w:tcW w:w="447" w:type="pct"/>
            <w:shd w:val="clear" w:color="auto" w:fill="A6A6A6" w:themeFill="background1" w:themeFillShade="A6"/>
            <w:vAlign w:val="center"/>
          </w:tcPr>
          <w:p w:rsidR="00425F13" w:rsidRPr="00406030" w:rsidRDefault="00425F13" w:rsidP="00695071">
            <w:pPr>
              <w:jc w:val="center"/>
              <w:rPr>
                <w:rFonts w:ascii="Arial" w:hAnsi="Arial" w:cs="Arial"/>
                <w:sz w:val="16"/>
                <w:szCs w:val="16"/>
              </w:rPr>
            </w:pPr>
            <w:r w:rsidRPr="00406030">
              <w:rPr>
                <w:rFonts w:ascii="Arial" w:hAnsi="Arial" w:cs="Arial"/>
                <w:sz w:val="16"/>
                <w:szCs w:val="16"/>
              </w:rPr>
              <w:t>B. Debt 2</w:t>
            </w:r>
          </w:p>
        </w:tc>
      </w:tr>
      <w:tr w:rsidR="00425F13" w:rsidRPr="00406030" w:rsidTr="00695071">
        <w:tblPrEx>
          <w:tblLook w:val="01E0" w:firstRow="1" w:lastRow="1" w:firstColumn="1" w:lastColumn="1" w:noHBand="0" w:noVBand="0"/>
        </w:tblPrEx>
        <w:trPr>
          <w:trHeight w:val="260"/>
        </w:trPr>
        <w:tc>
          <w:tcPr>
            <w:tcW w:w="4049" w:type="pct"/>
          </w:tcPr>
          <w:p w:rsidR="00425F13" w:rsidRPr="00406030" w:rsidRDefault="00425F13" w:rsidP="00695071">
            <w:pPr>
              <w:rPr>
                <w:rFonts w:ascii="Arial" w:hAnsi="Arial" w:cs="Arial"/>
                <w:b/>
                <w:bCs/>
                <w:sz w:val="16"/>
                <w:szCs w:val="16"/>
              </w:rPr>
            </w:pPr>
            <w:r w:rsidRPr="00406030">
              <w:rPr>
                <w:rFonts w:ascii="Arial" w:hAnsi="Arial" w:cs="Arial"/>
                <w:b/>
                <w:bCs/>
                <w:sz w:val="16"/>
                <w:szCs w:val="16"/>
              </w:rPr>
              <w:t>2.Who is the household member who owns this debt?   Name and ID</w:t>
            </w:r>
          </w:p>
        </w:tc>
        <w:tc>
          <w:tcPr>
            <w:tcW w:w="504" w:type="pct"/>
            <w:vAlign w:val="center"/>
          </w:tcPr>
          <w:p w:rsidR="00425F13" w:rsidRPr="00406030" w:rsidRDefault="00425F13" w:rsidP="00695071">
            <w:pPr>
              <w:jc w:val="right"/>
              <w:rPr>
                <w:rFonts w:ascii="Arial" w:hAnsi="Arial" w:cs="Arial"/>
                <w:sz w:val="16"/>
                <w:szCs w:val="16"/>
              </w:rPr>
            </w:pPr>
          </w:p>
        </w:tc>
        <w:tc>
          <w:tcPr>
            <w:tcW w:w="447" w:type="pct"/>
            <w:vAlign w:val="center"/>
          </w:tcPr>
          <w:p w:rsidR="00425F13" w:rsidRPr="00406030" w:rsidRDefault="00425F13" w:rsidP="00695071">
            <w:pPr>
              <w:jc w:val="right"/>
              <w:rPr>
                <w:rFonts w:ascii="Arial" w:hAnsi="Arial" w:cs="Arial"/>
                <w:sz w:val="16"/>
                <w:szCs w:val="16"/>
              </w:rPr>
            </w:pPr>
          </w:p>
        </w:tc>
      </w:tr>
      <w:tr w:rsidR="00425F13" w:rsidRPr="00406030" w:rsidTr="00695071">
        <w:tblPrEx>
          <w:tblLook w:val="01E0" w:firstRow="1" w:lastRow="1" w:firstColumn="1" w:lastColumn="1" w:noHBand="0" w:noVBand="0"/>
        </w:tblPrEx>
        <w:trPr>
          <w:trHeight w:val="260"/>
        </w:trPr>
        <w:tc>
          <w:tcPr>
            <w:tcW w:w="4049" w:type="pct"/>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w:t>
            </w:r>
            <w:r w:rsidRPr="00406030">
              <w:rPr>
                <w:rFonts w:ascii="Arial" w:hAnsi="Arial" w:cs="Arial"/>
                <w:b/>
                <w:bCs/>
                <w:sz w:val="16"/>
                <w:szCs w:val="16"/>
              </w:rPr>
              <w:fldChar w:fldCharType="end"/>
            </w:r>
            <w:r w:rsidRPr="00406030">
              <w:rPr>
                <w:rFonts w:ascii="Arial" w:hAnsi="Arial" w:cs="Arial"/>
                <w:b/>
                <w:sz w:val="16"/>
                <w:szCs w:val="16"/>
              </w:rPr>
              <w:t xml:space="preserve">. Is Name the person who actually answered these questions?  </w:t>
            </w:r>
            <w:r w:rsidRPr="00406030">
              <w:rPr>
                <w:rFonts w:ascii="Arial" w:hAnsi="Arial" w:cs="Arial"/>
                <w:sz w:val="16"/>
                <w:szCs w:val="16"/>
              </w:rPr>
              <w:t>1. Yes     5. No</w:t>
            </w:r>
          </w:p>
        </w:tc>
        <w:tc>
          <w:tcPr>
            <w:tcW w:w="504" w:type="pct"/>
            <w:vAlign w:val="center"/>
          </w:tcPr>
          <w:p w:rsidR="00425F13" w:rsidRPr="00406030" w:rsidRDefault="00425F13" w:rsidP="00695071">
            <w:pPr>
              <w:jc w:val="right"/>
              <w:rPr>
                <w:rFonts w:ascii="Arial" w:hAnsi="Arial" w:cs="Arial"/>
                <w:sz w:val="16"/>
                <w:szCs w:val="16"/>
              </w:rPr>
            </w:pPr>
          </w:p>
        </w:tc>
        <w:tc>
          <w:tcPr>
            <w:tcW w:w="447" w:type="pct"/>
            <w:vAlign w:val="center"/>
          </w:tcPr>
          <w:p w:rsidR="00425F13" w:rsidRPr="00406030" w:rsidRDefault="00425F13" w:rsidP="00695071">
            <w:pPr>
              <w:jc w:val="right"/>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w:t>
            </w:r>
            <w:r w:rsidRPr="00406030">
              <w:rPr>
                <w:rFonts w:ascii="Arial" w:hAnsi="Arial" w:cs="Arial"/>
                <w:b/>
                <w:bCs/>
                <w:sz w:val="16"/>
                <w:szCs w:val="16"/>
              </w:rPr>
              <w:fldChar w:fldCharType="end"/>
            </w:r>
            <w:r w:rsidRPr="00406030">
              <w:rPr>
                <w:rFonts w:ascii="Arial" w:hAnsi="Arial" w:cs="Arial"/>
                <w:b/>
                <w:bCs/>
                <w:sz w:val="16"/>
                <w:szCs w:val="16"/>
              </w:rPr>
              <w:t>a</w:t>
            </w:r>
            <w:r w:rsidRPr="00406030">
              <w:rPr>
                <w:rFonts w:ascii="Arial" w:hAnsi="Arial" w:cs="Arial"/>
                <w:b/>
                <w:sz w:val="16"/>
                <w:szCs w:val="16"/>
              </w:rPr>
              <w:t xml:space="preserve">. When was this loan borrowed? </w:t>
            </w:r>
            <w:r w:rsidRPr="00406030">
              <w:rPr>
                <w:rFonts w:ascii="Arial" w:hAnsi="Arial" w:cs="Arial"/>
                <w:sz w:val="16"/>
                <w:szCs w:val="16"/>
              </w:rPr>
              <w:t xml:space="preserve">1. Year </w:t>
            </w:r>
          </w:p>
        </w:tc>
        <w:tc>
          <w:tcPr>
            <w:tcW w:w="504" w:type="pct"/>
            <w:vAlign w:val="center"/>
          </w:tcPr>
          <w:p w:rsidR="00425F13" w:rsidRPr="00406030" w:rsidRDefault="00425F13" w:rsidP="00695071">
            <w:pPr>
              <w:jc w:val="right"/>
              <w:rPr>
                <w:rFonts w:ascii="Arial" w:hAnsi="Arial" w:cs="Arial"/>
                <w:sz w:val="16"/>
                <w:szCs w:val="16"/>
              </w:rPr>
            </w:pPr>
          </w:p>
        </w:tc>
        <w:tc>
          <w:tcPr>
            <w:tcW w:w="447" w:type="pct"/>
            <w:vAlign w:val="center"/>
          </w:tcPr>
          <w:p w:rsidR="00425F13" w:rsidRPr="00406030" w:rsidRDefault="00425F13" w:rsidP="00695071">
            <w:pPr>
              <w:jc w:val="right"/>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w:t>
            </w:r>
            <w:r w:rsidRPr="00406030">
              <w:rPr>
                <w:rFonts w:ascii="Arial" w:hAnsi="Arial" w:cs="Arial"/>
                <w:b/>
                <w:bCs/>
                <w:sz w:val="16"/>
                <w:szCs w:val="16"/>
              </w:rPr>
              <w:fldChar w:fldCharType="end"/>
            </w:r>
            <w:r w:rsidRPr="00406030">
              <w:rPr>
                <w:rFonts w:ascii="Arial" w:hAnsi="Arial" w:cs="Arial"/>
                <w:b/>
                <w:bCs/>
                <w:sz w:val="16"/>
                <w:szCs w:val="16"/>
              </w:rPr>
              <w:t>b</w:t>
            </w:r>
            <w:r w:rsidRPr="00406030">
              <w:rPr>
                <w:rFonts w:ascii="Arial" w:hAnsi="Arial" w:cs="Arial"/>
                <w:b/>
                <w:sz w:val="16"/>
                <w:szCs w:val="16"/>
              </w:rPr>
              <w:t xml:space="preserve">. When was this loan borrowed? </w:t>
            </w:r>
            <w:r w:rsidRPr="00406030">
              <w:rPr>
                <w:rFonts w:ascii="Arial" w:hAnsi="Arial" w:cs="Arial"/>
                <w:sz w:val="16"/>
                <w:szCs w:val="16"/>
              </w:rPr>
              <w:t xml:space="preserve"> Month   (1 for Jan, 2 for February in that order)</w:t>
            </w:r>
          </w:p>
        </w:tc>
        <w:tc>
          <w:tcPr>
            <w:tcW w:w="504" w:type="pct"/>
            <w:vAlign w:val="center"/>
          </w:tcPr>
          <w:p w:rsidR="00425F13" w:rsidRPr="00406030" w:rsidRDefault="00425F13" w:rsidP="00695071">
            <w:pPr>
              <w:jc w:val="right"/>
              <w:rPr>
                <w:rFonts w:ascii="Arial" w:hAnsi="Arial" w:cs="Arial"/>
                <w:sz w:val="16"/>
                <w:szCs w:val="16"/>
              </w:rPr>
            </w:pPr>
          </w:p>
        </w:tc>
        <w:tc>
          <w:tcPr>
            <w:tcW w:w="447" w:type="pct"/>
            <w:vAlign w:val="center"/>
          </w:tcPr>
          <w:p w:rsidR="00425F13" w:rsidRPr="00406030" w:rsidRDefault="00425F13" w:rsidP="00695071">
            <w:pPr>
              <w:jc w:val="right"/>
              <w:rPr>
                <w:rFonts w:ascii="Arial" w:hAnsi="Arial" w:cs="Arial"/>
                <w:sz w:val="16"/>
                <w:szCs w:val="16"/>
              </w:rPr>
            </w:pPr>
          </w:p>
        </w:tc>
      </w:tr>
      <w:tr w:rsidR="00425F13" w:rsidRPr="00406030" w:rsidTr="00695071">
        <w:tc>
          <w:tcPr>
            <w:tcW w:w="4049" w:type="pct"/>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w:t>
            </w:r>
            <w:r w:rsidRPr="00406030">
              <w:rPr>
                <w:rFonts w:ascii="Arial" w:hAnsi="Arial" w:cs="Arial"/>
                <w:b/>
                <w:bCs/>
                <w:sz w:val="16"/>
                <w:szCs w:val="16"/>
              </w:rPr>
              <w:fldChar w:fldCharType="end"/>
            </w:r>
            <w:r w:rsidRPr="00406030">
              <w:rPr>
                <w:rFonts w:ascii="Arial" w:hAnsi="Arial" w:cs="Arial"/>
                <w:b/>
                <w:sz w:val="16"/>
                <w:szCs w:val="16"/>
              </w:rPr>
              <w:t>. What is the source of this loan?</w:t>
            </w:r>
          </w:p>
          <w:p w:rsidR="00425F13" w:rsidRPr="00406030" w:rsidRDefault="00425F13" w:rsidP="00695071">
            <w:pPr>
              <w:rPr>
                <w:rFonts w:ascii="Arial" w:hAnsi="Arial" w:cs="Arial"/>
                <w:sz w:val="16"/>
                <w:szCs w:val="16"/>
              </w:rPr>
            </w:pPr>
            <w:r w:rsidRPr="00406030">
              <w:rPr>
                <w:rFonts w:ascii="Arial" w:hAnsi="Arial" w:cs="Arial"/>
                <w:sz w:val="16"/>
                <w:szCs w:val="16"/>
              </w:rPr>
              <w:t>1. State bank - SB</w:t>
            </w:r>
          </w:p>
          <w:p w:rsidR="00425F13" w:rsidRPr="00406030" w:rsidRDefault="00425F13" w:rsidP="00695071">
            <w:pPr>
              <w:rPr>
                <w:rFonts w:ascii="Arial" w:hAnsi="Arial" w:cs="Arial"/>
                <w:sz w:val="16"/>
                <w:szCs w:val="16"/>
              </w:rPr>
            </w:pPr>
            <w:r w:rsidRPr="00406030">
              <w:rPr>
                <w:rFonts w:ascii="Arial" w:hAnsi="Arial" w:cs="Arial"/>
                <w:sz w:val="16"/>
                <w:szCs w:val="16"/>
              </w:rPr>
              <w:t>2. Private bank - PB</w:t>
            </w:r>
          </w:p>
          <w:p w:rsidR="00425F13" w:rsidRPr="00406030" w:rsidRDefault="00425F13" w:rsidP="00695071">
            <w:pPr>
              <w:rPr>
                <w:rFonts w:ascii="Arial" w:hAnsi="Arial" w:cs="Arial"/>
                <w:sz w:val="16"/>
                <w:szCs w:val="16"/>
              </w:rPr>
            </w:pPr>
            <w:r w:rsidRPr="00406030">
              <w:rPr>
                <w:rFonts w:ascii="Arial" w:hAnsi="Arial" w:cs="Arial"/>
                <w:sz w:val="16"/>
                <w:szCs w:val="16"/>
              </w:rPr>
              <w:t>3. Cooperative - CO</w:t>
            </w:r>
          </w:p>
          <w:p w:rsidR="00425F13" w:rsidRPr="00406030" w:rsidRDefault="00425F13" w:rsidP="00695071">
            <w:pPr>
              <w:rPr>
                <w:rFonts w:ascii="Arial" w:hAnsi="Arial" w:cs="Arial"/>
                <w:sz w:val="16"/>
                <w:szCs w:val="16"/>
              </w:rPr>
            </w:pPr>
            <w:r w:rsidRPr="00406030">
              <w:rPr>
                <w:rFonts w:ascii="Arial" w:hAnsi="Arial" w:cs="Arial"/>
                <w:sz w:val="16"/>
                <w:szCs w:val="16"/>
              </w:rPr>
              <w:t>4. Govt. agency - GO</w:t>
            </w:r>
          </w:p>
          <w:p w:rsidR="00425F13" w:rsidRPr="00406030" w:rsidRDefault="00425F13" w:rsidP="00695071">
            <w:pPr>
              <w:rPr>
                <w:rFonts w:ascii="Arial" w:hAnsi="Arial" w:cs="Arial"/>
                <w:sz w:val="16"/>
                <w:szCs w:val="16"/>
              </w:rPr>
            </w:pPr>
            <w:r w:rsidRPr="00406030">
              <w:rPr>
                <w:rFonts w:ascii="Arial" w:hAnsi="Arial" w:cs="Arial"/>
                <w:sz w:val="16"/>
                <w:szCs w:val="16"/>
              </w:rPr>
              <w:t>5. NGO -- NG</w:t>
            </w:r>
          </w:p>
          <w:p w:rsidR="00425F13" w:rsidRPr="00406030" w:rsidRDefault="00425F13" w:rsidP="00695071">
            <w:pPr>
              <w:rPr>
                <w:rFonts w:ascii="Arial" w:hAnsi="Arial" w:cs="Arial"/>
                <w:sz w:val="16"/>
                <w:szCs w:val="16"/>
              </w:rPr>
            </w:pPr>
            <w:r w:rsidRPr="00406030">
              <w:rPr>
                <w:rFonts w:ascii="Arial" w:hAnsi="Arial" w:cs="Arial"/>
                <w:sz w:val="16"/>
                <w:szCs w:val="16"/>
              </w:rPr>
              <w:t>6. Business firm - BF</w:t>
            </w:r>
          </w:p>
          <w:p w:rsidR="00425F13" w:rsidRPr="00406030" w:rsidRDefault="00425F13" w:rsidP="00695071">
            <w:pPr>
              <w:rPr>
                <w:rFonts w:ascii="Arial" w:hAnsi="Arial" w:cs="Arial"/>
                <w:sz w:val="16"/>
                <w:szCs w:val="16"/>
              </w:rPr>
            </w:pPr>
            <w:r w:rsidRPr="00406030">
              <w:rPr>
                <w:rFonts w:ascii="Arial" w:hAnsi="Arial" w:cs="Arial"/>
                <w:sz w:val="16"/>
                <w:szCs w:val="16"/>
              </w:rPr>
              <w:t>7. Employer - EM</w:t>
            </w:r>
          </w:p>
          <w:p w:rsidR="00425F13" w:rsidRPr="00406030" w:rsidRDefault="00425F13" w:rsidP="00695071">
            <w:pPr>
              <w:rPr>
                <w:rFonts w:ascii="Arial" w:hAnsi="Arial" w:cs="Arial"/>
                <w:sz w:val="16"/>
                <w:szCs w:val="16"/>
              </w:rPr>
            </w:pPr>
            <w:r w:rsidRPr="00406030">
              <w:rPr>
                <w:rFonts w:ascii="Arial" w:hAnsi="Arial" w:cs="Arial"/>
                <w:sz w:val="16"/>
                <w:szCs w:val="16"/>
              </w:rPr>
              <w:t>8. Moneylender - ML</w:t>
            </w:r>
          </w:p>
          <w:p w:rsidR="00425F13" w:rsidRPr="00406030" w:rsidRDefault="00425F13" w:rsidP="00695071">
            <w:pPr>
              <w:rPr>
                <w:rFonts w:ascii="Arial" w:hAnsi="Arial" w:cs="Arial"/>
                <w:sz w:val="16"/>
                <w:szCs w:val="16"/>
              </w:rPr>
            </w:pPr>
            <w:r w:rsidRPr="00406030">
              <w:rPr>
                <w:rFonts w:ascii="Arial" w:hAnsi="Arial" w:cs="Arial"/>
                <w:sz w:val="16"/>
                <w:szCs w:val="16"/>
              </w:rPr>
              <w:t>9. Trader - TR</w:t>
            </w:r>
          </w:p>
          <w:p w:rsidR="00425F13" w:rsidRPr="00406030" w:rsidRDefault="00425F13" w:rsidP="00695071">
            <w:pPr>
              <w:rPr>
                <w:rFonts w:ascii="Arial" w:hAnsi="Arial" w:cs="Arial"/>
                <w:sz w:val="16"/>
                <w:szCs w:val="16"/>
              </w:rPr>
            </w:pPr>
            <w:r w:rsidRPr="00406030">
              <w:rPr>
                <w:rFonts w:ascii="Arial" w:hAnsi="Arial" w:cs="Arial"/>
                <w:sz w:val="16"/>
                <w:szCs w:val="16"/>
              </w:rPr>
              <w:t>10. Farmer - FA</w:t>
            </w:r>
          </w:p>
          <w:p w:rsidR="00425F13" w:rsidRPr="00406030" w:rsidRDefault="00425F13" w:rsidP="00695071">
            <w:pPr>
              <w:rPr>
                <w:rFonts w:ascii="Arial" w:hAnsi="Arial" w:cs="Arial"/>
                <w:sz w:val="16"/>
                <w:szCs w:val="16"/>
              </w:rPr>
            </w:pPr>
            <w:r w:rsidRPr="00406030">
              <w:rPr>
                <w:rFonts w:ascii="Arial" w:hAnsi="Arial" w:cs="Arial"/>
                <w:sz w:val="16"/>
                <w:szCs w:val="16"/>
              </w:rPr>
              <w:t>11. Relative / neighbor / friend - RN</w:t>
            </w:r>
          </w:p>
          <w:p w:rsidR="00425F13" w:rsidRPr="00406030" w:rsidRDefault="00425F13" w:rsidP="00695071">
            <w:pPr>
              <w:rPr>
                <w:rFonts w:ascii="Arial" w:hAnsi="Arial" w:cs="Arial"/>
                <w:sz w:val="16"/>
                <w:szCs w:val="16"/>
              </w:rPr>
            </w:pPr>
            <w:r w:rsidRPr="00406030">
              <w:rPr>
                <w:rFonts w:ascii="Arial" w:hAnsi="Arial" w:cs="Arial"/>
                <w:sz w:val="16"/>
                <w:szCs w:val="16"/>
              </w:rPr>
              <w:t>12. Community epicenter - CE</w:t>
            </w:r>
          </w:p>
          <w:p w:rsidR="00425F13" w:rsidRPr="00406030" w:rsidRDefault="00425F13" w:rsidP="00695071">
            <w:pPr>
              <w:rPr>
                <w:rFonts w:ascii="Arial" w:hAnsi="Arial" w:cs="Arial"/>
                <w:b/>
                <w:sz w:val="16"/>
                <w:szCs w:val="16"/>
              </w:rPr>
            </w:pPr>
            <w:r w:rsidRPr="00406030">
              <w:rPr>
                <w:rFonts w:ascii="Arial" w:hAnsi="Arial" w:cs="Arial"/>
                <w:sz w:val="16"/>
                <w:szCs w:val="16"/>
              </w:rPr>
              <w:t>95. other (specify) – OT</w:t>
            </w:r>
          </w:p>
        </w:tc>
        <w:tc>
          <w:tcPr>
            <w:tcW w:w="504" w:type="pct"/>
            <w:vAlign w:val="center"/>
          </w:tcPr>
          <w:p w:rsidR="00425F13" w:rsidRPr="00406030" w:rsidRDefault="00425F13" w:rsidP="00695071">
            <w:pPr>
              <w:rPr>
                <w:rFonts w:ascii="Arial" w:hAnsi="Arial" w:cs="Arial"/>
                <w:sz w:val="15"/>
                <w:szCs w:val="15"/>
              </w:rPr>
            </w:pPr>
          </w:p>
        </w:tc>
        <w:tc>
          <w:tcPr>
            <w:tcW w:w="447" w:type="pct"/>
            <w:vAlign w:val="center"/>
          </w:tcPr>
          <w:p w:rsidR="00425F13" w:rsidRPr="00406030" w:rsidRDefault="00425F13" w:rsidP="00695071">
            <w:pPr>
              <w:rPr>
                <w:rFonts w:ascii="Arial" w:hAnsi="Arial" w:cs="Arial"/>
                <w:sz w:val="15"/>
                <w:szCs w:val="15"/>
              </w:rPr>
            </w:pPr>
          </w:p>
        </w:tc>
      </w:tr>
      <w:tr w:rsidR="00425F13" w:rsidRPr="00406030" w:rsidTr="00695071">
        <w:tblPrEx>
          <w:tblLook w:val="01E0" w:firstRow="1" w:lastRow="1" w:firstColumn="1" w:lastColumn="1" w:noHBand="0" w:noVBand="0"/>
        </w:tblPrEx>
        <w:trPr>
          <w:trHeight w:val="701"/>
        </w:trPr>
        <w:tc>
          <w:tcPr>
            <w:tcW w:w="4049" w:type="pct"/>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6</w:t>
            </w:r>
            <w:r w:rsidRPr="00406030">
              <w:rPr>
                <w:rFonts w:ascii="Arial" w:hAnsi="Arial" w:cs="Arial"/>
                <w:b/>
                <w:bCs/>
                <w:sz w:val="16"/>
                <w:szCs w:val="16"/>
              </w:rPr>
              <w:fldChar w:fldCharType="end"/>
            </w:r>
            <w:r w:rsidRPr="00406030">
              <w:rPr>
                <w:rFonts w:ascii="Arial" w:hAnsi="Arial" w:cs="Arial"/>
                <w:b/>
                <w:sz w:val="16"/>
                <w:szCs w:val="16"/>
              </w:rPr>
              <w:t>. For what purpose was the loan contracted?           Circle all that apply</w:t>
            </w:r>
          </w:p>
          <w:p w:rsidR="00425F13" w:rsidRPr="00406030" w:rsidRDefault="00425F13" w:rsidP="00695071">
            <w:pPr>
              <w:rPr>
                <w:rFonts w:ascii="Arial" w:hAnsi="Arial" w:cs="Arial"/>
                <w:sz w:val="16"/>
                <w:szCs w:val="16"/>
              </w:rPr>
            </w:pPr>
            <w:r w:rsidRPr="00406030">
              <w:rPr>
                <w:rFonts w:ascii="Arial" w:hAnsi="Arial" w:cs="Arial"/>
                <w:sz w:val="16"/>
                <w:szCs w:val="16"/>
              </w:rPr>
              <w:t>1. Agricultural land / equipment - AG</w:t>
            </w:r>
          </w:p>
          <w:p w:rsidR="00425F13" w:rsidRPr="00406030" w:rsidRDefault="00425F13" w:rsidP="00695071">
            <w:pPr>
              <w:rPr>
                <w:rFonts w:ascii="Arial" w:hAnsi="Arial" w:cs="Arial"/>
                <w:sz w:val="16"/>
                <w:szCs w:val="16"/>
              </w:rPr>
            </w:pPr>
            <w:r w:rsidRPr="00406030">
              <w:rPr>
                <w:rFonts w:ascii="Arial" w:hAnsi="Arial" w:cs="Arial"/>
                <w:sz w:val="16"/>
                <w:szCs w:val="16"/>
              </w:rPr>
              <w:t>2. Agricultural inputs - AI</w:t>
            </w:r>
          </w:p>
          <w:p w:rsidR="00425F13" w:rsidRPr="00406030" w:rsidRDefault="00425F13" w:rsidP="00695071">
            <w:pPr>
              <w:rPr>
                <w:rFonts w:ascii="Arial" w:hAnsi="Arial" w:cs="Arial"/>
                <w:sz w:val="16"/>
                <w:szCs w:val="16"/>
              </w:rPr>
            </w:pPr>
            <w:r w:rsidRPr="00406030">
              <w:rPr>
                <w:rFonts w:ascii="Arial" w:hAnsi="Arial" w:cs="Arial"/>
                <w:sz w:val="16"/>
                <w:szCs w:val="16"/>
              </w:rPr>
              <w:t>3. Business- BU</w:t>
            </w:r>
          </w:p>
          <w:p w:rsidR="00425F13" w:rsidRPr="00406030" w:rsidRDefault="00425F13" w:rsidP="00695071">
            <w:pPr>
              <w:rPr>
                <w:rFonts w:ascii="Arial" w:hAnsi="Arial" w:cs="Arial"/>
                <w:sz w:val="16"/>
                <w:szCs w:val="16"/>
              </w:rPr>
            </w:pPr>
            <w:r w:rsidRPr="00406030">
              <w:rPr>
                <w:rFonts w:ascii="Arial" w:hAnsi="Arial" w:cs="Arial"/>
                <w:sz w:val="16"/>
                <w:szCs w:val="16"/>
              </w:rPr>
              <w:t>4. Housing - HO</w:t>
            </w:r>
          </w:p>
          <w:p w:rsidR="00425F13" w:rsidRPr="00406030" w:rsidRDefault="00425F13" w:rsidP="00695071">
            <w:pPr>
              <w:rPr>
                <w:rFonts w:ascii="Arial" w:hAnsi="Arial" w:cs="Arial"/>
                <w:sz w:val="16"/>
                <w:szCs w:val="16"/>
              </w:rPr>
            </w:pPr>
            <w:r w:rsidRPr="00406030">
              <w:rPr>
                <w:rFonts w:ascii="Arial" w:hAnsi="Arial" w:cs="Arial"/>
                <w:sz w:val="16"/>
                <w:szCs w:val="16"/>
              </w:rPr>
              <w:t>5. Education / training -- ED</w:t>
            </w:r>
          </w:p>
          <w:p w:rsidR="00425F13" w:rsidRPr="00406030" w:rsidRDefault="00425F13" w:rsidP="00695071">
            <w:pPr>
              <w:rPr>
                <w:rFonts w:ascii="Arial" w:hAnsi="Arial" w:cs="Arial"/>
                <w:sz w:val="16"/>
                <w:szCs w:val="16"/>
              </w:rPr>
            </w:pPr>
            <w:r w:rsidRPr="00406030">
              <w:rPr>
                <w:rFonts w:ascii="Arial" w:hAnsi="Arial" w:cs="Arial"/>
                <w:sz w:val="16"/>
                <w:szCs w:val="16"/>
              </w:rPr>
              <w:t>6. Health - HE</w:t>
            </w:r>
          </w:p>
          <w:p w:rsidR="00425F13" w:rsidRPr="00406030" w:rsidRDefault="00425F13" w:rsidP="00695071">
            <w:pPr>
              <w:rPr>
                <w:rFonts w:ascii="Arial" w:hAnsi="Arial" w:cs="Arial"/>
                <w:sz w:val="16"/>
                <w:szCs w:val="16"/>
              </w:rPr>
            </w:pPr>
            <w:r w:rsidRPr="00406030">
              <w:rPr>
                <w:rFonts w:ascii="Arial" w:hAnsi="Arial" w:cs="Arial"/>
                <w:sz w:val="16"/>
                <w:szCs w:val="16"/>
              </w:rPr>
              <w:t>7. Ceremonies (weddings, funerals, etc.) - WE</w:t>
            </w:r>
          </w:p>
          <w:p w:rsidR="00425F13" w:rsidRPr="00406030" w:rsidRDefault="00425F13" w:rsidP="00695071">
            <w:pPr>
              <w:rPr>
                <w:rFonts w:ascii="Arial" w:hAnsi="Arial" w:cs="Arial"/>
                <w:sz w:val="16"/>
                <w:szCs w:val="16"/>
              </w:rPr>
            </w:pPr>
            <w:r w:rsidRPr="00406030">
              <w:rPr>
                <w:rFonts w:ascii="Arial" w:hAnsi="Arial" w:cs="Arial"/>
                <w:sz w:val="16"/>
                <w:szCs w:val="16"/>
              </w:rPr>
              <w:t>8. Vehicle - VE</w:t>
            </w:r>
          </w:p>
          <w:p w:rsidR="00425F13" w:rsidRPr="00406030" w:rsidRDefault="00425F13" w:rsidP="00695071">
            <w:pPr>
              <w:rPr>
                <w:rFonts w:ascii="Arial" w:hAnsi="Arial" w:cs="Arial"/>
                <w:sz w:val="16"/>
                <w:szCs w:val="16"/>
              </w:rPr>
            </w:pPr>
            <w:r w:rsidRPr="00406030">
              <w:rPr>
                <w:rFonts w:ascii="Arial" w:hAnsi="Arial" w:cs="Arial"/>
                <w:sz w:val="16"/>
                <w:szCs w:val="16"/>
              </w:rPr>
              <w:t>9. Other consumer goods- CG</w:t>
            </w:r>
          </w:p>
          <w:p w:rsidR="00425F13" w:rsidRPr="00406030" w:rsidRDefault="00425F13" w:rsidP="00695071">
            <w:pPr>
              <w:rPr>
                <w:rFonts w:ascii="Arial" w:hAnsi="Arial" w:cs="Arial"/>
                <w:b/>
                <w:sz w:val="16"/>
                <w:szCs w:val="16"/>
              </w:rPr>
            </w:pPr>
            <w:r w:rsidRPr="00406030">
              <w:rPr>
                <w:rFonts w:ascii="Arial" w:hAnsi="Arial" w:cs="Arial"/>
                <w:sz w:val="16"/>
                <w:szCs w:val="16"/>
              </w:rPr>
              <w:t>95. Other (specify) – OT</w:t>
            </w:r>
          </w:p>
        </w:tc>
        <w:tc>
          <w:tcPr>
            <w:tcW w:w="504" w:type="pct"/>
            <w:vAlign w:val="center"/>
          </w:tcPr>
          <w:p w:rsidR="00425F13" w:rsidRPr="00406030" w:rsidRDefault="00425F13" w:rsidP="00695071">
            <w:pPr>
              <w:spacing w:before="60" w:after="40"/>
              <w:rPr>
                <w:rFonts w:ascii="Arial" w:hAnsi="Arial" w:cs="Arial"/>
                <w:sz w:val="15"/>
                <w:szCs w:val="15"/>
              </w:rPr>
            </w:pPr>
          </w:p>
        </w:tc>
        <w:tc>
          <w:tcPr>
            <w:tcW w:w="447" w:type="pct"/>
            <w:vAlign w:val="center"/>
          </w:tcPr>
          <w:p w:rsidR="00425F13" w:rsidRPr="00406030" w:rsidRDefault="00425F13" w:rsidP="00695071">
            <w:pPr>
              <w:spacing w:before="60" w:after="40"/>
              <w:rPr>
                <w:rFonts w:ascii="Arial" w:hAnsi="Arial" w:cs="Arial"/>
                <w:sz w:val="15"/>
                <w:szCs w:val="15"/>
              </w:rPr>
            </w:pPr>
          </w:p>
        </w:tc>
      </w:tr>
      <w:tr w:rsidR="00425F13" w:rsidRPr="00406030" w:rsidTr="00695071">
        <w:tblPrEx>
          <w:tblLook w:val="01E0" w:firstRow="1" w:lastRow="1" w:firstColumn="1" w:lastColumn="1" w:noHBand="0" w:noVBand="0"/>
        </w:tblPrEx>
        <w:trPr>
          <w:trHeight w:val="926"/>
        </w:trPr>
        <w:tc>
          <w:tcPr>
            <w:tcW w:w="4049" w:type="pct"/>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7</w:t>
            </w:r>
            <w:r w:rsidRPr="00406030">
              <w:rPr>
                <w:rFonts w:ascii="Arial" w:hAnsi="Arial" w:cs="Arial"/>
                <w:b/>
                <w:bCs/>
                <w:sz w:val="16"/>
                <w:szCs w:val="16"/>
              </w:rPr>
              <w:fldChar w:fldCharType="end"/>
            </w:r>
            <w:r w:rsidRPr="00406030">
              <w:rPr>
                <w:rFonts w:ascii="Arial" w:hAnsi="Arial" w:cs="Arial"/>
                <w:b/>
                <w:sz w:val="16"/>
                <w:szCs w:val="16"/>
              </w:rPr>
              <w:t>. What kind of guarantee was required by the lender?</w:t>
            </w:r>
          </w:p>
          <w:p w:rsidR="00425F13" w:rsidRPr="00406030" w:rsidRDefault="00425F13" w:rsidP="00695071">
            <w:pPr>
              <w:rPr>
                <w:rFonts w:ascii="Arial" w:hAnsi="Arial" w:cs="Arial"/>
                <w:b/>
                <w:sz w:val="16"/>
                <w:szCs w:val="16"/>
              </w:rPr>
            </w:pPr>
            <w:r w:rsidRPr="00406030">
              <w:rPr>
                <w:rFonts w:ascii="Arial" w:hAnsi="Arial" w:cs="Arial"/>
                <w:b/>
                <w:sz w:val="16"/>
                <w:szCs w:val="16"/>
              </w:rPr>
              <w:t>Circle all that apply</w:t>
            </w:r>
          </w:p>
          <w:p w:rsidR="00425F13" w:rsidRPr="00406030" w:rsidRDefault="00425F13" w:rsidP="00695071">
            <w:pPr>
              <w:rPr>
                <w:rFonts w:ascii="Arial" w:hAnsi="Arial" w:cs="Arial"/>
                <w:sz w:val="16"/>
                <w:szCs w:val="16"/>
              </w:rPr>
            </w:pPr>
            <w:r w:rsidRPr="00406030">
              <w:rPr>
                <w:rFonts w:ascii="Arial" w:hAnsi="Arial" w:cs="Arial"/>
                <w:sz w:val="16"/>
                <w:szCs w:val="16"/>
              </w:rPr>
              <w:t>0. None - NO</w:t>
            </w:r>
          </w:p>
          <w:p w:rsidR="00425F13" w:rsidRPr="00406030" w:rsidRDefault="00425F13" w:rsidP="00695071">
            <w:pPr>
              <w:rPr>
                <w:rFonts w:ascii="Arial" w:hAnsi="Arial" w:cs="Arial"/>
                <w:sz w:val="16"/>
                <w:szCs w:val="16"/>
              </w:rPr>
            </w:pPr>
            <w:r w:rsidRPr="00406030">
              <w:rPr>
                <w:rFonts w:ascii="Arial" w:hAnsi="Arial" w:cs="Arial"/>
                <w:sz w:val="16"/>
                <w:szCs w:val="16"/>
              </w:rPr>
              <w:t>2. Land - LA</w:t>
            </w:r>
          </w:p>
          <w:p w:rsidR="00425F13" w:rsidRPr="00406030" w:rsidRDefault="00425F13" w:rsidP="00695071">
            <w:pPr>
              <w:rPr>
                <w:rFonts w:ascii="Arial" w:hAnsi="Arial" w:cs="Arial"/>
                <w:sz w:val="16"/>
                <w:szCs w:val="16"/>
              </w:rPr>
            </w:pPr>
            <w:r w:rsidRPr="00406030">
              <w:rPr>
                <w:rFonts w:ascii="Arial" w:hAnsi="Arial" w:cs="Arial"/>
                <w:sz w:val="16"/>
                <w:szCs w:val="16"/>
              </w:rPr>
              <w:t>3. Cattle - CA</w:t>
            </w:r>
          </w:p>
          <w:p w:rsidR="00425F13" w:rsidRPr="00406030" w:rsidRDefault="00425F13" w:rsidP="00695071">
            <w:pPr>
              <w:rPr>
                <w:rFonts w:ascii="Arial" w:hAnsi="Arial" w:cs="Arial"/>
                <w:sz w:val="16"/>
                <w:szCs w:val="16"/>
              </w:rPr>
            </w:pPr>
            <w:r w:rsidRPr="00406030">
              <w:rPr>
                <w:rFonts w:ascii="Arial" w:hAnsi="Arial" w:cs="Arial"/>
                <w:sz w:val="16"/>
                <w:szCs w:val="16"/>
              </w:rPr>
              <w:t>4. House / building - HO</w:t>
            </w:r>
          </w:p>
          <w:p w:rsidR="00425F13" w:rsidRPr="00406030" w:rsidRDefault="00425F13" w:rsidP="00695071">
            <w:pPr>
              <w:rPr>
                <w:rFonts w:ascii="Arial" w:hAnsi="Arial" w:cs="Arial"/>
                <w:sz w:val="16"/>
                <w:szCs w:val="16"/>
              </w:rPr>
            </w:pPr>
            <w:r w:rsidRPr="00406030">
              <w:rPr>
                <w:rFonts w:ascii="Arial" w:hAnsi="Arial" w:cs="Arial"/>
                <w:sz w:val="16"/>
                <w:szCs w:val="16"/>
              </w:rPr>
              <w:t>5. Employer - EM</w:t>
            </w:r>
          </w:p>
          <w:p w:rsidR="00425F13" w:rsidRPr="00406030" w:rsidRDefault="00425F13" w:rsidP="00695071">
            <w:pPr>
              <w:rPr>
                <w:rFonts w:ascii="Arial" w:hAnsi="Arial" w:cs="Arial"/>
                <w:sz w:val="16"/>
                <w:szCs w:val="16"/>
              </w:rPr>
            </w:pPr>
            <w:r w:rsidRPr="00406030">
              <w:rPr>
                <w:rFonts w:ascii="Arial" w:hAnsi="Arial" w:cs="Arial"/>
                <w:sz w:val="16"/>
                <w:szCs w:val="16"/>
              </w:rPr>
              <w:t>6. Relatives - RE</w:t>
            </w:r>
          </w:p>
          <w:p w:rsidR="00425F13" w:rsidRPr="00406030" w:rsidRDefault="00425F13" w:rsidP="00695071">
            <w:pPr>
              <w:rPr>
                <w:rFonts w:ascii="Arial" w:hAnsi="Arial" w:cs="Arial"/>
                <w:sz w:val="16"/>
                <w:szCs w:val="16"/>
              </w:rPr>
            </w:pPr>
            <w:r w:rsidRPr="00406030">
              <w:rPr>
                <w:rFonts w:ascii="Arial" w:hAnsi="Arial" w:cs="Arial"/>
                <w:sz w:val="16"/>
                <w:szCs w:val="16"/>
              </w:rPr>
              <w:t>7. Non-relatives - NR</w:t>
            </w:r>
          </w:p>
          <w:p w:rsidR="00425F13" w:rsidRPr="00406030" w:rsidRDefault="00425F13" w:rsidP="00695071">
            <w:pPr>
              <w:rPr>
                <w:rFonts w:ascii="Arial" w:hAnsi="Arial" w:cs="Arial"/>
                <w:b/>
                <w:sz w:val="16"/>
                <w:szCs w:val="16"/>
              </w:rPr>
            </w:pPr>
            <w:r w:rsidRPr="00406030">
              <w:rPr>
                <w:rFonts w:ascii="Arial" w:hAnsi="Arial" w:cs="Arial"/>
                <w:sz w:val="16"/>
                <w:szCs w:val="16"/>
              </w:rPr>
              <w:lastRenderedPageBreak/>
              <w:t>95. Other (specify) – OT</w:t>
            </w:r>
          </w:p>
        </w:tc>
        <w:tc>
          <w:tcPr>
            <w:tcW w:w="504" w:type="pct"/>
            <w:vAlign w:val="center"/>
          </w:tcPr>
          <w:p w:rsidR="00425F13" w:rsidRPr="00406030" w:rsidRDefault="00425F13" w:rsidP="00695071">
            <w:pPr>
              <w:spacing w:before="60" w:after="40"/>
              <w:rPr>
                <w:rFonts w:ascii="Arial" w:hAnsi="Arial" w:cs="Arial"/>
                <w:sz w:val="15"/>
                <w:szCs w:val="15"/>
              </w:rPr>
            </w:pPr>
          </w:p>
        </w:tc>
        <w:tc>
          <w:tcPr>
            <w:tcW w:w="447" w:type="pct"/>
            <w:vAlign w:val="center"/>
          </w:tcPr>
          <w:p w:rsidR="00425F13" w:rsidRPr="00406030" w:rsidRDefault="00425F13" w:rsidP="00695071">
            <w:pPr>
              <w:spacing w:before="60" w:after="40"/>
              <w:rPr>
                <w:rFonts w:ascii="Arial" w:hAnsi="Arial" w:cs="Arial"/>
                <w:sz w:val="15"/>
                <w:szCs w:val="15"/>
              </w:rPr>
            </w:pPr>
          </w:p>
        </w:tc>
      </w:tr>
      <w:tr w:rsidR="00425F13" w:rsidRPr="00406030" w:rsidTr="00695071">
        <w:tblPrEx>
          <w:tblLook w:val="01E0" w:firstRow="1" w:lastRow="1" w:firstColumn="1" w:lastColumn="1" w:noHBand="0" w:noVBand="0"/>
        </w:tblPrEx>
        <w:trPr>
          <w:trHeight w:val="296"/>
        </w:trPr>
        <w:tc>
          <w:tcPr>
            <w:tcW w:w="4049" w:type="pct"/>
          </w:tcPr>
          <w:p w:rsidR="00425F13" w:rsidRPr="00406030" w:rsidRDefault="00425F13" w:rsidP="00695071">
            <w:pPr>
              <w:rPr>
                <w:rFonts w:ascii="Arial" w:hAnsi="Arial" w:cs="Arial"/>
                <w:b/>
                <w:bCs/>
                <w:sz w:val="16"/>
                <w:szCs w:val="16"/>
              </w:rPr>
            </w:pPr>
            <w:r w:rsidRPr="00406030">
              <w:rPr>
                <w:rFonts w:ascii="Arial" w:hAnsi="Arial" w:cs="Arial"/>
                <w:b/>
                <w:bCs/>
                <w:sz w:val="16"/>
                <w:szCs w:val="16"/>
              </w:rPr>
              <w:t>14. What was the amount requested for the loan?    Ghana cedis and pesewas</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51"/>
        </w:trPr>
        <w:tc>
          <w:tcPr>
            <w:tcW w:w="4049" w:type="pct"/>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8</w:t>
            </w:r>
            <w:r w:rsidRPr="00406030">
              <w:rPr>
                <w:rFonts w:ascii="Arial" w:hAnsi="Arial" w:cs="Arial"/>
                <w:b/>
                <w:bCs/>
                <w:sz w:val="16"/>
                <w:szCs w:val="16"/>
              </w:rPr>
              <w:fldChar w:fldCharType="end"/>
            </w:r>
            <w:r w:rsidRPr="00406030">
              <w:rPr>
                <w:rFonts w:ascii="Arial" w:hAnsi="Arial" w:cs="Arial"/>
                <w:b/>
                <w:sz w:val="16"/>
                <w:szCs w:val="16"/>
              </w:rPr>
              <w:t xml:space="preserve">. What is the principal amount of this loan?   </w:t>
            </w:r>
            <w:r w:rsidRPr="00406030">
              <w:rPr>
                <w:rFonts w:ascii="Arial" w:hAnsi="Arial" w:cs="Arial"/>
                <w:b/>
                <w:bCs/>
                <w:sz w:val="16"/>
                <w:szCs w:val="16"/>
              </w:rPr>
              <w:t>Ghana cedis and pesewas</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51"/>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17. How many months was Name given to repay the loan in full?    Enter -1 if no set amount of time. </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51"/>
        </w:trPr>
        <w:tc>
          <w:tcPr>
            <w:tcW w:w="4049" w:type="pct"/>
          </w:tcPr>
          <w:p w:rsidR="00425F13" w:rsidRPr="00406030" w:rsidRDefault="00425F13" w:rsidP="00695071">
            <w:pPr>
              <w:rPr>
                <w:rFonts w:ascii="Arial" w:hAnsi="Arial" w:cs="Arial"/>
                <w:sz w:val="16"/>
                <w:szCs w:val="16"/>
              </w:rPr>
            </w:pPr>
            <w:r w:rsidRPr="00406030">
              <w:rPr>
                <w:rFonts w:ascii="Arial" w:hAnsi="Arial" w:cs="Arial"/>
                <w:b/>
                <w:sz w:val="16"/>
                <w:szCs w:val="16"/>
              </w:rPr>
              <w:t xml:space="preserve">9. Do you have to pay interest on this loan?   </w:t>
            </w:r>
            <w:r w:rsidRPr="00406030">
              <w:rPr>
                <w:rFonts w:ascii="Arial" w:hAnsi="Arial" w:cs="Arial"/>
                <w:sz w:val="16"/>
                <w:szCs w:val="16"/>
              </w:rPr>
              <w:t>1. Yes                  5. No&gt;&gt;10</w:t>
            </w:r>
          </w:p>
          <w:p w:rsidR="00425F13" w:rsidRPr="00406030" w:rsidRDefault="00425F13" w:rsidP="00695071">
            <w:pPr>
              <w:rPr>
                <w:rFonts w:ascii="Arial" w:hAnsi="Arial" w:cs="Arial"/>
                <w:b/>
                <w:sz w:val="16"/>
                <w:szCs w:val="16"/>
              </w:rPr>
            </w:pP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431"/>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I will now ask some questions about interest on the loan.</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9a. Would you prefer to answer in percent interest (ie.30% per … or in amount interest (ie 20 Ghc per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1. Percent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5. Amount  (GHS) </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9b. Was the interest quoted to you as per month or per year?      1. Per month    5. Per year&gt;&gt;Q9d </w:t>
            </w:r>
          </w:p>
          <w:p w:rsidR="00425F13" w:rsidRPr="00406030" w:rsidRDefault="00425F13" w:rsidP="00695071">
            <w:pPr>
              <w:rPr>
                <w:rFonts w:ascii="Arial" w:hAnsi="Arial" w:cs="Arial"/>
                <w:b/>
                <w:sz w:val="16"/>
                <w:szCs w:val="16"/>
              </w:rPr>
            </w:pPr>
            <w:r w:rsidRPr="00406030">
              <w:rPr>
                <w:rFonts w:ascii="Arial" w:hAnsi="Arial" w:cs="Arial"/>
                <w:b/>
                <w:sz w:val="16"/>
                <w:szCs w:val="16"/>
              </w:rPr>
              <w:t>If 9a is 5. Amount&gt;&gt;9e after any response in this question</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9c. What is the interest per month?</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9d. What is the percent of interest per year?</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0"/>
        </w:trPr>
        <w:tc>
          <w:tcPr>
            <w:tcW w:w="4049" w:type="pct"/>
          </w:tcPr>
          <w:p w:rsidR="00425F13" w:rsidRPr="00406030" w:rsidRDefault="00425F13" w:rsidP="00695071">
            <w:pPr>
              <w:rPr>
                <w:rFonts w:ascii="Arial" w:hAnsi="Arial" w:cs="Arial"/>
                <w:b/>
                <w:sz w:val="16"/>
                <w:szCs w:val="16"/>
              </w:rPr>
            </w:pPr>
            <w:r w:rsidRPr="00406030">
              <w:rPr>
                <w:rFonts w:ascii="Arial" w:hAnsi="Arial" w:cs="Arial"/>
                <w:b/>
                <w:sz w:val="16"/>
                <w:szCs w:val="16"/>
              </w:rPr>
              <w:t>9e. What is the amount of interest that was to be paid in the last 12 months?</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1412"/>
        </w:trPr>
        <w:tc>
          <w:tcPr>
            <w:tcW w:w="4049" w:type="pct"/>
          </w:tcPr>
          <w:p w:rsidR="00425F13" w:rsidRPr="00406030" w:rsidRDefault="006D0D32" w:rsidP="00695071">
            <w:pPr>
              <w:rPr>
                <w:rFonts w:ascii="Arial" w:hAnsi="Arial" w:cs="Arial"/>
                <w:b/>
                <w:sz w:val="16"/>
                <w:szCs w:val="16"/>
              </w:rPr>
            </w:pPr>
            <w:fldSimple w:instr=" SEQ B \n  \* MERGEFORMAT ">
              <w:r w:rsidR="00425F13" w:rsidRPr="00406030">
                <w:rPr>
                  <w:rFonts w:ascii="Arial" w:hAnsi="Arial" w:cs="Arial"/>
                  <w:b/>
                  <w:noProof/>
                  <w:sz w:val="16"/>
                  <w:szCs w:val="16"/>
                </w:rPr>
                <w:t>10</w:t>
              </w:r>
            </w:fldSimple>
            <w:r w:rsidR="00425F13" w:rsidRPr="00406030">
              <w:rPr>
                <w:rFonts w:ascii="Arial" w:hAnsi="Arial" w:cs="Arial"/>
                <w:b/>
                <w:sz w:val="16"/>
                <w:szCs w:val="16"/>
              </w:rPr>
              <w:t xml:space="preserve">. How often were you required to make payments? </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Daily</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Weekly</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Mo</w:t>
            </w:r>
            <w:bookmarkStart w:id="12" w:name="_GoBack"/>
            <w:bookmarkEnd w:id="12"/>
            <w:r w:rsidRPr="00406030">
              <w:rPr>
                <w:rFonts w:ascii="Arial" w:hAnsi="Arial" w:cs="Arial"/>
                <w:b/>
                <w:sz w:val="16"/>
                <w:szCs w:val="16"/>
              </w:rPr>
              <w:t>nthly</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Quarterly</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Not Regular</w:t>
            </w:r>
          </w:p>
          <w:p w:rsidR="00425F13" w:rsidRPr="00406030" w:rsidRDefault="00425F13" w:rsidP="000664F5">
            <w:pPr>
              <w:pStyle w:val="ListParagraph"/>
              <w:numPr>
                <w:ilvl w:val="0"/>
                <w:numId w:val="13"/>
              </w:numPr>
              <w:rPr>
                <w:rFonts w:ascii="Arial" w:hAnsi="Arial" w:cs="Arial"/>
                <w:b/>
                <w:sz w:val="16"/>
                <w:szCs w:val="16"/>
              </w:rPr>
            </w:pPr>
            <w:r w:rsidRPr="00406030">
              <w:rPr>
                <w:rFonts w:ascii="Arial" w:hAnsi="Arial" w:cs="Arial"/>
                <w:b/>
                <w:sz w:val="16"/>
                <w:szCs w:val="16"/>
              </w:rPr>
              <w:t>Other Specify.</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87"/>
        </w:trPr>
        <w:tc>
          <w:tcPr>
            <w:tcW w:w="4049" w:type="pct"/>
          </w:tcPr>
          <w:p w:rsidR="00425F13" w:rsidRPr="00406030" w:rsidRDefault="006D0D32" w:rsidP="00695071">
            <w:pPr>
              <w:rPr>
                <w:rFonts w:ascii="Arial" w:hAnsi="Arial" w:cs="Arial"/>
                <w:b/>
                <w:sz w:val="16"/>
                <w:szCs w:val="16"/>
              </w:rPr>
            </w:pPr>
            <w:fldSimple w:instr=" SEQ B \n  \* MERGEFORMAT ">
              <w:r w:rsidR="00425F13" w:rsidRPr="00406030">
                <w:rPr>
                  <w:rFonts w:ascii="Arial" w:hAnsi="Arial" w:cs="Arial"/>
                  <w:b/>
                  <w:noProof/>
                  <w:sz w:val="16"/>
                  <w:szCs w:val="16"/>
                </w:rPr>
                <w:t>11</w:t>
              </w:r>
            </w:fldSimple>
            <w:r w:rsidR="00425F13" w:rsidRPr="00406030">
              <w:rPr>
                <w:rFonts w:ascii="Arial" w:hAnsi="Arial" w:cs="Arial"/>
                <w:b/>
                <w:sz w:val="16"/>
                <w:szCs w:val="16"/>
              </w:rPr>
              <w:t>. For each payment period, how much were you required to pay?    Gh</w:t>
            </w:r>
            <w:r w:rsidR="00425F13" w:rsidRPr="00406030">
              <w:rPr>
                <w:rFonts w:ascii="Arial" w:hAnsi="Arial" w:cs="Arial"/>
                <w:sz w:val="16"/>
                <w:szCs w:val="16"/>
              </w:rPr>
              <w:t xml:space="preserve"> Cedis&amp; Pesewas</w:t>
            </w:r>
          </w:p>
        </w:tc>
        <w:tc>
          <w:tcPr>
            <w:tcW w:w="504" w:type="pct"/>
            <w:vAlign w:val="center"/>
          </w:tcPr>
          <w:p w:rsidR="00425F13" w:rsidRPr="00406030" w:rsidRDefault="00425F13" w:rsidP="00695071">
            <w:pPr>
              <w:rPr>
                <w:rFonts w:ascii="Arial" w:hAnsi="Arial" w:cs="Arial"/>
                <w:sz w:val="16"/>
                <w:szCs w:val="16"/>
              </w:rPr>
            </w:pPr>
          </w:p>
        </w:tc>
        <w:tc>
          <w:tcPr>
            <w:tcW w:w="447" w:type="pct"/>
            <w:shd w:val="clear" w:color="auto" w:fill="auto"/>
            <w:vAlign w:val="center"/>
          </w:tcPr>
          <w:p w:rsidR="00425F13" w:rsidRPr="00406030" w:rsidRDefault="00425F13" w:rsidP="00695071">
            <w:pPr>
              <w:rPr>
                <w:rFonts w:ascii="Arial" w:hAnsi="Arial" w:cs="Arial"/>
                <w:sz w:val="16"/>
                <w:szCs w:val="16"/>
              </w:rPr>
            </w:pPr>
          </w:p>
        </w:tc>
      </w:tr>
      <w:bookmarkStart w:id="13" w:name="B5"/>
      <w:tr w:rsidR="00425F13" w:rsidRPr="00406030" w:rsidTr="00695071">
        <w:tblPrEx>
          <w:tblLook w:val="01E0" w:firstRow="1" w:lastRow="1" w:firstColumn="1" w:lastColumn="1" w:noHBand="0" w:noVBand="0"/>
        </w:tblPrEx>
        <w:trPr>
          <w:trHeight w:val="260"/>
        </w:trPr>
        <w:tc>
          <w:tcPr>
            <w:tcW w:w="4049" w:type="pct"/>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12</w:t>
            </w:r>
            <w:r w:rsidRPr="00406030">
              <w:rPr>
                <w:rFonts w:ascii="Arial" w:hAnsi="Arial" w:cs="Arial"/>
                <w:b/>
                <w:bCs/>
                <w:sz w:val="16"/>
                <w:szCs w:val="16"/>
              </w:rPr>
              <w:fldChar w:fldCharType="end"/>
            </w:r>
            <w:bookmarkEnd w:id="13"/>
            <w:r w:rsidRPr="00406030">
              <w:rPr>
                <w:rFonts w:ascii="Arial" w:hAnsi="Arial" w:cs="Arial"/>
                <w:b/>
                <w:sz w:val="16"/>
                <w:szCs w:val="16"/>
              </w:rPr>
              <w:t>. What is the amount paid back on this loan last 12 months?       Gh</w:t>
            </w:r>
            <w:r w:rsidRPr="00406030">
              <w:rPr>
                <w:rFonts w:ascii="Arial" w:hAnsi="Arial" w:cs="Arial"/>
                <w:sz w:val="16"/>
                <w:szCs w:val="16"/>
              </w:rPr>
              <w:t xml:space="preserve"> Cedis&amp; Pesewas</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9"/>
        </w:trPr>
        <w:tc>
          <w:tcPr>
            <w:tcW w:w="4049" w:type="pct"/>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13</w:t>
            </w:r>
            <w:r w:rsidRPr="00406030">
              <w:rPr>
                <w:rFonts w:ascii="Arial" w:hAnsi="Arial" w:cs="Arial"/>
                <w:b/>
                <w:bCs/>
                <w:sz w:val="16"/>
                <w:szCs w:val="16"/>
              </w:rPr>
              <w:fldChar w:fldCharType="end"/>
            </w:r>
            <w:r w:rsidRPr="00406030">
              <w:rPr>
                <w:rFonts w:ascii="Arial" w:hAnsi="Arial" w:cs="Arial"/>
                <w:b/>
                <w:sz w:val="16"/>
                <w:szCs w:val="16"/>
              </w:rPr>
              <w:t>. What is the outstanding amount of loan?  Gh</w:t>
            </w:r>
            <w:r w:rsidRPr="00406030">
              <w:rPr>
                <w:rFonts w:ascii="Arial" w:hAnsi="Arial" w:cs="Arial"/>
                <w:sz w:val="16"/>
                <w:szCs w:val="16"/>
              </w:rPr>
              <w:t xml:space="preserve"> cedis&amp; pesewas</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9"/>
        </w:trPr>
        <w:tc>
          <w:tcPr>
            <w:tcW w:w="4049" w:type="pct"/>
          </w:tcPr>
          <w:p w:rsidR="00425F13" w:rsidRPr="00406030" w:rsidRDefault="00425F13" w:rsidP="00695071">
            <w:pPr>
              <w:rPr>
                <w:rFonts w:ascii="Arial" w:hAnsi="Arial" w:cs="Arial"/>
                <w:b/>
                <w:bCs/>
                <w:sz w:val="16"/>
                <w:szCs w:val="16"/>
              </w:rPr>
            </w:pPr>
            <w:r w:rsidRPr="00406030">
              <w:rPr>
                <w:rFonts w:ascii="Arial" w:hAnsi="Arial" w:cs="Arial"/>
                <w:b/>
                <w:bCs/>
                <w:sz w:val="16"/>
                <w:szCs w:val="16"/>
              </w:rPr>
              <w:t>Are there any other loans currently owed by household members that have not been fully repaid?    1. Yes.      5. No</w:t>
            </w:r>
          </w:p>
          <w:p w:rsidR="00425F13" w:rsidRPr="00406030" w:rsidRDefault="00425F13" w:rsidP="00695071">
            <w:pPr>
              <w:rPr>
                <w:rFonts w:ascii="Arial" w:hAnsi="Arial" w:cs="Arial"/>
                <w:b/>
                <w:bCs/>
                <w:sz w:val="16"/>
                <w:szCs w:val="16"/>
              </w:rPr>
            </w:pPr>
          </w:p>
          <w:p w:rsidR="00425F13" w:rsidRPr="00406030" w:rsidRDefault="00425F13" w:rsidP="00695071">
            <w:pPr>
              <w:rPr>
                <w:rFonts w:ascii="Arial" w:hAnsi="Arial" w:cs="Arial"/>
                <w:b/>
                <w:bCs/>
                <w:sz w:val="16"/>
                <w:szCs w:val="16"/>
              </w:rPr>
            </w:pPr>
            <w:r w:rsidRPr="00406030">
              <w:rPr>
                <w:rFonts w:ascii="Arial" w:hAnsi="Arial" w:cs="Arial"/>
                <w:b/>
                <w:bCs/>
                <w:sz w:val="16"/>
                <w:szCs w:val="16"/>
              </w:rPr>
              <w:t>If yes, then the sequence of questions about the loan is repeated. If no, then next section.</w:t>
            </w:r>
          </w:p>
        </w:tc>
        <w:tc>
          <w:tcPr>
            <w:tcW w:w="504" w:type="pct"/>
            <w:vAlign w:val="center"/>
          </w:tcPr>
          <w:p w:rsidR="00425F13" w:rsidRPr="00406030" w:rsidRDefault="00425F13" w:rsidP="00695071">
            <w:pPr>
              <w:rPr>
                <w:rFonts w:ascii="Arial" w:hAnsi="Arial" w:cs="Arial"/>
                <w:sz w:val="16"/>
                <w:szCs w:val="16"/>
              </w:rPr>
            </w:pPr>
          </w:p>
        </w:tc>
        <w:tc>
          <w:tcPr>
            <w:tcW w:w="447" w:type="pct"/>
            <w:vAlign w:val="center"/>
          </w:tcPr>
          <w:p w:rsidR="00425F13" w:rsidRPr="00406030" w:rsidRDefault="00425F13" w:rsidP="00695071">
            <w:pPr>
              <w:rPr>
                <w:rFonts w:ascii="Arial" w:hAnsi="Arial" w:cs="Arial"/>
                <w:sz w:val="16"/>
                <w:szCs w:val="16"/>
              </w:rPr>
            </w:pPr>
          </w:p>
        </w:tc>
      </w:tr>
    </w:tbl>
    <w:p w:rsidR="00425F13" w:rsidRPr="00406030" w:rsidRDefault="00425F13" w:rsidP="00425F13"/>
    <w:p w:rsidR="00425F13" w:rsidRPr="00406030" w:rsidRDefault="00425F13" w:rsidP="00425F13"/>
    <w:p w:rsidR="008D0FE6" w:rsidRDefault="008D0FE6" w:rsidP="00425F13">
      <w:pPr>
        <w:sectPr w:rsidR="008D0FE6"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S3Bia</w:t>
      </w: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8"/>
        <w:gridCol w:w="830"/>
        <w:gridCol w:w="830"/>
      </w:tblGrid>
      <w:tr w:rsidR="00425F13" w:rsidRPr="00406030" w:rsidTr="00695071">
        <w:trPr>
          <w:trHeight w:val="145"/>
        </w:trPr>
        <w:tc>
          <w:tcPr>
            <w:tcW w:w="13388"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r w:rsidRPr="00406030">
              <w:rPr>
                <w:rFonts w:ascii="Arial" w:hAnsi="Arial" w:cs="Arial"/>
                <w:sz w:val="16"/>
                <w:szCs w:val="16"/>
              </w:rPr>
              <w:t>Loan 1</w:t>
            </w:r>
          </w:p>
        </w:tc>
        <w:tc>
          <w:tcPr>
            <w:tcW w:w="830" w:type="dxa"/>
          </w:tcPr>
          <w:p w:rsidR="00425F13" w:rsidRPr="00406030" w:rsidRDefault="00425F13" w:rsidP="00695071">
            <w:pPr>
              <w:rPr>
                <w:rFonts w:ascii="Arial" w:hAnsi="Arial" w:cs="Arial"/>
                <w:sz w:val="16"/>
                <w:szCs w:val="16"/>
              </w:rPr>
            </w:pPr>
            <w:r w:rsidRPr="00406030">
              <w:rPr>
                <w:rFonts w:ascii="Arial" w:hAnsi="Arial" w:cs="Arial"/>
                <w:sz w:val="16"/>
                <w:szCs w:val="16"/>
              </w:rPr>
              <w:t>Loan 2</w:t>
            </w:r>
          </w:p>
        </w:tc>
      </w:tr>
      <w:tr w:rsidR="00425F13" w:rsidRPr="00406030" w:rsidTr="00695071">
        <w:trPr>
          <w:trHeight w:val="145"/>
        </w:trPr>
        <w:tc>
          <w:tcPr>
            <w:tcW w:w="13388" w:type="dxa"/>
          </w:tcPr>
          <w:p w:rsidR="00425F13" w:rsidRPr="00406030" w:rsidRDefault="00425F13" w:rsidP="00695071">
            <w:pPr>
              <w:rPr>
                <w:rFonts w:ascii="Arial" w:hAnsi="Arial" w:cs="Arial"/>
                <w:sz w:val="16"/>
                <w:szCs w:val="16"/>
              </w:rPr>
            </w:pPr>
            <w:r w:rsidRPr="00406030">
              <w:rPr>
                <w:rFonts w:ascii="Arial" w:hAnsi="Arial" w:cs="Arial"/>
                <w:sz w:val="16"/>
                <w:szCs w:val="16"/>
              </w:rPr>
              <w:t>Has any household member contracted or attempted to contract any loan(s) over the last 12 months that have not been included in your responses so far? This includes :</w:t>
            </w:r>
          </w:p>
          <w:p w:rsidR="00425F13" w:rsidRPr="00406030" w:rsidRDefault="00425F13" w:rsidP="000664F5">
            <w:pPr>
              <w:pStyle w:val="ListParagraph"/>
              <w:numPr>
                <w:ilvl w:val="0"/>
                <w:numId w:val="14"/>
              </w:numPr>
              <w:rPr>
                <w:rFonts w:ascii="Arial" w:hAnsi="Arial" w:cs="Arial"/>
                <w:b/>
                <w:sz w:val="16"/>
                <w:szCs w:val="16"/>
              </w:rPr>
            </w:pPr>
            <w:r w:rsidRPr="00406030">
              <w:rPr>
                <w:rFonts w:ascii="Arial" w:hAnsi="Arial" w:cs="Arial"/>
                <w:sz w:val="16"/>
                <w:szCs w:val="16"/>
              </w:rPr>
              <w:t>Any loan someone attempted to contract but was denied?</w:t>
            </w:r>
          </w:p>
          <w:p w:rsidR="00425F13" w:rsidRPr="00406030" w:rsidRDefault="00425F13" w:rsidP="000664F5">
            <w:pPr>
              <w:pStyle w:val="ListParagraph"/>
              <w:numPr>
                <w:ilvl w:val="0"/>
                <w:numId w:val="14"/>
              </w:numPr>
              <w:rPr>
                <w:rFonts w:ascii="Arial" w:hAnsi="Arial" w:cs="Arial"/>
                <w:b/>
                <w:sz w:val="16"/>
                <w:szCs w:val="16"/>
              </w:rPr>
            </w:pPr>
            <w:r w:rsidRPr="00406030">
              <w:rPr>
                <w:rFonts w:ascii="Arial" w:hAnsi="Arial" w:cs="Arial"/>
                <w:sz w:val="16"/>
                <w:szCs w:val="16"/>
              </w:rPr>
              <w:t>Any loan that was contracted in the last 12 months that has been fully repaid.</w:t>
            </w:r>
          </w:p>
          <w:p w:rsidR="00425F13" w:rsidRPr="00406030" w:rsidRDefault="00425F13" w:rsidP="000664F5">
            <w:pPr>
              <w:pStyle w:val="ListParagraph"/>
              <w:numPr>
                <w:ilvl w:val="0"/>
                <w:numId w:val="15"/>
              </w:numPr>
              <w:rPr>
                <w:rFonts w:ascii="Arial" w:hAnsi="Arial" w:cs="Arial"/>
                <w:b/>
                <w:sz w:val="16"/>
                <w:szCs w:val="16"/>
              </w:rPr>
            </w:pPr>
            <w:r w:rsidRPr="00406030">
              <w:rPr>
                <w:rFonts w:ascii="Arial" w:hAnsi="Arial" w:cs="Arial"/>
                <w:sz w:val="16"/>
                <w:szCs w:val="16"/>
              </w:rPr>
              <w:t>Yes                              5. No   &gt;&gt; Next section-Lending</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2.Who is the household member who contracted or attempted to contract the loan?     </w:t>
            </w:r>
            <w:r w:rsidRPr="00406030">
              <w:rPr>
                <w:rFonts w:ascii="Arial" w:hAnsi="Arial" w:cs="Arial"/>
                <w:sz w:val="16"/>
                <w:szCs w:val="16"/>
              </w:rPr>
              <w:t xml:space="preserve"> Names appear t for selection</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Is Name the person who actually answered these questions?  1. Yes   5. No</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1a. When was this loan borrowed or attempted?  (year between 2000 and 2014)</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1a. When was this loan borrowed or attempted?  Month  (1 for Jan. 2 for Feb. and so on)</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4. What was the source of this loan?</w:t>
            </w:r>
          </w:p>
          <w:p w:rsidR="00425F13" w:rsidRPr="00406030" w:rsidRDefault="00425F13" w:rsidP="00695071">
            <w:pPr>
              <w:rPr>
                <w:rFonts w:ascii="Arial" w:hAnsi="Arial" w:cs="Arial"/>
                <w:sz w:val="16"/>
                <w:szCs w:val="16"/>
              </w:rPr>
            </w:pPr>
            <w:r w:rsidRPr="00406030">
              <w:rPr>
                <w:rFonts w:ascii="Arial" w:hAnsi="Arial" w:cs="Arial"/>
                <w:sz w:val="16"/>
                <w:szCs w:val="16"/>
              </w:rPr>
              <w:t>1. State bank – SB</w:t>
            </w:r>
          </w:p>
          <w:p w:rsidR="00425F13" w:rsidRPr="00406030" w:rsidRDefault="00425F13" w:rsidP="00695071">
            <w:pPr>
              <w:rPr>
                <w:rFonts w:ascii="Arial" w:hAnsi="Arial" w:cs="Arial"/>
                <w:sz w:val="16"/>
                <w:szCs w:val="16"/>
              </w:rPr>
            </w:pPr>
            <w:r w:rsidRPr="00406030">
              <w:rPr>
                <w:rFonts w:ascii="Arial" w:hAnsi="Arial" w:cs="Arial"/>
                <w:sz w:val="16"/>
                <w:szCs w:val="16"/>
              </w:rPr>
              <w:t>2. Private bank – PB</w:t>
            </w:r>
          </w:p>
          <w:p w:rsidR="00425F13" w:rsidRPr="00406030" w:rsidRDefault="00425F13" w:rsidP="00695071">
            <w:pPr>
              <w:rPr>
                <w:rFonts w:ascii="Arial" w:hAnsi="Arial" w:cs="Arial"/>
                <w:sz w:val="16"/>
                <w:szCs w:val="16"/>
              </w:rPr>
            </w:pPr>
            <w:r w:rsidRPr="00406030">
              <w:rPr>
                <w:rFonts w:ascii="Arial" w:hAnsi="Arial" w:cs="Arial"/>
                <w:sz w:val="16"/>
                <w:szCs w:val="16"/>
              </w:rPr>
              <w:t>3. Cooperative - CO</w:t>
            </w:r>
          </w:p>
          <w:p w:rsidR="00425F13" w:rsidRPr="00406030" w:rsidRDefault="00425F13" w:rsidP="00695071">
            <w:pPr>
              <w:rPr>
                <w:rFonts w:ascii="Arial" w:hAnsi="Arial" w:cs="Arial"/>
                <w:sz w:val="16"/>
                <w:szCs w:val="16"/>
              </w:rPr>
            </w:pPr>
            <w:r w:rsidRPr="00406030">
              <w:rPr>
                <w:rFonts w:ascii="Arial" w:hAnsi="Arial" w:cs="Arial"/>
                <w:sz w:val="16"/>
                <w:szCs w:val="16"/>
              </w:rPr>
              <w:t>4. Govt. agency – GO</w:t>
            </w:r>
          </w:p>
          <w:p w:rsidR="00425F13" w:rsidRPr="00406030" w:rsidRDefault="00425F13" w:rsidP="00695071">
            <w:pPr>
              <w:rPr>
                <w:rFonts w:ascii="Arial" w:hAnsi="Arial" w:cs="Arial"/>
                <w:sz w:val="16"/>
                <w:szCs w:val="16"/>
              </w:rPr>
            </w:pPr>
            <w:r w:rsidRPr="00406030">
              <w:rPr>
                <w:rFonts w:ascii="Arial" w:hAnsi="Arial" w:cs="Arial"/>
                <w:sz w:val="16"/>
                <w:szCs w:val="16"/>
              </w:rPr>
              <w:t>5. NGO – NG</w:t>
            </w:r>
          </w:p>
          <w:p w:rsidR="00425F13" w:rsidRPr="00406030" w:rsidRDefault="00425F13" w:rsidP="00695071">
            <w:pPr>
              <w:rPr>
                <w:rFonts w:ascii="Arial" w:hAnsi="Arial" w:cs="Arial"/>
                <w:sz w:val="16"/>
                <w:szCs w:val="16"/>
              </w:rPr>
            </w:pPr>
            <w:r w:rsidRPr="00406030">
              <w:rPr>
                <w:rFonts w:ascii="Arial" w:hAnsi="Arial" w:cs="Arial"/>
                <w:sz w:val="16"/>
                <w:szCs w:val="16"/>
              </w:rPr>
              <w:t>6. Business firm - BF</w:t>
            </w:r>
          </w:p>
          <w:p w:rsidR="00425F13" w:rsidRPr="00406030" w:rsidRDefault="00425F13" w:rsidP="00695071">
            <w:pPr>
              <w:rPr>
                <w:rFonts w:ascii="Arial" w:hAnsi="Arial" w:cs="Arial"/>
                <w:sz w:val="16"/>
                <w:szCs w:val="16"/>
              </w:rPr>
            </w:pPr>
            <w:r w:rsidRPr="00406030">
              <w:rPr>
                <w:rFonts w:ascii="Arial" w:hAnsi="Arial" w:cs="Arial"/>
                <w:sz w:val="16"/>
                <w:szCs w:val="16"/>
              </w:rPr>
              <w:t>7. Employer – EM</w:t>
            </w:r>
          </w:p>
          <w:p w:rsidR="00425F13" w:rsidRPr="00406030" w:rsidRDefault="00425F13" w:rsidP="00695071">
            <w:pPr>
              <w:rPr>
                <w:rFonts w:ascii="Arial" w:hAnsi="Arial" w:cs="Arial"/>
                <w:sz w:val="16"/>
                <w:szCs w:val="16"/>
              </w:rPr>
            </w:pPr>
            <w:r w:rsidRPr="00406030">
              <w:rPr>
                <w:rFonts w:ascii="Arial" w:hAnsi="Arial" w:cs="Arial"/>
                <w:sz w:val="16"/>
                <w:szCs w:val="16"/>
              </w:rPr>
              <w:t>8. Moneylender – ML</w:t>
            </w:r>
          </w:p>
          <w:p w:rsidR="00425F13" w:rsidRPr="00406030" w:rsidRDefault="00425F13" w:rsidP="00695071">
            <w:pPr>
              <w:rPr>
                <w:rFonts w:ascii="Arial" w:hAnsi="Arial" w:cs="Arial"/>
                <w:sz w:val="16"/>
                <w:szCs w:val="16"/>
              </w:rPr>
            </w:pPr>
            <w:r w:rsidRPr="00406030">
              <w:rPr>
                <w:rFonts w:ascii="Arial" w:hAnsi="Arial" w:cs="Arial"/>
                <w:sz w:val="16"/>
                <w:szCs w:val="16"/>
              </w:rPr>
              <w:t>9. Trader - TR</w:t>
            </w:r>
          </w:p>
          <w:p w:rsidR="00425F13" w:rsidRPr="00406030" w:rsidRDefault="00425F13" w:rsidP="00695071">
            <w:pPr>
              <w:rPr>
                <w:rFonts w:ascii="Arial" w:hAnsi="Arial" w:cs="Arial"/>
                <w:sz w:val="16"/>
                <w:szCs w:val="16"/>
              </w:rPr>
            </w:pPr>
            <w:r w:rsidRPr="00406030">
              <w:rPr>
                <w:rFonts w:ascii="Arial" w:hAnsi="Arial" w:cs="Arial"/>
                <w:sz w:val="16"/>
                <w:szCs w:val="16"/>
              </w:rPr>
              <w:t>10. Farmer – FA</w:t>
            </w:r>
          </w:p>
          <w:p w:rsidR="00425F13" w:rsidRPr="00406030" w:rsidRDefault="00425F13" w:rsidP="00695071">
            <w:pPr>
              <w:rPr>
                <w:rFonts w:ascii="Arial" w:hAnsi="Arial" w:cs="Arial"/>
                <w:sz w:val="16"/>
                <w:szCs w:val="16"/>
              </w:rPr>
            </w:pPr>
            <w:r w:rsidRPr="00406030">
              <w:rPr>
                <w:rFonts w:ascii="Arial" w:hAnsi="Arial" w:cs="Arial"/>
                <w:sz w:val="16"/>
                <w:szCs w:val="16"/>
              </w:rPr>
              <w:t>11. Relative / neighbor / friend - RN</w:t>
            </w:r>
          </w:p>
          <w:p w:rsidR="00425F13" w:rsidRPr="00406030" w:rsidRDefault="00425F13" w:rsidP="00695071">
            <w:pPr>
              <w:rPr>
                <w:rFonts w:ascii="Arial" w:hAnsi="Arial" w:cs="Arial"/>
                <w:sz w:val="16"/>
                <w:szCs w:val="16"/>
              </w:rPr>
            </w:pPr>
            <w:r w:rsidRPr="00406030">
              <w:rPr>
                <w:rFonts w:ascii="Arial" w:hAnsi="Arial" w:cs="Arial"/>
                <w:sz w:val="16"/>
                <w:szCs w:val="16"/>
              </w:rPr>
              <w:t>12. Community epicenter – CE</w:t>
            </w:r>
          </w:p>
          <w:p w:rsidR="00425F13" w:rsidRPr="00406030" w:rsidRDefault="00425F13" w:rsidP="00695071">
            <w:pPr>
              <w:rPr>
                <w:rFonts w:ascii="Arial" w:hAnsi="Arial" w:cs="Arial"/>
                <w:b/>
                <w:sz w:val="16"/>
                <w:szCs w:val="16"/>
              </w:rPr>
            </w:pPr>
            <w:r w:rsidRPr="00406030">
              <w:rPr>
                <w:rFonts w:ascii="Arial" w:hAnsi="Arial" w:cs="Arial"/>
                <w:sz w:val="16"/>
                <w:szCs w:val="16"/>
              </w:rPr>
              <w:t>95. other (specify) – OT</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6. For what purpose was the loan borrowed or attempted?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Agricultural land/equipment/vehicle …1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Agric inputs…….…………2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Business…………………………..……3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 Housing…………………..4</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Education/Training…………….…..…..5    </w:t>
            </w:r>
          </w:p>
          <w:p w:rsidR="00425F13" w:rsidRPr="00406030" w:rsidRDefault="00425F13" w:rsidP="00695071">
            <w:pPr>
              <w:rPr>
                <w:rFonts w:ascii="Arial" w:hAnsi="Arial" w:cs="Arial"/>
                <w:sz w:val="16"/>
                <w:szCs w:val="16"/>
              </w:rPr>
            </w:pPr>
            <w:r w:rsidRPr="00406030">
              <w:rPr>
                <w:rFonts w:ascii="Arial" w:hAnsi="Arial" w:cs="Arial"/>
                <w:sz w:val="16"/>
                <w:szCs w:val="16"/>
              </w:rPr>
              <w:t>Health……………………..6</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Ceremonies-Wedding/Funeral etc………....7             </w:t>
            </w:r>
          </w:p>
          <w:p w:rsidR="00425F13" w:rsidRPr="00406030" w:rsidRDefault="00425F13" w:rsidP="00695071">
            <w:pPr>
              <w:rPr>
                <w:rFonts w:ascii="Arial" w:hAnsi="Arial" w:cs="Arial"/>
                <w:sz w:val="16"/>
                <w:szCs w:val="16"/>
              </w:rPr>
            </w:pPr>
            <w:r w:rsidRPr="00406030">
              <w:rPr>
                <w:rFonts w:ascii="Arial" w:hAnsi="Arial" w:cs="Arial"/>
                <w:sz w:val="16"/>
                <w:szCs w:val="16"/>
              </w:rPr>
              <w:t>Vehicle…………….8</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Other consumer goods……….9          </w:t>
            </w:r>
          </w:p>
          <w:p w:rsidR="00425F13" w:rsidRPr="00406030" w:rsidRDefault="00425F13" w:rsidP="00695071">
            <w:pPr>
              <w:rPr>
                <w:rFonts w:ascii="Arial" w:hAnsi="Arial" w:cs="Arial"/>
                <w:sz w:val="16"/>
                <w:szCs w:val="16"/>
              </w:rPr>
            </w:pPr>
            <w:r w:rsidRPr="00406030">
              <w:rPr>
                <w:rFonts w:ascii="Arial" w:hAnsi="Arial" w:cs="Arial"/>
                <w:sz w:val="16"/>
                <w:szCs w:val="16"/>
              </w:rPr>
              <w:t>Other……………………………95</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7.What kind of collateral was required for the loan?</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 None…………..…….0                     Land……………...…..2</w:t>
            </w:r>
          </w:p>
          <w:p w:rsidR="00425F13" w:rsidRPr="00406030" w:rsidRDefault="00425F13" w:rsidP="00695071">
            <w:pPr>
              <w:rPr>
                <w:rFonts w:ascii="Arial" w:hAnsi="Arial" w:cs="Arial"/>
                <w:sz w:val="16"/>
                <w:szCs w:val="16"/>
              </w:rPr>
            </w:pPr>
            <w:r w:rsidRPr="00406030">
              <w:rPr>
                <w:rFonts w:ascii="Arial" w:hAnsi="Arial" w:cs="Arial"/>
                <w:sz w:val="16"/>
                <w:szCs w:val="16"/>
              </w:rPr>
              <w:t>Cattle…………....3                     House / building…….4</w:t>
            </w:r>
          </w:p>
          <w:p w:rsidR="00425F13" w:rsidRPr="00406030" w:rsidRDefault="00425F13" w:rsidP="00695071">
            <w:pPr>
              <w:rPr>
                <w:rFonts w:ascii="Arial" w:hAnsi="Arial" w:cs="Arial"/>
                <w:sz w:val="16"/>
                <w:szCs w:val="16"/>
              </w:rPr>
            </w:pPr>
            <w:r w:rsidRPr="00406030">
              <w:rPr>
                <w:rFonts w:ascii="Arial" w:hAnsi="Arial" w:cs="Arial"/>
                <w:sz w:val="16"/>
                <w:szCs w:val="16"/>
              </w:rPr>
              <w:t>Employer………..…..5                     Relatives ………..……6</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Non-relatives…….....7                     Farm(s)…………..…...8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Membership of an association………….…………………...9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 Bank account…….10                     Other (specify)….......95</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4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14.What was the amount requested for the loan?  Ghana cedis</w:t>
            </w:r>
          </w:p>
        </w:tc>
        <w:tc>
          <w:tcPr>
            <w:tcW w:w="830" w:type="dxa"/>
            <w:vAlign w:val="center"/>
          </w:tcPr>
          <w:p w:rsidR="00425F13" w:rsidRPr="00406030" w:rsidRDefault="00425F13" w:rsidP="00695071">
            <w:pPr>
              <w:rPr>
                <w:rFonts w:ascii="Arial" w:hAnsi="Arial" w:cs="Arial"/>
                <w:sz w:val="15"/>
                <w:szCs w:val="15"/>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287"/>
        </w:trPr>
        <w:tc>
          <w:tcPr>
            <w:tcW w:w="13388" w:type="dxa"/>
          </w:tcPr>
          <w:p w:rsidR="00425F13" w:rsidRPr="00406030" w:rsidRDefault="00425F13" w:rsidP="00695071">
            <w:pPr>
              <w:rPr>
                <w:rFonts w:ascii="Arial" w:hAnsi="Arial" w:cs="Arial"/>
                <w:sz w:val="16"/>
                <w:szCs w:val="16"/>
              </w:rPr>
            </w:pPr>
            <w:r w:rsidRPr="00406030">
              <w:rPr>
                <w:rFonts w:ascii="Arial" w:hAnsi="Arial" w:cs="Arial"/>
                <w:b/>
                <w:sz w:val="16"/>
                <w:szCs w:val="16"/>
              </w:rPr>
              <w:t xml:space="preserve">15. Was the loan granted? </w:t>
            </w:r>
            <w:r w:rsidRPr="00406030">
              <w:rPr>
                <w:rFonts w:ascii="Arial" w:hAnsi="Arial" w:cs="Arial"/>
                <w:sz w:val="16"/>
                <w:szCs w:val="16"/>
              </w:rPr>
              <w:t xml:space="preserve">                                                       Yes………..1 &gt;&gt;8     No………5</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105"/>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lastRenderedPageBreak/>
              <w:t>16. Why do you think the loan was refused? &gt;&gt; 13</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Could not provide collateral………..1                        Loan amount  too big…….....2                                 Could not provide guarantor……….3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Previous debt problems……4                                   Inappropriate purpose……………...5                                       Awaiting reply…………….…6   </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 Could not meet some other banking requirements…..…………………….7                                                     Other (specify………………………8</w:t>
            </w:r>
          </w:p>
        </w:tc>
        <w:tc>
          <w:tcPr>
            <w:tcW w:w="830" w:type="dxa"/>
          </w:tcPr>
          <w:p w:rsidR="00425F13" w:rsidRPr="00406030" w:rsidRDefault="00425F13" w:rsidP="00695071">
            <w:pPr>
              <w:rPr>
                <w:rFonts w:ascii="Arial" w:hAnsi="Arial" w:cs="Arial"/>
                <w:b/>
                <w:sz w:val="16"/>
                <w:szCs w:val="16"/>
              </w:rPr>
            </w:pPr>
          </w:p>
        </w:tc>
        <w:tc>
          <w:tcPr>
            <w:tcW w:w="830" w:type="dxa"/>
          </w:tcPr>
          <w:p w:rsidR="00425F13" w:rsidRPr="00406030" w:rsidRDefault="00425F13" w:rsidP="00695071">
            <w:pPr>
              <w:rPr>
                <w:rFonts w:ascii="Arial" w:hAnsi="Arial" w:cs="Arial"/>
                <w:b/>
                <w:sz w:val="16"/>
                <w:szCs w:val="16"/>
              </w:rPr>
            </w:pPr>
          </w:p>
        </w:tc>
      </w:tr>
      <w:tr w:rsidR="00425F13" w:rsidRPr="00406030" w:rsidTr="00695071">
        <w:trPr>
          <w:trHeight w:val="278"/>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8. What is the principal amount of this loan?  Ghana Cedis</w:t>
            </w:r>
          </w:p>
          <w:p w:rsidR="00425F13" w:rsidRPr="00406030" w:rsidRDefault="00425F13" w:rsidP="00695071">
            <w:pPr>
              <w:rPr>
                <w:rFonts w:ascii="Arial" w:hAnsi="Arial" w:cs="Arial"/>
                <w:b/>
                <w:sz w:val="16"/>
                <w:szCs w:val="16"/>
              </w:rPr>
            </w:pP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278"/>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17. How many months was Name given to repay the loan in full?    Enter -1 if no set amount of time. </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369"/>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9. Do you or did you have to pay interest on this loan? </w:t>
            </w:r>
          </w:p>
          <w:p w:rsidR="00425F13" w:rsidRPr="00406030" w:rsidRDefault="00425F13" w:rsidP="00695071">
            <w:pPr>
              <w:rPr>
                <w:rFonts w:ascii="Arial" w:hAnsi="Arial" w:cs="Arial"/>
                <w:b/>
                <w:sz w:val="16"/>
                <w:szCs w:val="16"/>
              </w:rPr>
            </w:pPr>
            <w:r w:rsidRPr="00406030">
              <w:rPr>
                <w:rFonts w:ascii="Arial" w:hAnsi="Arial" w:cs="Arial"/>
                <w:sz w:val="16"/>
                <w:szCs w:val="16"/>
              </w:rPr>
              <w:t xml:space="preserve">                                                Yes………..1     No………5</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369"/>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I will now ask some questions about interest on the loan.</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9a. Would you prefer to answer in percent interest (ie.30% per … or in amount interest (ie 20 Ghc per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1. Percent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5. Amount  (GHS) </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369"/>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 xml:space="preserve">9b. Was the interest quoted to you as per month or per year?      1. Per month    5. Per year&gt;&gt;Q9d </w:t>
            </w:r>
          </w:p>
          <w:p w:rsidR="00425F13" w:rsidRPr="00406030" w:rsidRDefault="00425F13" w:rsidP="00695071">
            <w:pPr>
              <w:rPr>
                <w:rFonts w:ascii="Arial" w:hAnsi="Arial" w:cs="Arial"/>
                <w:b/>
                <w:sz w:val="16"/>
                <w:szCs w:val="16"/>
              </w:rPr>
            </w:pPr>
            <w:r w:rsidRPr="00406030">
              <w:rPr>
                <w:rFonts w:ascii="Arial" w:hAnsi="Arial" w:cs="Arial"/>
                <w:b/>
                <w:sz w:val="16"/>
                <w:szCs w:val="16"/>
              </w:rPr>
              <w:t>If 9a is 5. Amount&gt;&gt;9e after any response in this question</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369"/>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9c. What is the interest per month?</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369"/>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9d. What is the percent of interest per year?</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rPr>
          <w:trHeight w:val="178"/>
        </w:trPr>
        <w:tc>
          <w:tcPr>
            <w:tcW w:w="13388" w:type="dxa"/>
          </w:tcPr>
          <w:p w:rsidR="00425F13" w:rsidRPr="00406030" w:rsidRDefault="00425F13" w:rsidP="00695071">
            <w:pPr>
              <w:rPr>
                <w:rFonts w:ascii="Arial" w:hAnsi="Arial" w:cs="Arial"/>
                <w:b/>
                <w:sz w:val="16"/>
                <w:szCs w:val="16"/>
              </w:rPr>
            </w:pPr>
            <w:r w:rsidRPr="00406030">
              <w:rPr>
                <w:rFonts w:ascii="Arial" w:hAnsi="Arial" w:cs="Arial"/>
                <w:b/>
                <w:sz w:val="16"/>
                <w:szCs w:val="16"/>
              </w:rPr>
              <w:t>9e. What is the amount of interest that was to be paid in the last 12 months?</w:t>
            </w:r>
          </w:p>
        </w:tc>
        <w:tc>
          <w:tcPr>
            <w:tcW w:w="830" w:type="dxa"/>
          </w:tcPr>
          <w:p w:rsidR="00425F13" w:rsidRPr="00406030" w:rsidRDefault="00425F13" w:rsidP="00695071">
            <w:pPr>
              <w:rPr>
                <w:rFonts w:ascii="Arial" w:hAnsi="Arial" w:cs="Arial"/>
                <w:sz w:val="16"/>
                <w:szCs w:val="16"/>
              </w:rPr>
            </w:pPr>
          </w:p>
        </w:tc>
        <w:tc>
          <w:tcPr>
            <w:tcW w:w="830" w:type="dxa"/>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1412"/>
        </w:trPr>
        <w:tc>
          <w:tcPr>
            <w:tcW w:w="13388" w:type="dxa"/>
          </w:tcPr>
          <w:p w:rsidR="00425F13" w:rsidRPr="00406030" w:rsidRDefault="006D0D32" w:rsidP="00695071">
            <w:pPr>
              <w:rPr>
                <w:rFonts w:ascii="Arial" w:hAnsi="Arial" w:cs="Arial"/>
                <w:b/>
                <w:sz w:val="16"/>
                <w:szCs w:val="16"/>
              </w:rPr>
            </w:pPr>
            <w:fldSimple w:instr=" SEQ B \n  \* MERGEFORMAT ">
              <w:r w:rsidR="00425F13" w:rsidRPr="00406030">
                <w:rPr>
                  <w:rFonts w:ascii="Arial" w:hAnsi="Arial" w:cs="Arial"/>
                  <w:b/>
                  <w:noProof/>
                  <w:sz w:val="16"/>
                  <w:szCs w:val="16"/>
                </w:rPr>
                <w:t>10</w:t>
              </w:r>
            </w:fldSimple>
            <w:r w:rsidR="00425F13" w:rsidRPr="00406030">
              <w:rPr>
                <w:rFonts w:ascii="Arial" w:hAnsi="Arial" w:cs="Arial"/>
                <w:b/>
                <w:sz w:val="16"/>
                <w:szCs w:val="16"/>
              </w:rPr>
              <w:t xml:space="preserve">. How often were you required to make payments? </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Daily</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Weekly</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Monthly</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Quarterly</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Not Regular</w:t>
            </w:r>
          </w:p>
          <w:p w:rsidR="00425F13" w:rsidRPr="00406030" w:rsidRDefault="00425F13" w:rsidP="000664F5">
            <w:pPr>
              <w:pStyle w:val="ListParagraph"/>
              <w:numPr>
                <w:ilvl w:val="0"/>
                <w:numId w:val="16"/>
              </w:numPr>
              <w:rPr>
                <w:rFonts w:ascii="Arial" w:hAnsi="Arial" w:cs="Arial"/>
                <w:b/>
                <w:sz w:val="16"/>
                <w:szCs w:val="16"/>
              </w:rPr>
            </w:pPr>
            <w:r w:rsidRPr="00406030">
              <w:rPr>
                <w:rFonts w:ascii="Arial" w:hAnsi="Arial" w:cs="Arial"/>
                <w:b/>
                <w:sz w:val="16"/>
                <w:szCs w:val="16"/>
              </w:rPr>
              <w:t>Other Specify.</w:t>
            </w:r>
          </w:p>
        </w:tc>
        <w:tc>
          <w:tcPr>
            <w:tcW w:w="830" w:type="dxa"/>
            <w:vAlign w:val="center"/>
          </w:tcPr>
          <w:p w:rsidR="00425F13" w:rsidRPr="00406030" w:rsidRDefault="00425F13" w:rsidP="00695071">
            <w:pPr>
              <w:rPr>
                <w:rFonts w:ascii="Arial" w:hAnsi="Arial" w:cs="Arial"/>
                <w:sz w:val="16"/>
                <w:szCs w:val="16"/>
              </w:rPr>
            </w:pPr>
          </w:p>
        </w:tc>
        <w:tc>
          <w:tcPr>
            <w:tcW w:w="830" w:type="dxa"/>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87"/>
        </w:trPr>
        <w:tc>
          <w:tcPr>
            <w:tcW w:w="13388" w:type="dxa"/>
          </w:tcPr>
          <w:p w:rsidR="00425F13" w:rsidRPr="00406030" w:rsidRDefault="006D0D32" w:rsidP="00695071">
            <w:pPr>
              <w:rPr>
                <w:rFonts w:ascii="Arial" w:hAnsi="Arial" w:cs="Arial"/>
                <w:b/>
                <w:sz w:val="16"/>
                <w:szCs w:val="16"/>
              </w:rPr>
            </w:pPr>
            <w:fldSimple w:instr=" SEQ B \n  \* MERGEFORMAT ">
              <w:r w:rsidR="00425F13" w:rsidRPr="00406030">
                <w:rPr>
                  <w:rFonts w:ascii="Arial" w:hAnsi="Arial" w:cs="Arial"/>
                  <w:b/>
                  <w:noProof/>
                  <w:sz w:val="16"/>
                  <w:szCs w:val="16"/>
                </w:rPr>
                <w:t>11</w:t>
              </w:r>
            </w:fldSimple>
            <w:r w:rsidR="00425F13" w:rsidRPr="00406030">
              <w:rPr>
                <w:rFonts w:ascii="Arial" w:hAnsi="Arial" w:cs="Arial"/>
                <w:b/>
                <w:sz w:val="16"/>
                <w:szCs w:val="16"/>
              </w:rPr>
              <w:t>. For each payment period, how much were you required to pay?    Gh</w:t>
            </w:r>
            <w:r w:rsidR="00425F13" w:rsidRPr="00406030">
              <w:rPr>
                <w:rFonts w:ascii="Arial" w:hAnsi="Arial" w:cs="Arial"/>
                <w:sz w:val="16"/>
                <w:szCs w:val="16"/>
              </w:rPr>
              <w:t xml:space="preserve"> Cedis&amp; Pesewas</w:t>
            </w:r>
          </w:p>
        </w:tc>
        <w:tc>
          <w:tcPr>
            <w:tcW w:w="830" w:type="dxa"/>
            <w:vAlign w:val="center"/>
          </w:tcPr>
          <w:p w:rsidR="00425F13" w:rsidRPr="00406030" w:rsidRDefault="00425F13" w:rsidP="00695071">
            <w:pPr>
              <w:rPr>
                <w:rFonts w:ascii="Arial" w:hAnsi="Arial" w:cs="Arial"/>
                <w:sz w:val="16"/>
                <w:szCs w:val="16"/>
              </w:rPr>
            </w:pPr>
          </w:p>
        </w:tc>
        <w:tc>
          <w:tcPr>
            <w:tcW w:w="830" w:type="dxa"/>
            <w:shd w:val="clear" w:color="auto" w:fill="auto"/>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260"/>
        </w:trPr>
        <w:tc>
          <w:tcPr>
            <w:tcW w:w="13388"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12</w:t>
            </w:r>
            <w:r w:rsidRPr="00406030">
              <w:rPr>
                <w:rFonts w:ascii="Arial" w:hAnsi="Arial" w:cs="Arial"/>
                <w:b/>
                <w:bCs/>
                <w:sz w:val="16"/>
                <w:szCs w:val="16"/>
              </w:rPr>
              <w:fldChar w:fldCharType="end"/>
            </w:r>
            <w:r w:rsidRPr="00406030">
              <w:rPr>
                <w:rFonts w:ascii="Arial" w:hAnsi="Arial" w:cs="Arial"/>
                <w:b/>
                <w:sz w:val="16"/>
                <w:szCs w:val="16"/>
              </w:rPr>
              <w:t>. What was the total amount paid back on this loan?       Gh</w:t>
            </w:r>
            <w:r w:rsidRPr="00406030">
              <w:rPr>
                <w:rFonts w:ascii="Arial" w:hAnsi="Arial" w:cs="Arial"/>
                <w:sz w:val="16"/>
                <w:szCs w:val="16"/>
              </w:rPr>
              <w:t xml:space="preserve"> Cedis&amp; Pesewas</w:t>
            </w:r>
          </w:p>
        </w:tc>
        <w:tc>
          <w:tcPr>
            <w:tcW w:w="830" w:type="dxa"/>
            <w:vAlign w:val="center"/>
          </w:tcPr>
          <w:p w:rsidR="00425F13" w:rsidRPr="00406030" w:rsidRDefault="00425F13" w:rsidP="00695071">
            <w:pPr>
              <w:rPr>
                <w:rFonts w:ascii="Arial" w:hAnsi="Arial" w:cs="Arial"/>
                <w:sz w:val="16"/>
                <w:szCs w:val="16"/>
              </w:rPr>
            </w:pPr>
          </w:p>
        </w:tc>
        <w:tc>
          <w:tcPr>
            <w:tcW w:w="830" w:type="dxa"/>
            <w:vAlign w:val="center"/>
          </w:tcPr>
          <w:p w:rsidR="00425F13" w:rsidRPr="00406030" w:rsidRDefault="00425F13" w:rsidP="00695071">
            <w:pPr>
              <w:rPr>
                <w:rFonts w:ascii="Arial" w:hAnsi="Arial" w:cs="Arial"/>
                <w:sz w:val="16"/>
                <w:szCs w:val="16"/>
              </w:rPr>
            </w:pPr>
          </w:p>
        </w:tc>
      </w:tr>
      <w:tr w:rsidR="00425F13" w:rsidRPr="00406030" w:rsidTr="00695071">
        <w:tblPrEx>
          <w:tblLook w:val="01E0" w:firstRow="1" w:lastRow="1" w:firstColumn="1" w:lastColumn="1" w:noHBand="0" w:noVBand="0"/>
        </w:tblPrEx>
        <w:trPr>
          <w:trHeight w:val="359"/>
        </w:trPr>
        <w:tc>
          <w:tcPr>
            <w:tcW w:w="13388"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13, Are there any other loans that were attempted but denied or that were contracted but been fully repaid?    1. Yes.      5. No</w:t>
            </w:r>
          </w:p>
          <w:p w:rsidR="00425F13" w:rsidRPr="00406030" w:rsidRDefault="00425F13" w:rsidP="00695071">
            <w:pPr>
              <w:rPr>
                <w:rFonts w:ascii="Arial" w:hAnsi="Arial" w:cs="Arial"/>
                <w:b/>
                <w:bCs/>
                <w:sz w:val="16"/>
                <w:szCs w:val="16"/>
              </w:rPr>
            </w:pPr>
          </w:p>
          <w:p w:rsidR="00425F13" w:rsidRPr="00406030" w:rsidRDefault="00425F13" w:rsidP="00695071">
            <w:pPr>
              <w:rPr>
                <w:rFonts w:ascii="Arial" w:hAnsi="Arial" w:cs="Arial"/>
                <w:b/>
                <w:bCs/>
                <w:sz w:val="16"/>
                <w:szCs w:val="16"/>
              </w:rPr>
            </w:pPr>
            <w:r w:rsidRPr="00406030">
              <w:rPr>
                <w:rFonts w:ascii="Arial" w:hAnsi="Arial" w:cs="Arial"/>
                <w:b/>
                <w:bCs/>
                <w:sz w:val="16"/>
                <w:szCs w:val="16"/>
              </w:rPr>
              <w:t>If yes, then the sequence of questions about the loan is repeated. If no, then next section.</w:t>
            </w:r>
          </w:p>
        </w:tc>
        <w:tc>
          <w:tcPr>
            <w:tcW w:w="830" w:type="dxa"/>
            <w:vAlign w:val="center"/>
          </w:tcPr>
          <w:p w:rsidR="00425F13" w:rsidRPr="00406030" w:rsidRDefault="00425F13" w:rsidP="00695071">
            <w:pPr>
              <w:rPr>
                <w:rFonts w:ascii="Arial" w:hAnsi="Arial" w:cs="Arial"/>
                <w:sz w:val="16"/>
                <w:szCs w:val="16"/>
              </w:rPr>
            </w:pPr>
          </w:p>
        </w:tc>
        <w:tc>
          <w:tcPr>
            <w:tcW w:w="830" w:type="dxa"/>
            <w:vAlign w:val="center"/>
          </w:tcPr>
          <w:p w:rsidR="00425F13" w:rsidRPr="00406030" w:rsidRDefault="00425F13" w:rsidP="00695071">
            <w:pPr>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 w:rsidR="009E1AE2" w:rsidRDefault="009E1AE2" w:rsidP="00425F13">
      <w:pPr>
        <w:sectPr w:rsidR="009E1AE2"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3bii. Lending</w:t>
      </w:r>
    </w:p>
    <w:p w:rsidR="00425F13" w:rsidRPr="00406030" w:rsidRDefault="00425F13" w:rsidP="00425F13">
      <w:pPr>
        <w:rPr>
          <w:rFonts w:ascii="Arial" w:hAnsi="Arial" w:cs="Arial"/>
          <w:b/>
          <w:bCs/>
          <w:sz w:val="16"/>
          <w:szCs w:val="16"/>
        </w:rPr>
      </w:pPr>
    </w:p>
    <w:tbl>
      <w:tblPr>
        <w:tblStyle w:val="TableGrid"/>
        <w:tblW w:w="0" w:type="auto"/>
        <w:tblLook w:val="04A0" w:firstRow="1" w:lastRow="0" w:firstColumn="1" w:lastColumn="0" w:noHBand="0" w:noVBand="1"/>
      </w:tblPr>
      <w:tblGrid>
        <w:gridCol w:w="14170"/>
      </w:tblGrid>
      <w:tr w:rsidR="00425F13" w:rsidRPr="00406030" w:rsidTr="00695071">
        <w:trPr>
          <w:trHeight w:val="323"/>
        </w:trPr>
        <w:tc>
          <w:tcPr>
            <w:tcW w:w="14170"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14</w:t>
            </w:r>
            <w:r w:rsidRPr="00406030">
              <w:rPr>
                <w:rFonts w:ascii="Arial" w:hAnsi="Arial" w:cs="Arial"/>
                <w:b/>
                <w:bCs/>
                <w:sz w:val="16"/>
                <w:szCs w:val="16"/>
              </w:rPr>
              <w:fldChar w:fldCharType="end"/>
            </w:r>
            <w:r w:rsidRPr="00406030">
              <w:rPr>
                <w:rFonts w:ascii="Arial" w:hAnsi="Arial" w:cs="Arial"/>
                <w:b/>
                <w:sz w:val="16"/>
                <w:szCs w:val="16"/>
              </w:rPr>
              <w:t>. Is anyone in this household currently owed money or goods?                       1. Yes    5. No &gt;&gt; part Biii</w:t>
            </w:r>
          </w:p>
          <w:p w:rsidR="00425F13" w:rsidRPr="00406030" w:rsidRDefault="00425F13" w:rsidP="00695071">
            <w:pPr>
              <w:rPr>
                <w:rFonts w:ascii="Arial" w:hAnsi="Arial" w:cs="Arial"/>
                <w:b/>
                <w:bCs/>
                <w:sz w:val="16"/>
                <w:szCs w:val="16"/>
              </w:rPr>
            </w:pPr>
          </w:p>
        </w:tc>
      </w:tr>
    </w:tbl>
    <w:p w:rsidR="00425F13" w:rsidRPr="00406030" w:rsidRDefault="00425F13" w:rsidP="00425F13">
      <w:pPr>
        <w:rPr>
          <w:rFonts w:ascii="Arial" w:hAnsi="Arial" w:cs="Arial"/>
          <w:sz w:val="16"/>
          <w:szCs w:val="16"/>
        </w:rPr>
      </w:pP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2"/>
        <w:gridCol w:w="1373"/>
        <w:gridCol w:w="1373"/>
      </w:tblGrid>
      <w:tr w:rsidR="00425F13" w:rsidRPr="00406030" w:rsidTr="00695071">
        <w:trPr>
          <w:trHeight w:val="283"/>
          <w:tblHeader/>
        </w:trPr>
        <w:tc>
          <w:tcPr>
            <w:tcW w:w="12302" w:type="dxa"/>
            <w:shd w:val="clear" w:color="auto" w:fill="A6A6A6" w:themeFill="background1" w:themeFillShade="A6"/>
          </w:tcPr>
          <w:p w:rsidR="00425F13" w:rsidRPr="00406030" w:rsidRDefault="00425F13" w:rsidP="00695071">
            <w:pPr>
              <w:rPr>
                <w:rFonts w:ascii="Arial" w:hAnsi="Arial" w:cs="Arial"/>
                <w:b/>
                <w:sz w:val="16"/>
                <w:szCs w:val="16"/>
              </w:rPr>
            </w:pPr>
          </w:p>
        </w:tc>
        <w:tc>
          <w:tcPr>
            <w:tcW w:w="1373" w:type="dxa"/>
            <w:shd w:val="clear" w:color="auto" w:fill="A6A6A6" w:themeFill="background1" w:themeFillShade="A6"/>
            <w:vAlign w:val="bottom"/>
          </w:tcPr>
          <w:p w:rsidR="00425F13" w:rsidRPr="00406030" w:rsidRDefault="00425F13" w:rsidP="00695071">
            <w:pPr>
              <w:jc w:val="center"/>
              <w:rPr>
                <w:rFonts w:ascii="Arial" w:hAnsi="Arial" w:cs="Arial"/>
                <w:sz w:val="16"/>
                <w:szCs w:val="16"/>
              </w:rPr>
            </w:pPr>
            <w:r w:rsidRPr="00406030">
              <w:rPr>
                <w:rFonts w:ascii="Arial" w:hAnsi="Arial" w:cs="Arial"/>
                <w:sz w:val="16"/>
                <w:szCs w:val="16"/>
              </w:rPr>
              <w:t>Credit 1</w:t>
            </w:r>
          </w:p>
        </w:tc>
        <w:tc>
          <w:tcPr>
            <w:tcW w:w="1373" w:type="dxa"/>
            <w:shd w:val="clear" w:color="auto" w:fill="A6A6A6" w:themeFill="background1" w:themeFillShade="A6"/>
            <w:vAlign w:val="bottom"/>
          </w:tcPr>
          <w:p w:rsidR="00425F13" w:rsidRPr="00406030" w:rsidRDefault="00425F13" w:rsidP="00695071">
            <w:pPr>
              <w:jc w:val="center"/>
              <w:rPr>
                <w:rFonts w:ascii="Arial" w:hAnsi="Arial" w:cs="Arial"/>
                <w:sz w:val="16"/>
                <w:szCs w:val="16"/>
              </w:rPr>
            </w:pPr>
            <w:r w:rsidRPr="00406030">
              <w:rPr>
                <w:rFonts w:ascii="Arial" w:hAnsi="Arial" w:cs="Arial"/>
                <w:sz w:val="16"/>
                <w:szCs w:val="16"/>
              </w:rPr>
              <w:t>Credit 2</w:t>
            </w:r>
          </w:p>
        </w:tc>
      </w:tr>
      <w:tr w:rsidR="00425F13" w:rsidRPr="00406030" w:rsidTr="00695071">
        <w:tc>
          <w:tcPr>
            <w:tcW w:w="1230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15</w:t>
            </w:r>
            <w:r w:rsidRPr="00406030">
              <w:rPr>
                <w:rFonts w:ascii="Arial" w:hAnsi="Arial" w:cs="Arial"/>
                <w:b/>
                <w:bCs/>
                <w:sz w:val="16"/>
                <w:szCs w:val="16"/>
              </w:rPr>
              <w:fldChar w:fldCharType="end"/>
            </w:r>
            <w:r w:rsidRPr="00406030">
              <w:rPr>
                <w:rFonts w:ascii="Arial" w:hAnsi="Arial" w:cs="Arial"/>
                <w:b/>
                <w:sz w:val="16"/>
                <w:szCs w:val="16"/>
              </w:rPr>
              <w:t>. Who is the household member to whom this debt is owed?                  Names appear for selection</w:t>
            </w:r>
          </w:p>
        </w:tc>
        <w:tc>
          <w:tcPr>
            <w:tcW w:w="1373" w:type="dxa"/>
            <w:vAlign w:val="center"/>
          </w:tcPr>
          <w:p w:rsidR="00425F13" w:rsidRPr="00406030" w:rsidRDefault="00425F13" w:rsidP="00695071">
            <w:pPr>
              <w:jc w:val="center"/>
              <w:rPr>
                <w:rFonts w:ascii="Arial" w:hAnsi="Arial" w:cs="Arial"/>
                <w:sz w:val="16"/>
                <w:szCs w:val="16"/>
              </w:rPr>
            </w:pPr>
          </w:p>
        </w:tc>
        <w:tc>
          <w:tcPr>
            <w:tcW w:w="1373" w:type="dxa"/>
            <w:vAlign w:val="center"/>
          </w:tcPr>
          <w:p w:rsidR="00425F13" w:rsidRPr="00406030" w:rsidRDefault="00425F13" w:rsidP="00695071">
            <w:pPr>
              <w:jc w:val="center"/>
              <w:rPr>
                <w:rFonts w:ascii="Arial" w:hAnsi="Arial" w:cs="Arial"/>
                <w:sz w:val="16"/>
                <w:szCs w:val="16"/>
              </w:rPr>
            </w:pPr>
          </w:p>
        </w:tc>
      </w:tr>
      <w:tr w:rsidR="00425F13" w:rsidRPr="00406030" w:rsidTr="00695071">
        <w:tc>
          <w:tcPr>
            <w:tcW w:w="1230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16</w:t>
            </w:r>
            <w:r w:rsidRPr="00406030">
              <w:rPr>
                <w:rFonts w:ascii="Arial" w:hAnsi="Arial" w:cs="Arial"/>
                <w:b/>
                <w:bCs/>
                <w:sz w:val="16"/>
                <w:szCs w:val="16"/>
              </w:rPr>
              <w:fldChar w:fldCharType="end"/>
            </w:r>
            <w:r w:rsidRPr="00406030">
              <w:rPr>
                <w:rFonts w:ascii="Arial" w:hAnsi="Arial" w:cs="Arial"/>
                <w:b/>
                <w:sz w:val="16"/>
                <w:szCs w:val="16"/>
              </w:rPr>
              <w:t>. Who is the person who actually answered these questions?                   Names appear for selection</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0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17</w:t>
            </w:r>
            <w:r w:rsidRPr="00406030">
              <w:rPr>
                <w:rFonts w:ascii="Arial" w:hAnsi="Arial" w:cs="Arial"/>
                <w:b/>
                <w:bCs/>
                <w:sz w:val="16"/>
                <w:szCs w:val="16"/>
              </w:rPr>
              <w:fldChar w:fldCharType="end"/>
            </w:r>
            <w:r w:rsidRPr="00406030">
              <w:rPr>
                <w:rFonts w:ascii="Arial" w:hAnsi="Arial" w:cs="Arial"/>
                <w:b/>
                <w:sz w:val="16"/>
                <w:szCs w:val="16"/>
              </w:rPr>
              <w:t>. To whom was this loan given?</w:t>
            </w:r>
          </w:p>
          <w:p w:rsidR="00425F13" w:rsidRPr="00406030" w:rsidRDefault="00425F13" w:rsidP="00695071">
            <w:pPr>
              <w:rPr>
                <w:rFonts w:ascii="Arial" w:hAnsi="Arial" w:cs="Arial"/>
                <w:sz w:val="16"/>
                <w:szCs w:val="16"/>
              </w:rPr>
            </w:pPr>
            <w:r w:rsidRPr="00406030">
              <w:rPr>
                <w:rFonts w:ascii="Arial" w:hAnsi="Arial" w:cs="Arial"/>
                <w:sz w:val="16"/>
                <w:szCs w:val="16"/>
              </w:rPr>
              <w:t>1. Employee - EM</w:t>
            </w:r>
          </w:p>
          <w:p w:rsidR="00425F13" w:rsidRPr="00406030" w:rsidRDefault="00425F13" w:rsidP="00695071">
            <w:pPr>
              <w:rPr>
                <w:rFonts w:ascii="Arial" w:hAnsi="Arial" w:cs="Arial"/>
                <w:sz w:val="16"/>
                <w:szCs w:val="16"/>
              </w:rPr>
            </w:pPr>
            <w:r w:rsidRPr="00406030">
              <w:rPr>
                <w:rFonts w:ascii="Arial" w:hAnsi="Arial" w:cs="Arial"/>
                <w:sz w:val="16"/>
                <w:szCs w:val="16"/>
              </w:rPr>
              <w:t>2. Tenant - TE</w:t>
            </w:r>
          </w:p>
          <w:p w:rsidR="00425F13" w:rsidRPr="00406030" w:rsidRDefault="00425F13" w:rsidP="00695071">
            <w:pPr>
              <w:rPr>
                <w:rFonts w:ascii="Arial" w:hAnsi="Arial" w:cs="Arial"/>
                <w:sz w:val="16"/>
                <w:szCs w:val="16"/>
              </w:rPr>
            </w:pPr>
            <w:r w:rsidRPr="00406030">
              <w:rPr>
                <w:rFonts w:ascii="Arial" w:hAnsi="Arial" w:cs="Arial"/>
                <w:sz w:val="16"/>
                <w:szCs w:val="16"/>
              </w:rPr>
              <w:t>3. Relative - RE</w:t>
            </w:r>
          </w:p>
          <w:p w:rsidR="00425F13" w:rsidRPr="00406030" w:rsidRDefault="00425F13" w:rsidP="00695071">
            <w:pPr>
              <w:rPr>
                <w:rFonts w:ascii="Arial" w:hAnsi="Arial" w:cs="Arial"/>
                <w:sz w:val="16"/>
                <w:szCs w:val="16"/>
              </w:rPr>
            </w:pPr>
            <w:r w:rsidRPr="00406030">
              <w:rPr>
                <w:rFonts w:ascii="Arial" w:hAnsi="Arial" w:cs="Arial"/>
                <w:sz w:val="16"/>
                <w:szCs w:val="16"/>
              </w:rPr>
              <w:t>4. Neighbor / friend - NF</w:t>
            </w:r>
          </w:p>
          <w:p w:rsidR="00425F13" w:rsidRPr="00406030" w:rsidRDefault="00425F13" w:rsidP="00695071">
            <w:pPr>
              <w:rPr>
                <w:rFonts w:ascii="Arial" w:hAnsi="Arial" w:cs="Arial"/>
                <w:b/>
                <w:sz w:val="16"/>
                <w:szCs w:val="16"/>
              </w:rPr>
            </w:pPr>
            <w:r w:rsidRPr="00406030">
              <w:rPr>
                <w:rFonts w:ascii="Arial" w:hAnsi="Arial" w:cs="Arial"/>
                <w:sz w:val="16"/>
                <w:szCs w:val="16"/>
              </w:rPr>
              <w:t>95. other (specify)  - OT</w:t>
            </w:r>
          </w:p>
        </w:tc>
        <w:tc>
          <w:tcPr>
            <w:tcW w:w="1373" w:type="dxa"/>
            <w:vAlign w:val="center"/>
          </w:tcPr>
          <w:p w:rsidR="00425F13" w:rsidRPr="00406030" w:rsidRDefault="00425F13" w:rsidP="00695071">
            <w:pPr>
              <w:spacing w:before="60" w:after="40"/>
              <w:rPr>
                <w:rFonts w:ascii="Arial" w:hAnsi="Arial" w:cs="Arial"/>
                <w:sz w:val="16"/>
                <w:szCs w:val="16"/>
              </w:rPr>
            </w:pPr>
          </w:p>
        </w:tc>
        <w:tc>
          <w:tcPr>
            <w:tcW w:w="1373" w:type="dxa"/>
            <w:vAlign w:val="center"/>
          </w:tcPr>
          <w:p w:rsidR="00425F13" w:rsidRPr="00406030" w:rsidRDefault="00425F13" w:rsidP="00695071">
            <w:pPr>
              <w:spacing w:before="60" w:after="40"/>
              <w:rPr>
                <w:rFonts w:ascii="Arial" w:hAnsi="Arial" w:cs="Arial"/>
                <w:sz w:val="16"/>
                <w:szCs w:val="16"/>
              </w:rPr>
            </w:pPr>
          </w:p>
        </w:tc>
      </w:tr>
      <w:tr w:rsidR="00425F13" w:rsidRPr="00406030" w:rsidTr="00695071">
        <w:trPr>
          <w:trHeight w:val="1020"/>
        </w:trPr>
        <w:tc>
          <w:tcPr>
            <w:tcW w:w="12302" w:type="dxa"/>
            <w:vAlign w:val="bottom"/>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19</w:t>
            </w:r>
            <w:r w:rsidRPr="00406030">
              <w:rPr>
                <w:rFonts w:ascii="Arial" w:hAnsi="Arial" w:cs="Arial"/>
                <w:b/>
                <w:bCs/>
                <w:sz w:val="16"/>
                <w:szCs w:val="16"/>
              </w:rPr>
              <w:fldChar w:fldCharType="end"/>
            </w:r>
            <w:r w:rsidRPr="00406030">
              <w:rPr>
                <w:rFonts w:ascii="Arial" w:hAnsi="Arial" w:cs="Arial"/>
                <w:b/>
                <w:sz w:val="16"/>
                <w:szCs w:val="16"/>
              </w:rPr>
              <w:t xml:space="preserve">. When was this loan made? </w:t>
            </w:r>
          </w:p>
          <w:p w:rsidR="00425F13" w:rsidRPr="00406030" w:rsidRDefault="00425F13" w:rsidP="00695071">
            <w:pPr>
              <w:rPr>
                <w:rFonts w:ascii="Arial" w:hAnsi="Arial" w:cs="Arial"/>
                <w:sz w:val="16"/>
                <w:szCs w:val="16"/>
              </w:rPr>
            </w:pPr>
            <w:r w:rsidRPr="00406030">
              <w:rPr>
                <w:rFonts w:ascii="Arial" w:hAnsi="Arial" w:cs="Arial"/>
                <w:sz w:val="16"/>
                <w:szCs w:val="16"/>
              </w:rPr>
              <w:t>1. Year</w:t>
            </w:r>
          </w:p>
          <w:p w:rsidR="00425F13" w:rsidRPr="00406030" w:rsidRDefault="00425F13" w:rsidP="00695071">
            <w:pPr>
              <w:rPr>
                <w:rFonts w:ascii="Arial" w:hAnsi="Arial" w:cs="Arial"/>
                <w:sz w:val="16"/>
                <w:szCs w:val="16"/>
              </w:rPr>
            </w:pPr>
            <w:r w:rsidRPr="00406030">
              <w:rPr>
                <w:rFonts w:ascii="Arial" w:hAnsi="Arial" w:cs="Arial"/>
                <w:sz w:val="16"/>
                <w:szCs w:val="16"/>
              </w:rPr>
              <w:t>2. Month</w:t>
            </w:r>
          </w:p>
          <w:p w:rsidR="00425F13" w:rsidRPr="00406030" w:rsidRDefault="00425F13" w:rsidP="00695071">
            <w:pPr>
              <w:rPr>
                <w:rFonts w:ascii="Arial" w:hAnsi="Arial" w:cs="Arial"/>
                <w:sz w:val="16"/>
                <w:szCs w:val="16"/>
              </w:rPr>
            </w:pPr>
            <w:r w:rsidRPr="00406030">
              <w:rPr>
                <w:rFonts w:ascii="Arial" w:hAnsi="Arial" w:cs="Arial"/>
                <w:sz w:val="16"/>
                <w:szCs w:val="16"/>
              </w:rPr>
              <w:t>3. Day</w:t>
            </w:r>
          </w:p>
        </w:tc>
        <w:tc>
          <w:tcPr>
            <w:tcW w:w="1373" w:type="dxa"/>
            <w:vAlign w:val="bottom"/>
          </w:tcPr>
          <w:p w:rsidR="00425F13" w:rsidRPr="00406030" w:rsidRDefault="00425F13" w:rsidP="00695071">
            <w:pPr>
              <w:rPr>
                <w:rFonts w:ascii="Arial" w:hAnsi="Arial" w:cs="Arial"/>
                <w:sz w:val="16"/>
                <w:szCs w:val="16"/>
              </w:rPr>
            </w:pPr>
          </w:p>
        </w:tc>
        <w:tc>
          <w:tcPr>
            <w:tcW w:w="1373" w:type="dxa"/>
            <w:vAlign w:val="bottom"/>
          </w:tcPr>
          <w:p w:rsidR="00425F13" w:rsidRPr="00406030" w:rsidRDefault="00425F13" w:rsidP="00695071">
            <w:pPr>
              <w:rPr>
                <w:rFonts w:ascii="Arial" w:hAnsi="Arial" w:cs="Arial"/>
                <w:sz w:val="16"/>
                <w:szCs w:val="16"/>
              </w:rPr>
            </w:pPr>
          </w:p>
        </w:tc>
      </w:tr>
      <w:tr w:rsidR="00425F13" w:rsidRPr="00406030" w:rsidTr="00695071">
        <w:trPr>
          <w:trHeight w:val="926"/>
        </w:trPr>
        <w:tc>
          <w:tcPr>
            <w:tcW w:w="1230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20</w:t>
            </w:r>
            <w:r w:rsidRPr="00406030">
              <w:rPr>
                <w:rFonts w:ascii="Arial" w:hAnsi="Arial" w:cs="Arial"/>
                <w:b/>
                <w:bCs/>
                <w:sz w:val="16"/>
                <w:szCs w:val="16"/>
              </w:rPr>
              <w:fldChar w:fldCharType="end"/>
            </w:r>
            <w:r w:rsidRPr="00406030">
              <w:rPr>
                <w:rFonts w:ascii="Arial" w:hAnsi="Arial" w:cs="Arial"/>
                <w:b/>
                <w:sz w:val="16"/>
                <w:szCs w:val="16"/>
              </w:rPr>
              <w:t>. What kind of guarantee was required from the borrower?</w:t>
            </w:r>
          </w:p>
          <w:p w:rsidR="00425F13" w:rsidRPr="00406030" w:rsidRDefault="00425F13" w:rsidP="00695071">
            <w:pPr>
              <w:rPr>
                <w:rFonts w:ascii="Arial" w:hAnsi="Arial" w:cs="Arial"/>
                <w:sz w:val="16"/>
                <w:szCs w:val="16"/>
              </w:rPr>
            </w:pPr>
            <w:r w:rsidRPr="00406030">
              <w:rPr>
                <w:rFonts w:ascii="Arial" w:hAnsi="Arial" w:cs="Arial"/>
                <w:sz w:val="16"/>
                <w:szCs w:val="16"/>
              </w:rPr>
              <w:t>1. None - NO</w:t>
            </w:r>
          </w:p>
          <w:p w:rsidR="00425F13" w:rsidRPr="00406030" w:rsidRDefault="00425F13" w:rsidP="00695071">
            <w:pPr>
              <w:rPr>
                <w:rFonts w:ascii="Arial" w:hAnsi="Arial" w:cs="Arial"/>
                <w:sz w:val="16"/>
                <w:szCs w:val="16"/>
              </w:rPr>
            </w:pPr>
            <w:r w:rsidRPr="00406030">
              <w:rPr>
                <w:rFonts w:ascii="Arial" w:hAnsi="Arial" w:cs="Arial"/>
                <w:sz w:val="16"/>
                <w:szCs w:val="16"/>
              </w:rPr>
              <w:t>2. Land - LA</w:t>
            </w:r>
          </w:p>
          <w:p w:rsidR="00425F13" w:rsidRPr="00406030" w:rsidRDefault="00425F13" w:rsidP="00695071">
            <w:pPr>
              <w:rPr>
                <w:rFonts w:ascii="Arial" w:hAnsi="Arial" w:cs="Arial"/>
                <w:sz w:val="16"/>
                <w:szCs w:val="16"/>
              </w:rPr>
            </w:pPr>
            <w:r w:rsidRPr="00406030">
              <w:rPr>
                <w:rFonts w:ascii="Arial" w:hAnsi="Arial" w:cs="Arial"/>
                <w:sz w:val="16"/>
                <w:szCs w:val="16"/>
              </w:rPr>
              <w:t>3. Cattle - CA</w:t>
            </w:r>
          </w:p>
          <w:p w:rsidR="00425F13" w:rsidRPr="00406030" w:rsidRDefault="00425F13" w:rsidP="00695071">
            <w:pPr>
              <w:rPr>
                <w:rFonts w:ascii="Arial" w:hAnsi="Arial" w:cs="Arial"/>
                <w:sz w:val="16"/>
                <w:szCs w:val="16"/>
              </w:rPr>
            </w:pPr>
            <w:r w:rsidRPr="00406030">
              <w:rPr>
                <w:rFonts w:ascii="Arial" w:hAnsi="Arial" w:cs="Arial"/>
                <w:sz w:val="16"/>
                <w:szCs w:val="16"/>
              </w:rPr>
              <w:t>4. House / building - HO</w:t>
            </w:r>
          </w:p>
          <w:p w:rsidR="00425F13" w:rsidRPr="00406030" w:rsidRDefault="00425F13" w:rsidP="00695071">
            <w:pPr>
              <w:rPr>
                <w:rFonts w:ascii="Arial" w:hAnsi="Arial" w:cs="Arial"/>
                <w:sz w:val="16"/>
                <w:szCs w:val="16"/>
              </w:rPr>
            </w:pPr>
            <w:r w:rsidRPr="00406030">
              <w:rPr>
                <w:rFonts w:ascii="Arial" w:hAnsi="Arial" w:cs="Arial"/>
                <w:sz w:val="16"/>
                <w:szCs w:val="16"/>
              </w:rPr>
              <w:t>5. Employer - EM</w:t>
            </w:r>
          </w:p>
          <w:p w:rsidR="00425F13" w:rsidRPr="00406030" w:rsidRDefault="00425F13" w:rsidP="00695071">
            <w:pPr>
              <w:rPr>
                <w:rFonts w:ascii="Arial" w:hAnsi="Arial" w:cs="Arial"/>
                <w:sz w:val="16"/>
                <w:szCs w:val="16"/>
              </w:rPr>
            </w:pPr>
            <w:r w:rsidRPr="00406030">
              <w:rPr>
                <w:rFonts w:ascii="Arial" w:hAnsi="Arial" w:cs="Arial"/>
                <w:sz w:val="16"/>
                <w:szCs w:val="16"/>
              </w:rPr>
              <w:t>6. Relatives - RE</w:t>
            </w:r>
          </w:p>
          <w:p w:rsidR="00425F13" w:rsidRPr="00406030" w:rsidRDefault="00425F13" w:rsidP="00695071">
            <w:pPr>
              <w:rPr>
                <w:rFonts w:ascii="Arial" w:hAnsi="Arial" w:cs="Arial"/>
                <w:sz w:val="16"/>
                <w:szCs w:val="16"/>
              </w:rPr>
            </w:pPr>
            <w:r w:rsidRPr="00406030">
              <w:rPr>
                <w:rFonts w:ascii="Arial" w:hAnsi="Arial" w:cs="Arial"/>
                <w:sz w:val="16"/>
                <w:szCs w:val="16"/>
              </w:rPr>
              <w:t>7. Non-relatives - NR</w:t>
            </w:r>
          </w:p>
          <w:p w:rsidR="00425F13" w:rsidRPr="00406030" w:rsidRDefault="00425F13" w:rsidP="00695071">
            <w:pPr>
              <w:rPr>
                <w:rFonts w:ascii="Arial" w:hAnsi="Arial" w:cs="Arial"/>
                <w:b/>
                <w:sz w:val="16"/>
                <w:szCs w:val="16"/>
              </w:rPr>
            </w:pPr>
            <w:r w:rsidRPr="00406030">
              <w:rPr>
                <w:rFonts w:ascii="Arial" w:hAnsi="Arial" w:cs="Arial"/>
                <w:sz w:val="16"/>
                <w:szCs w:val="16"/>
              </w:rPr>
              <w:t>95. Other (specify) – OT</w:t>
            </w:r>
          </w:p>
        </w:tc>
        <w:tc>
          <w:tcPr>
            <w:tcW w:w="1373" w:type="dxa"/>
            <w:vAlign w:val="center"/>
          </w:tcPr>
          <w:p w:rsidR="00425F13" w:rsidRPr="00406030" w:rsidRDefault="00425F13" w:rsidP="00695071">
            <w:pPr>
              <w:spacing w:before="60" w:after="40"/>
              <w:rPr>
                <w:rFonts w:ascii="Arial" w:hAnsi="Arial" w:cs="Arial"/>
                <w:sz w:val="16"/>
                <w:szCs w:val="16"/>
              </w:rPr>
            </w:pPr>
          </w:p>
        </w:tc>
        <w:tc>
          <w:tcPr>
            <w:tcW w:w="1373" w:type="dxa"/>
            <w:vAlign w:val="center"/>
          </w:tcPr>
          <w:p w:rsidR="00425F13" w:rsidRPr="00406030" w:rsidRDefault="00425F13" w:rsidP="00695071">
            <w:pPr>
              <w:spacing w:before="60" w:after="40"/>
              <w:rPr>
                <w:rFonts w:ascii="Arial" w:hAnsi="Arial" w:cs="Arial"/>
                <w:sz w:val="16"/>
                <w:szCs w:val="16"/>
              </w:rPr>
            </w:pPr>
          </w:p>
        </w:tc>
      </w:tr>
      <w:tr w:rsidR="00425F13" w:rsidRPr="00406030" w:rsidTr="00695071">
        <w:trPr>
          <w:trHeight w:val="432"/>
        </w:trPr>
        <w:tc>
          <w:tcPr>
            <w:tcW w:w="12302" w:type="dxa"/>
            <w:vAlign w:val="center"/>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21</w:t>
            </w:r>
            <w:r w:rsidRPr="00406030">
              <w:rPr>
                <w:rFonts w:ascii="Arial" w:hAnsi="Arial" w:cs="Arial"/>
                <w:b/>
                <w:bCs/>
                <w:sz w:val="16"/>
                <w:szCs w:val="16"/>
              </w:rPr>
              <w:fldChar w:fldCharType="end"/>
            </w:r>
            <w:r w:rsidRPr="00406030">
              <w:rPr>
                <w:rFonts w:ascii="Arial" w:hAnsi="Arial" w:cs="Arial"/>
                <w:b/>
                <w:sz w:val="16"/>
                <w:szCs w:val="16"/>
              </w:rPr>
              <w:t xml:space="preserve">. What is the principal amount of this loan?  Gh </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432"/>
        </w:trPr>
        <w:tc>
          <w:tcPr>
            <w:tcW w:w="12302" w:type="dxa"/>
            <w:vAlign w:val="center"/>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22</w:t>
            </w:r>
            <w:r w:rsidRPr="00406030">
              <w:rPr>
                <w:rFonts w:ascii="Arial" w:hAnsi="Arial" w:cs="Arial"/>
                <w:b/>
                <w:bCs/>
                <w:sz w:val="16"/>
                <w:szCs w:val="16"/>
              </w:rPr>
              <w:fldChar w:fldCharType="end"/>
            </w:r>
            <w:r w:rsidRPr="00406030">
              <w:rPr>
                <w:rFonts w:ascii="Arial" w:hAnsi="Arial" w:cs="Arial"/>
                <w:b/>
                <w:sz w:val="16"/>
                <w:szCs w:val="16"/>
              </w:rPr>
              <w:t>. Does this loan receive interest?      1. Yes    5. No &gt;&gt;Q23</w:t>
            </w:r>
          </w:p>
          <w:p w:rsidR="00425F13" w:rsidRPr="00406030" w:rsidRDefault="00425F13" w:rsidP="00695071">
            <w:pPr>
              <w:rPr>
                <w:rFonts w:ascii="Arial" w:hAnsi="Arial" w:cs="Arial"/>
                <w:b/>
                <w:bCs/>
                <w:sz w:val="16"/>
                <w:szCs w:val="16"/>
              </w:rPr>
            </w:pP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432"/>
        </w:trPr>
        <w:tc>
          <w:tcPr>
            <w:tcW w:w="12302" w:type="dxa"/>
          </w:tcPr>
          <w:p w:rsidR="00425F13" w:rsidRPr="00406030" w:rsidRDefault="00425F13" w:rsidP="00695071">
            <w:pPr>
              <w:rPr>
                <w:rFonts w:ascii="Arial" w:hAnsi="Arial" w:cs="Arial"/>
                <w:b/>
                <w:sz w:val="16"/>
                <w:szCs w:val="16"/>
              </w:rPr>
            </w:pPr>
            <w:r w:rsidRPr="00406030">
              <w:rPr>
                <w:rFonts w:ascii="Arial" w:hAnsi="Arial" w:cs="Arial"/>
                <w:b/>
                <w:sz w:val="16"/>
                <w:szCs w:val="16"/>
              </w:rPr>
              <w:t>I will now ask some questions about interest on the loan.</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22a. Would you prefer to answer in percent interest (ie.30% per … or in amount interest (ie 20 Ghc per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1. Percent (%)   </w:t>
            </w:r>
          </w:p>
          <w:p w:rsidR="00425F13" w:rsidRPr="00406030" w:rsidRDefault="00425F13" w:rsidP="00695071">
            <w:pPr>
              <w:rPr>
                <w:rFonts w:ascii="Arial" w:hAnsi="Arial" w:cs="Arial"/>
                <w:b/>
                <w:sz w:val="16"/>
                <w:szCs w:val="16"/>
              </w:rPr>
            </w:pPr>
            <w:r w:rsidRPr="00406030">
              <w:rPr>
                <w:rFonts w:ascii="Arial" w:hAnsi="Arial" w:cs="Arial"/>
                <w:b/>
                <w:sz w:val="16"/>
                <w:szCs w:val="16"/>
              </w:rPr>
              <w:t xml:space="preserve">   5. Amount  (GHS) &gt;&gt;22c</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314"/>
        </w:trPr>
        <w:tc>
          <w:tcPr>
            <w:tcW w:w="12302" w:type="dxa"/>
          </w:tcPr>
          <w:p w:rsidR="00425F13" w:rsidRPr="00406030" w:rsidRDefault="00425F13" w:rsidP="00695071">
            <w:pPr>
              <w:rPr>
                <w:rFonts w:ascii="Arial" w:hAnsi="Arial" w:cs="Arial"/>
                <w:b/>
                <w:sz w:val="16"/>
                <w:szCs w:val="16"/>
              </w:rPr>
            </w:pPr>
            <w:r w:rsidRPr="00406030">
              <w:rPr>
                <w:rFonts w:ascii="Arial" w:hAnsi="Arial" w:cs="Arial"/>
                <w:b/>
                <w:sz w:val="16"/>
                <w:szCs w:val="16"/>
              </w:rPr>
              <w:t>22b. What is the percent of interest per year?</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359"/>
        </w:trPr>
        <w:tc>
          <w:tcPr>
            <w:tcW w:w="12302" w:type="dxa"/>
          </w:tcPr>
          <w:p w:rsidR="00425F13" w:rsidRPr="00406030" w:rsidRDefault="00425F13" w:rsidP="00695071">
            <w:pPr>
              <w:rPr>
                <w:rFonts w:ascii="Arial" w:hAnsi="Arial" w:cs="Arial"/>
                <w:b/>
                <w:sz w:val="16"/>
                <w:szCs w:val="16"/>
              </w:rPr>
            </w:pPr>
            <w:r w:rsidRPr="00406030">
              <w:rPr>
                <w:rFonts w:ascii="Arial" w:hAnsi="Arial" w:cs="Arial"/>
                <w:b/>
                <w:sz w:val="16"/>
                <w:szCs w:val="16"/>
              </w:rPr>
              <w:t>22c. What is the amount of interest that was to be paid in the last 12 months?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0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23</w:t>
            </w:r>
            <w:r w:rsidRPr="00406030">
              <w:rPr>
                <w:rFonts w:ascii="Arial" w:hAnsi="Arial" w:cs="Arial"/>
                <w:b/>
                <w:bCs/>
                <w:sz w:val="16"/>
                <w:szCs w:val="16"/>
              </w:rPr>
              <w:fldChar w:fldCharType="end"/>
            </w:r>
            <w:r w:rsidRPr="00406030">
              <w:rPr>
                <w:rFonts w:ascii="Arial" w:hAnsi="Arial" w:cs="Arial"/>
                <w:b/>
                <w:sz w:val="16"/>
                <w:szCs w:val="16"/>
              </w:rPr>
              <w:t>. What is the amount paid back on this loan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413"/>
        </w:trPr>
        <w:tc>
          <w:tcPr>
            <w:tcW w:w="1230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24</w:t>
            </w:r>
            <w:r w:rsidRPr="00406030">
              <w:rPr>
                <w:rFonts w:ascii="Arial" w:hAnsi="Arial" w:cs="Arial"/>
                <w:b/>
                <w:bCs/>
                <w:sz w:val="16"/>
                <w:szCs w:val="16"/>
              </w:rPr>
              <w:fldChar w:fldCharType="end"/>
            </w:r>
            <w:r w:rsidRPr="00406030">
              <w:rPr>
                <w:rFonts w:ascii="Arial" w:hAnsi="Arial" w:cs="Arial"/>
                <w:b/>
                <w:sz w:val="16"/>
                <w:szCs w:val="16"/>
              </w:rPr>
              <w:t>. What is the outstanding amount of this loan?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413"/>
        </w:trPr>
        <w:tc>
          <w:tcPr>
            <w:tcW w:w="12302"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Are there any other debts (of goods or money) owed to members of this household?  1. Yes   5. No.</w:t>
            </w:r>
          </w:p>
          <w:p w:rsidR="00425F13" w:rsidRPr="00406030" w:rsidRDefault="00425F13" w:rsidP="00695071">
            <w:pPr>
              <w:rPr>
                <w:rFonts w:ascii="Arial" w:hAnsi="Arial" w:cs="Arial"/>
                <w:b/>
                <w:bCs/>
                <w:sz w:val="16"/>
                <w:szCs w:val="16"/>
              </w:rPr>
            </w:pPr>
            <w:r w:rsidRPr="00406030">
              <w:rPr>
                <w:rFonts w:ascii="Arial" w:hAnsi="Arial" w:cs="Arial"/>
                <w:b/>
                <w:bCs/>
                <w:sz w:val="16"/>
                <w:szCs w:val="16"/>
              </w:rPr>
              <w:t>If yes, then the sequence of questions about the debts is repeated. If no, then next section.</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bl>
    <w:p w:rsidR="00127579" w:rsidRDefault="00127579" w:rsidP="00425F13">
      <w:pPr>
        <w:sectPr w:rsidR="00127579"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3biii. Out-transfers</w:t>
      </w:r>
    </w:p>
    <w:p w:rsidR="00425F13" w:rsidRPr="00406030" w:rsidRDefault="00425F13" w:rsidP="00425F13">
      <w:pPr>
        <w:rPr>
          <w:rFonts w:ascii="Arial" w:hAnsi="Arial" w:cs="Arial"/>
          <w:b/>
          <w:bCs/>
          <w:sz w:val="16"/>
          <w:szCs w:val="16"/>
        </w:rPr>
      </w:pPr>
    </w:p>
    <w:tbl>
      <w:tblPr>
        <w:tblStyle w:val="TableGrid"/>
        <w:tblW w:w="0" w:type="auto"/>
        <w:tblLook w:val="04A0" w:firstRow="1" w:lastRow="0" w:firstColumn="1" w:lastColumn="0" w:noHBand="0" w:noVBand="1"/>
      </w:tblPr>
      <w:tblGrid>
        <w:gridCol w:w="14170"/>
      </w:tblGrid>
      <w:tr w:rsidR="00425F13" w:rsidRPr="00406030" w:rsidTr="00695071">
        <w:tc>
          <w:tcPr>
            <w:tcW w:w="14170"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25</w:t>
            </w:r>
            <w:r w:rsidRPr="00406030">
              <w:rPr>
                <w:rFonts w:ascii="Arial" w:hAnsi="Arial" w:cs="Arial"/>
                <w:b/>
                <w:bCs/>
                <w:sz w:val="16"/>
                <w:szCs w:val="16"/>
              </w:rPr>
              <w:fldChar w:fldCharType="end"/>
            </w:r>
            <w:r w:rsidRPr="00406030">
              <w:rPr>
                <w:rFonts w:ascii="Arial" w:hAnsi="Arial" w:cs="Arial"/>
                <w:b/>
                <w:sz w:val="16"/>
                <w:szCs w:val="16"/>
              </w:rPr>
              <w:t>. Is there anyone (including household members) who do not currently live in this household to whom this household has sent money, goods or gifts in the last year without expecting to be repaid?         1. Yes     5. No &gt;&gt; Next Section Biv</w:t>
            </w:r>
          </w:p>
          <w:p w:rsidR="00425F13" w:rsidRPr="00406030" w:rsidRDefault="00425F13" w:rsidP="00695071">
            <w:pPr>
              <w:rPr>
                <w:rFonts w:ascii="Arial" w:hAnsi="Arial" w:cs="Arial"/>
                <w:b/>
                <w:sz w:val="16"/>
                <w:szCs w:val="16"/>
              </w:rPr>
            </w:pPr>
          </w:p>
          <w:p w:rsidR="00425F13" w:rsidRPr="00406030" w:rsidRDefault="00425F13" w:rsidP="00695071">
            <w:pPr>
              <w:rPr>
                <w:rFonts w:ascii="Arial" w:hAnsi="Arial" w:cs="Arial"/>
                <w:b/>
                <w:sz w:val="16"/>
                <w:szCs w:val="16"/>
              </w:rPr>
            </w:pPr>
          </w:p>
        </w:tc>
      </w:tr>
    </w:tbl>
    <w:p w:rsidR="00425F13" w:rsidRPr="00406030" w:rsidRDefault="00425F13" w:rsidP="00425F13">
      <w:pPr>
        <w:rPr>
          <w:rFonts w:ascii="Arial" w:hAnsi="Arial" w:cs="Arial"/>
          <w:b/>
          <w:bCs/>
          <w:sz w:val="16"/>
          <w:szCs w:val="16"/>
        </w:rPr>
      </w:pPr>
    </w:p>
    <w:tbl>
      <w:tblPr>
        <w:tblW w:w="15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2"/>
        <w:gridCol w:w="1373"/>
        <w:gridCol w:w="1373"/>
      </w:tblGrid>
      <w:tr w:rsidR="00425F13" w:rsidRPr="00406030" w:rsidTr="00695071">
        <w:trPr>
          <w:tblHeader/>
        </w:trPr>
        <w:tc>
          <w:tcPr>
            <w:tcW w:w="12392" w:type="dxa"/>
            <w:shd w:val="clear" w:color="auto" w:fill="A6A6A6" w:themeFill="background1" w:themeFillShade="A6"/>
          </w:tcPr>
          <w:p w:rsidR="00425F13" w:rsidRPr="00406030" w:rsidRDefault="00425F13" w:rsidP="00695071">
            <w:pPr>
              <w:rPr>
                <w:rFonts w:ascii="Arial" w:hAnsi="Arial" w:cs="Arial"/>
                <w:b/>
                <w:sz w:val="16"/>
                <w:szCs w:val="16"/>
              </w:rPr>
            </w:pPr>
          </w:p>
        </w:tc>
        <w:tc>
          <w:tcPr>
            <w:tcW w:w="1373"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Payment 1</w:t>
            </w:r>
          </w:p>
        </w:tc>
        <w:tc>
          <w:tcPr>
            <w:tcW w:w="1373"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 xml:space="preserve"> Payment 2</w:t>
            </w:r>
          </w:p>
        </w:tc>
      </w:tr>
      <w:tr w:rsidR="00425F13" w:rsidRPr="00406030" w:rsidTr="00695071">
        <w:trPr>
          <w:trHeight w:val="288"/>
        </w:trPr>
        <w:tc>
          <w:tcPr>
            <w:tcW w:w="12392" w:type="dxa"/>
            <w:vAlign w:val="center"/>
          </w:tcPr>
          <w:p w:rsidR="00425F13" w:rsidRPr="00406030" w:rsidRDefault="006D0D32" w:rsidP="00695071">
            <w:pPr>
              <w:rPr>
                <w:rFonts w:ascii="Arial" w:hAnsi="Arial" w:cs="Arial"/>
                <w:b/>
                <w:sz w:val="16"/>
                <w:szCs w:val="16"/>
              </w:rPr>
            </w:pPr>
            <w:fldSimple w:instr=" SEQ B \n  \* MERGEFORMAT ">
              <w:r w:rsidR="00425F13" w:rsidRPr="00406030">
                <w:rPr>
                  <w:rFonts w:ascii="Arial" w:hAnsi="Arial" w:cs="Arial"/>
                  <w:b/>
                  <w:noProof/>
                  <w:sz w:val="16"/>
                  <w:szCs w:val="16"/>
                </w:rPr>
                <w:t>26</w:t>
              </w:r>
            </w:fldSimple>
            <w:r w:rsidR="00425F13" w:rsidRPr="00406030">
              <w:rPr>
                <w:rFonts w:ascii="Arial" w:hAnsi="Arial" w:cs="Arial"/>
                <w:b/>
                <w:sz w:val="16"/>
                <w:szCs w:val="16"/>
              </w:rPr>
              <w:t>. Who is the household Member who sent the money/goods/gifts? Names appear for selection</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tcPr>
          <w:p w:rsidR="00425F13" w:rsidRPr="00406030" w:rsidRDefault="00425F13" w:rsidP="00695071">
            <w:pPr>
              <w:rPr>
                <w:rFonts w:ascii="Arial" w:hAnsi="Arial" w:cs="Arial"/>
                <w:b/>
                <w:sz w:val="16"/>
                <w:szCs w:val="16"/>
              </w:rPr>
            </w:pPr>
            <w:r w:rsidRPr="00406030">
              <w:rPr>
                <w:rFonts w:ascii="Arial" w:hAnsi="Arial" w:cs="Arial"/>
                <w:b/>
                <w:sz w:val="16"/>
                <w:szCs w:val="16"/>
              </w:rPr>
              <w:t>Is Name the person who actually answered these questions?  1. Yes   5. No</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28a. Is the recipient a spouse of a household member?     1. Yes   5. No       If yes, the list of absent spouses appear for selection</w:t>
            </w:r>
            <w:ins w:id="14" w:author="Asantewaa" w:date="2015-05-02T17:21:00Z">
              <w:r w:rsidRPr="00406030">
                <w:rPr>
                  <w:rFonts w:ascii="Arial" w:hAnsi="Arial" w:cs="Arial"/>
                  <w:b/>
                  <w:sz w:val="16"/>
                  <w:szCs w:val="16"/>
                </w:rPr>
                <w:t xml:space="preserve"> </w:t>
              </w:r>
            </w:ins>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28b. Is the recipient a blood relative of a household member?    1. Yes   5. No        If yes, the list of relatives appear for selection</w:t>
            </w:r>
            <w:ins w:id="15" w:author="Asantewaa" w:date="2015-05-02T17:21:00Z">
              <w:r w:rsidRPr="00406030">
                <w:rPr>
                  <w:rFonts w:ascii="Arial" w:hAnsi="Arial" w:cs="Arial"/>
                  <w:b/>
                  <w:sz w:val="16"/>
                  <w:szCs w:val="16"/>
                </w:rPr>
                <w:t xml:space="preserve"> </w:t>
              </w:r>
            </w:ins>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29. What is the name of the recipient?</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30a. Where does he/she live? Region</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E55B01" w:rsidP="00695071">
            <w:pPr>
              <w:rPr>
                <w:rFonts w:ascii="Arial" w:hAnsi="Arial" w:cs="Arial"/>
                <w:b/>
                <w:sz w:val="16"/>
                <w:szCs w:val="16"/>
              </w:rPr>
            </w:pPr>
            <w:r>
              <w:rPr>
                <w:rFonts w:ascii="Arial" w:hAnsi="Arial" w:cs="Arial"/>
                <w:b/>
                <w:sz w:val="16"/>
                <w:szCs w:val="16"/>
              </w:rPr>
              <w:t>30</w:t>
            </w:r>
            <w:r w:rsidR="00425F13" w:rsidRPr="00406030">
              <w:rPr>
                <w:rFonts w:ascii="Arial" w:hAnsi="Arial" w:cs="Arial"/>
                <w:b/>
                <w:sz w:val="16"/>
                <w:szCs w:val="16"/>
              </w:rPr>
              <w:t>b</w:t>
            </w:r>
            <w:r>
              <w:rPr>
                <w:rFonts w:ascii="Arial" w:hAnsi="Arial" w:cs="Arial"/>
                <w:b/>
                <w:sz w:val="16"/>
                <w:szCs w:val="16"/>
              </w:rPr>
              <w:t>.</w:t>
            </w:r>
            <w:r w:rsidR="00425F13" w:rsidRPr="00406030">
              <w:rPr>
                <w:rFonts w:ascii="Arial" w:hAnsi="Arial" w:cs="Arial"/>
                <w:b/>
                <w:sz w:val="16"/>
                <w:szCs w:val="16"/>
              </w:rPr>
              <w:t xml:space="preserve"> Where does he/she live? District</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288"/>
        </w:trPr>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30c. Where does he/she live? Community/town/village  name</w:t>
            </w:r>
          </w:p>
        </w:tc>
        <w:tc>
          <w:tcPr>
            <w:tcW w:w="1373" w:type="dxa"/>
          </w:tcPr>
          <w:p w:rsidR="00425F13" w:rsidRPr="00406030" w:rsidRDefault="00425F13" w:rsidP="00695071">
            <w:pPr>
              <w:jc w:val="center"/>
              <w:rPr>
                <w:rFonts w:ascii="Arial" w:hAnsi="Arial" w:cs="Arial"/>
                <w:sz w:val="16"/>
                <w:szCs w:val="16"/>
              </w:rPr>
            </w:pPr>
          </w:p>
        </w:tc>
        <w:tc>
          <w:tcPr>
            <w:tcW w:w="1373" w:type="dxa"/>
          </w:tcPr>
          <w:p w:rsidR="00425F13" w:rsidRPr="00406030" w:rsidRDefault="00425F13" w:rsidP="00695071">
            <w:pPr>
              <w:jc w:val="center"/>
              <w:rPr>
                <w:rFonts w:ascii="Arial" w:hAnsi="Arial" w:cs="Arial"/>
                <w:sz w:val="16"/>
                <w:szCs w:val="16"/>
              </w:rPr>
            </w:pPr>
          </w:p>
        </w:tc>
      </w:tr>
      <w:tr w:rsidR="00425F13" w:rsidRPr="00406030" w:rsidTr="00695071">
        <w:trPr>
          <w:trHeight w:val="1367"/>
        </w:trPr>
        <w:tc>
          <w:tcPr>
            <w:tcW w:w="1239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32</w:t>
            </w:r>
            <w:r w:rsidRPr="00406030">
              <w:rPr>
                <w:rFonts w:ascii="Arial" w:hAnsi="Arial" w:cs="Arial"/>
                <w:b/>
                <w:bCs/>
                <w:sz w:val="16"/>
                <w:szCs w:val="16"/>
              </w:rPr>
              <w:fldChar w:fldCharType="end"/>
            </w:r>
            <w:r w:rsidRPr="00406030">
              <w:rPr>
                <w:rFonts w:ascii="Arial" w:hAnsi="Arial" w:cs="Arial"/>
                <w:b/>
                <w:sz w:val="16"/>
                <w:szCs w:val="16"/>
              </w:rPr>
              <w:t>. Were these remittances made on a regular basis?</w:t>
            </w:r>
          </w:p>
          <w:p w:rsidR="00425F13" w:rsidRPr="00406030" w:rsidRDefault="00425F13" w:rsidP="00695071">
            <w:pPr>
              <w:rPr>
                <w:rFonts w:ascii="Arial" w:hAnsi="Arial" w:cs="Arial"/>
                <w:b/>
                <w:sz w:val="16"/>
                <w:szCs w:val="16"/>
              </w:rPr>
            </w:pPr>
            <w:r w:rsidRPr="00406030">
              <w:rPr>
                <w:rFonts w:ascii="Arial" w:hAnsi="Arial" w:cs="Arial"/>
                <w:b/>
                <w:sz w:val="16"/>
                <w:szCs w:val="16"/>
              </w:rPr>
              <w:t>1. Daily</w:t>
            </w:r>
          </w:p>
          <w:p w:rsidR="00425F13" w:rsidRPr="00406030" w:rsidRDefault="00425F13" w:rsidP="00695071">
            <w:pPr>
              <w:rPr>
                <w:rFonts w:ascii="Arial" w:hAnsi="Arial" w:cs="Arial"/>
                <w:b/>
                <w:sz w:val="16"/>
                <w:szCs w:val="16"/>
              </w:rPr>
            </w:pPr>
            <w:r w:rsidRPr="00406030">
              <w:rPr>
                <w:rFonts w:ascii="Arial" w:hAnsi="Arial" w:cs="Arial"/>
                <w:b/>
                <w:sz w:val="16"/>
                <w:szCs w:val="16"/>
              </w:rPr>
              <w:t>2. Weekly – WE</w:t>
            </w:r>
          </w:p>
          <w:p w:rsidR="00425F13" w:rsidRPr="00406030" w:rsidRDefault="00425F13" w:rsidP="00695071">
            <w:pPr>
              <w:rPr>
                <w:rFonts w:ascii="Arial" w:hAnsi="Arial" w:cs="Arial"/>
                <w:b/>
                <w:sz w:val="16"/>
                <w:szCs w:val="16"/>
              </w:rPr>
            </w:pPr>
            <w:r w:rsidRPr="00406030">
              <w:rPr>
                <w:rFonts w:ascii="Arial" w:hAnsi="Arial" w:cs="Arial"/>
                <w:b/>
                <w:sz w:val="16"/>
                <w:szCs w:val="16"/>
              </w:rPr>
              <w:t>3. Monthly – MO</w:t>
            </w:r>
          </w:p>
          <w:p w:rsidR="00425F13" w:rsidRPr="00406030" w:rsidRDefault="00425F13" w:rsidP="00695071">
            <w:pPr>
              <w:rPr>
                <w:rFonts w:ascii="Arial" w:hAnsi="Arial" w:cs="Arial"/>
                <w:b/>
                <w:sz w:val="16"/>
                <w:szCs w:val="16"/>
              </w:rPr>
            </w:pPr>
            <w:r w:rsidRPr="00406030">
              <w:rPr>
                <w:rFonts w:ascii="Arial" w:hAnsi="Arial" w:cs="Arial"/>
                <w:b/>
                <w:sz w:val="16"/>
                <w:szCs w:val="16"/>
              </w:rPr>
              <w:t>4. Quarterly – QU</w:t>
            </w:r>
          </w:p>
          <w:p w:rsidR="00425F13" w:rsidRPr="00406030" w:rsidRDefault="00425F13" w:rsidP="00695071">
            <w:pPr>
              <w:rPr>
                <w:rFonts w:ascii="Arial" w:hAnsi="Arial" w:cs="Arial"/>
                <w:b/>
                <w:sz w:val="16"/>
                <w:szCs w:val="16"/>
              </w:rPr>
            </w:pPr>
            <w:r w:rsidRPr="00406030">
              <w:rPr>
                <w:rFonts w:ascii="Arial" w:hAnsi="Arial" w:cs="Arial"/>
                <w:b/>
                <w:sz w:val="16"/>
                <w:szCs w:val="16"/>
              </w:rPr>
              <w:t>5. Not regular – NO</w:t>
            </w:r>
          </w:p>
          <w:p w:rsidR="00425F13" w:rsidRPr="00406030" w:rsidRDefault="00425F13" w:rsidP="00695071">
            <w:pPr>
              <w:rPr>
                <w:rFonts w:ascii="Arial" w:hAnsi="Arial" w:cs="Arial"/>
                <w:b/>
                <w:sz w:val="16"/>
                <w:szCs w:val="16"/>
              </w:rPr>
            </w:pPr>
            <w:r w:rsidRPr="00406030">
              <w:rPr>
                <w:rFonts w:ascii="Arial" w:hAnsi="Arial" w:cs="Arial"/>
                <w:b/>
                <w:sz w:val="16"/>
                <w:szCs w:val="16"/>
              </w:rPr>
              <w:t>6. Other, specify</w:t>
            </w:r>
          </w:p>
        </w:tc>
        <w:tc>
          <w:tcPr>
            <w:tcW w:w="1373" w:type="dxa"/>
            <w:vAlign w:val="center"/>
          </w:tcPr>
          <w:p w:rsidR="00425F13" w:rsidRPr="00406030" w:rsidRDefault="00425F13" w:rsidP="00695071">
            <w:pPr>
              <w:spacing w:before="60" w:after="40"/>
              <w:rPr>
                <w:rFonts w:ascii="Arial" w:hAnsi="Arial" w:cs="Arial"/>
                <w:sz w:val="16"/>
                <w:szCs w:val="16"/>
              </w:rPr>
            </w:pPr>
          </w:p>
        </w:tc>
        <w:tc>
          <w:tcPr>
            <w:tcW w:w="1373" w:type="dxa"/>
            <w:vAlign w:val="center"/>
          </w:tcPr>
          <w:p w:rsidR="00425F13" w:rsidRPr="00406030" w:rsidRDefault="00425F13" w:rsidP="00695071">
            <w:pPr>
              <w:spacing w:before="60" w:after="40"/>
              <w:rPr>
                <w:rFonts w:ascii="Arial" w:hAnsi="Arial" w:cs="Arial"/>
                <w:sz w:val="16"/>
                <w:szCs w:val="16"/>
              </w:rPr>
            </w:pPr>
          </w:p>
        </w:tc>
      </w:tr>
      <w:tr w:rsidR="00425F13" w:rsidRPr="00406030" w:rsidTr="00695071">
        <w:tc>
          <w:tcPr>
            <w:tcW w:w="12392" w:type="dxa"/>
          </w:tcPr>
          <w:p w:rsidR="00425F13" w:rsidRPr="00406030" w:rsidRDefault="00425F13" w:rsidP="00695071">
            <w:pPr>
              <w:rPr>
                <w:rFonts w:ascii="Arial" w:hAnsi="Arial" w:cs="Arial"/>
                <w:i/>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33</w:t>
            </w:r>
            <w:r w:rsidRPr="00406030">
              <w:rPr>
                <w:rFonts w:ascii="Arial" w:hAnsi="Arial" w:cs="Arial"/>
                <w:b/>
                <w:bCs/>
                <w:sz w:val="16"/>
                <w:szCs w:val="16"/>
              </w:rPr>
              <w:fldChar w:fldCharType="end"/>
            </w:r>
            <w:r w:rsidRPr="00406030">
              <w:rPr>
                <w:rFonts w:ascii="Arial" w:hAnsi="Arial" w:cs="Arial"/>
                <w:b/>
                <w:sz w:val="16"/>
                <w:szCs w:val="16"/>
              </w:rPr>
              <w:t xml:space="preserve">. What were the </w:t>
            </w:r>
            <w:r w:rsidRPr="00406030">
              <w:rPr>
                <w:rFonts w:ascii="Arial" w:hAnsi="Arial" w:cs="Arial"/>
                <w:sz w:val="16"/>
                <w:szCs w:val="16"/>
              </w:rPr>
              <w:t>three</w:t>
            </w:r>
            <w:r w:rsidRPr="00406030">
              <w:rPr>
                <w:rFonts w:ascii="Arial" w:hAnsi="Arial" w:cs="Arial"/>
                <w:b/>
                <w:sz w:val="16"/>
                <w:szCs w:val="16"/>
              </w:rPr>
              <w:t xml:space="preserve"> main reasons for this transfer? Circle not more than three </w:t>
            </w:r>
          </w:p>
          <w:p w:rsidR="00425F13" w:rsidRPr="00406030" w:rsidRDefault="00425F13" w:rsidP="00695071">
            <w:pPr>
              <w:rPr>
                <w:rFonts w:ascii="Arial" w:hAnsi="Arial" w:cs="Arial"/>
                <w:sz w:val="16"/>
                <w:szCs w:val="16"/>
              </w:rPr>
            </w:pPr>
            <w:r w:rsidRPr="00406030">
              <w:rPr>
                <w:rFonts w:ascii="Arial" w:hAnsi="Arial" w:cs="Arial"/>
                <w:sz w:val="16"/>
                <w:szCs w:val="16"/>
              </w:rPr>
              <w:t>1. Daily consumption –DC</w:t>
            </w:r>
          </w:p>
          <w:p w:rsidR="00425F13" w:rsidRPr="00406030" w:rsidRDefault="00425F13" w:rsidP="00695071">
            <w:pPr>
              <w:rPr>
                <w:rFonts w:ascii="Arial" w:hAnsi="Arial" w:cs="Arial"/>
                <w:sz w:val="16"/>
                <w:szCs w:val="16"/>
              </w:rPr>
            </w:pPr>
            <w:r w:rsidRPr="00406030">
              <w:rPr>
                <w:rFonts w:ascii="Arial" w:hAnsi="Arial" w:cs="Arial"/>
                <w:sz w:val="16"/>
                <w:szCs w:val="16"/>
              </w:rPr>
              <w:t>2. Housing – HO</w:t>
            </w:r>
          </w:p>
          <w:p w:rsidR="00425F13" w:rsidRPr="00406030" w:rsidRDefault="00425F13" w:rsidP="00695071">
            <w:pPr>
              <w:rPr>
                <w:rFonts w:ascii="Arial" w:hAnsi="Arial" w:cs="Arial"/>
                <w:sz w:val="16"/>
                <w:szCs w:val="16"/>
              </w:rPr>
            </w:pPr>
            <w:r w:rsidRPr="00406030">
              <w:rPr>
                <w:rFonts w:ascii="Arial" w:hAnsi="Arial" w:cs="Arial"/>
                <w:sz w:val="16"/>
                <w:szCs w:val="16"/>
              </w:rPr>
              <w:t>3. Business – BU</w:t>
            </w:r>
          </w:p>
          <w:p w:rsidR="00425F13" w:rsidRPr="00406030" w:rsidRDefault="00425F13" w:rsidP="00695071">
            <w:pPr>
              <w:rPr>
                <w:rFonts w:ascii="Arial" w:hAnsi="Arial" w:cs="Arial"/>
                <w:sz w:val="16"/>
                <w:szCs w:val="16"/>
              </w:rPr>
            </w:pPr>
            <w:r w:rsidRPr="00406030">
              <w:rPr>
                <w:rFonts w:ascii="Arial" w:hAnsi="Arial" w:cs="Arial"/>
                <w:sz w:val="16"/>
                <w:szCs w:val="16"/>
              </w:rPr>
              <w:t>4. Savings – SA</w:t>
            </w:r>
          </w:p>
          <w:p w:rsidR="00425F13" w:rsidRPr="00406030" w:rsidRDefault="00425F13" w:rsidP="00695071">
            <w:pPr>
              <w:rPr>
                <w:rFonts w:ascii="Arial" w:hAnsi="Arial" w:cs="Arial"/>
                <w:sz w:val="16"/>
                <w:szCs w:val="16"/>
              </w:rPr>
            </w:pPr>
            <w:r w:rsidRPr="00406030">
              <w:rPr>
                <w:rFonts w:ascii="Arial" w:hAnsi="Arial" w:cs="Arial"/>
                <w:sz w:val="16"/>
                <w:szCs w:val="16"/>
              </w:rPr>
              <w:t>5. Education – ED</w:t>
            </w:r>
          </w:p>
          <w:p w:rsidR="00425F13" w:rsidRPr="00406030" w:rsidRDefault="00425F13" w:rsidP="00695071">
            <w:pPr>
              <w:rPr>
                <w:rFonts w:ascii="Arial" w:hAnsi="Arial" w:cs="Arial"/>
                <w:sz w:val="16"/>
                <w:szCs w:val="16"/>
              </w:rPr>
            </w:pPr>
            <w:r w:rsidRPr="00406030">
              <w:rPr>
                <w:rFonts w:ascii="Arial" w:hAnsi="Arial" w:cs="Arial"/>
                <w:sz w:val="16"/>
                <w:szCs w:val="16"/>
              </w:rPr>
              <w:t>6. Health – HE</w:t>
            </w:r>
          </w:p>
          <w:p w:rsidR="00425F13" w:rsidRPr="00406030" w:rsidRDefault="00425F13" w:rsidP="00695071">
            <w:pPr>
              <w:rPr>
                <w:rFonts w:ascii="Arial" w:hAnsi="Arial" w:cs="Arial"/>
                <w:sz w:val="16"/>
                <w:szCs w:val="16"/>
              </w:rPr>
            </w:pPr>
            <w:r w:rsidRPr="00406030">
              <w:rPr>
                <w:rFonts w:ascii="Arial" w:hAnsi="Arial" w:cs="Arial"/>
                <w:sz w:val="16"/>
                <w:szCs w:val="16"/>
              </w:rPr>
              <w:t>7. Funeral – FU</w:t>
            </w:r>
          </w:p>
          <w:p w:rsidR="00425F13" w:rsidRPr="00406030" w:rsidRDefault="00425F13" w:rsidP="00695071">
            <w:pPr>
              <w:rPr>
                <w:rFonts w:ascii="Arial" w:hAnsi="Arial" w:cs="Arial"/>
                <w:sz w:val="16"/>
                <w:szCs w:val="16"/>
              </w:rPr>
            </w:pPr>
            <w:r w:rsidRPr="00406030">
              <w:rPr>
                <w:rFonts w:ascii="Arial" w:hAnsi="Arial" w:cs="Arial"/>
                <w:sz w:val="16"/>
                <w:szCs w:val="16"/>
              </w:rPr>
              <w:t>8. Other ceremony – OC</w:t>
            </w:r>
          </w:p>
          <w:p w:rsidR="00425F13" w:rsidRPr="00406030" w:rsidRDefault="00425F13" w:rsidP="00695071">
            <w:pPr>
              <w:rPr>
                <w:rFonts w:ascii="Arial" w:hAnsi="Arial" w:cs="Arial"/>
                <w:sz w:val="16"/>
                <w:szCs w:val="16"/>
              </w:rPr>
            </w:pPr>
            <w:r w:rsidRPr="00406030">
              <w:rPr>
                <w:rFonts w:ascii="Arial" w:hAnsi="Arial" w:cs="Arial"/>
                <w:sz w:val="16"/>
                <w:szCs w:val="16"/>
              </w:rPr>
              <w:t>9. Agriculture – AG</w:t>
            </w:r>
            <w:r w:rsidRPr="00406030">
              <w:rPr>
                <w:rFonts w:ascii="Arial" w:hAnsi="Arial" w:cs="Arial"/>
                <w:sz w:val="16"/>
                <w:szCs w:val="16"/>
              </w:rPr>
              <w:br/>
              <w:t>95. Other, (specify)</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r w:rsidR="00425F13" w:rsidRPr="00406030" w:rsidTr="00695071">
        <w:trPr>
          <w:trHeight w:val="557"/>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34</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sz w:val="16"/>
                <w:szCs w:val="16"/>
              </w:rPr>
              <w:t>amount of cash</w:t>
            </w:r>
            <w:r w:rsidRPr="00406030">
              <w:rPr>
                <w:rFonts w:ascii="Arial" w:hAnsi="Arial" w:cs="Arial"/>
                <w:b/>
                <w:sz w:val="16"/>
                <w:szCs w:val="16"/>
              </w:rPr>
              <w:t xml:space="preserve"> given to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spacing w:before="120"/>
              <w:rPr>
                <w:rFonts w:ascii="Arial" w:hAnsi="Arial" w:cs="Arial"/>
                <w:sz w:val="16"/>
                <w:szCs w:val="16"/>
              </w:rPr>
            </w:pPr>
          </w:p>
        </w:tc>
        <w:tc>
          <w:tcPr>
            <w:tcW w:w="1373" w:type="dxa"/>
            <w:vAlign w:val="center"/>
          </w:tcPr>
          <w:p w:rsidR="00425F13" w:rsidRPr="00406030" w:rsidRDefault="00425F13" w:rsidP="00695071">
            <w:pPr>
              <w:spacing w:before="120"/>
              <w:rPr>
                <w:rFonts w:ascii="Arial" w:hAnsi="Arial" w:cs="Arial"/>
                <w:sz w:val="16"/>
                <w:szCs w:val="16"/>
              </w:rPr>
            </w:pPr>
          </w:p>
        </w:tc>
      </w:tr>
      <w:tr w:rsidR="00425F13" w:rsidRPr="00406030" w:rsidTr="00695071">
        <w:trPr>
          <w:trHeight w:val="431"/>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35</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sz w:val="16"/>
                <w:szCs w:val="16"/>
              </w:rPr>
              <w:t>value of food</w:t>
            </w:r>
            <w:r w:rsidRPr="00406030">
              <w:rPr>
                <w:rFonts w:ascii="Arial" w:hAnsi="Arial" w:cs="Arial"/>
                <w:b/>
                <w:sz w:val="16"/>
                <w:szCs w:val="16"/>
              </w:rPr>
              <w:t xml:space="preserve"> given to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spacing w:before="120"/>
              <w:rPr>
                <w:rFonts w:ascii="Arial" w:hAnsi="Arial" w:cs="Arial"/>
                <w:sz w:val="16"/>
                <w:szCs w:val="16"/>
              </w:rPr>
            </w:pPr>
          </w:p>
        </w:tc>
        <w:tc>
          <w:tcPr>
            <w:tcW w:w="1373" w:type="dxa"/>
            <w:vAlign w:val="center"/>
          </w:tcPr>
          <w:p w:rsidR="00425F13" w:rsidRPr="00406030" w:rsidRDefault="00425F13" w:rsidP="00695071">
            <w:pPr>
              <w:spacing w:before="120"/>
              <w:rPr>
                <w:rFonts w:ascii="Arial" w:hAnsi="Arial" w:cs="Arial"/>
                <w:sz w:val="16"/>
                <w:szCs w:val="16"/>
              </w:rPr>
            </w:pPr>
          </w:p>
        </w:tc>
      </w:tr>
      <w:tr w:rsidR="00425F13" w:rsidRPr="00406030" w:rsidTr="00695071">
        <w:trPr>
          <w:trHeight w:val="350"/>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36</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sz w:val="16"/>
                <w:szCs w:val="16"/>
              </w:rPr>
              <w:t>value of other goods</w:t>
            </w:r>
            <w:r w:rsidRPr="00406030">
              <w:rPr>
                <w:rFonts w:ascii="Arial" w:hAnsi="Arial" w:cs="Arial"/>
                <w:b/>
                <w:sz w:val="16"/>
                <w:szCs w:val="16"/>
              </w:rPr>
              <w:t xml:space="preserve"> given to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spacing w:before="120"/>
              <w:rPr>
                <w:rFonts w:ascii="Arial" w:hAnsi="Arial" w:cs="Arial"/>
                <w:sz w:val="16"/>
                <w:szCs w:val="16"/>
              </w:rPr>
            </w:pPr>
          </w:p>
        </w:tc>
        <w:tc>
          <w:tcPr>
            <w:tcW w:w="1373" w:type="dxa"/>
            <w:vAlign w:val="center"/>
          </w:tcPr>
          <w:p w:rsidR="00425F13" w:rsidRPr="00406030" w:rsidRDefault="00425F13" w:rsidP="00695071">
            <w:pPr>
              <w:spacing w:before="120"/>
              <w:rPr>
                <w:rFonts w:ascii="Arial" w:hAnsi="Arial" w:cs="Arial"/>
                <w:sz w:val="16"/>
                <w:szCs w:val="16"/>
              </w:rPr>
            </w:pPr>
          </w:p>
        </w:tc>
      </w:tr>
      <w:tr w:rsidR="00425F13" w:rsidRPr="00406030" w:rsidTr="00695071">
        <w:trPr>
          <w:trHeight w:val="962"/>
        </w:trPr>
        <w:tc>
          <w:tcPr>
            <w:tcW w:w="1239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lastRenderedPageBreak/>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37</w:t>
            </w:r>
            <w:r w:rsidRPr="00406030">
              <w:rPr>
                <w:rFonts w:ascii="Arial" w:hAnsi="Arial" w:cs="Arial"/>
                <w:b/>
                <w:bCs/>
                <w:sz w:val="16"/>
                <w:szCs w:val="16"/>
              </w:rPr>
              <w:fldChar w:fldCharType="end"/>
            </w:r>
            <w:r w:rsidRPr="00406030">
              <w:rPr>
                <w:rFonts w:ascii="Arial" w:hAnsi="Arial" w:cs="Arial"/>
                <w:b/>
                <w:sz w:val="16"/>
                <w:szCs w:val="16"/>
              </w:rPr>
              <w:t>. Through what means did you send these remittances?</w:t>
            </w:r>
          </w:p>
          <w:p w:rsidR="00425F13" w:rsidRPr="00406030" w:rsidRDefault="00425F13" w:rsidP="00695071">
            <w:pPr>
              <w:rPr>
                <w:rFonts w:ascii="Arial" w:hAnsi="Arial" w:cs="Arial"/>
                <w:sz w:val="16"/>
                <w:szCs w:val="16"/>
              </w:rPr>
            </w:pPr>
            <w:r w:rsidRPr="00406030">
              <w:rPr>
                <w:rFonts w:ascii="Arial" w:hAnsi="Arial" w:cs="Arial"/>
                <w:sz w:val="16"/>
                <w:szCs w:val="16"/>
              </w:rPr>
              <w:t>1. Bank account -- BA</w:t>
            </w:r>
          </w:p>
          <w:p w:rsidR="00425F13" w:rsidRPr="00406030" w:rsidRDefault="00425F13" w:rsidP="00695071">
            <w:pPr>
              <w:rPr>
                <w:rFonts w:ascii="Arial" w:hAnsi="Arial" w:cs="Arial"/>
                <w:sz w:val="16"/>
                <w:szCs w:val="16"/>
              </w:rPr>
            </w:pPr>
            <w:r w:rsidRPr="00406030">
              <w:rPr>
                <w:rFonts w:ascii="Arial" w:hAnsi="Arial" w:cs="Arial"/>
                <w:sz w:val="16"/>
                <w:szCs w:val="16"/>
              </w:rPr>
              <w:t>2. Money transfer agency – MT</w:t>
            </w:r>
          </w:p>
          <w:p w:rsidR="00425F13" w:rsidRPr="00406030" w:rsidRDefault="00425F13" w:rsidP="00695071">
            <w:pPr>
              <w:rPr>
                <w:rFonts w:ascii="Arial" w:hAnsi="Arial" w:cs="Arial"/>
                <w:sz w:val="16"/>
                <w:szCs w:val="16"/>
              </w:rPr>
            </w:pPr>
            <w:r w:rsidRPr="00406030">
              <w:rPr>
                <w:rFonts w:ascii="Arial" w:hAnsi="Arial" w:cs="Arial"/>
                <w:sz w:val="16"/>
                <w:szCs w:val="16"/>
              </w:rPr>
              <w:t>3. Sender him or herself – SE</w:t>
            </w:r>
          </w:p>
          <w:p w:rsidR="00425F13" w:rsidRPr="00406030" w:rsidRDefault="00425F13" w:rsidP="00695071">
            <w:pPr>
              <w:rPr>
                <w:rFonts w:ascii="Arial" w:hAnsi="Arial" w:cs="Arial"/>
                <w:sz w:val="16"/>
                <w:szCs w:val="16"/>
              </w:rPr>
            </w:pPr>
            <w:r w:rsidRPr="00406030">
              <w:rPr>
                <w:rFonts w:ascii="Arial" w:hAnsi="Arial" w:cs="Arial"/>
                <w:sz w:val="16"/>
                <w:szCs w:val="16"/>
              </w:rPr>
              <w:t>4. Carried by someone else – CC</w:t>
            </w:r>
          </w:p>
          <w:p w:rsidR="00425F13" w:rsidRPr="00406030" w:rsidRDefault="00425F13" w:rsidP="00695071">
            <w:pPr>
              <w:rPr>
                <w:rFonts w:ascii="Arial" w:hAnsi="Arial" w:cs="Arial"/>
                <w:sz w:val="16"/>
                <w:szCs w:val="16"/>
              </w:rPr>
            </w:pPr>
            <w:r w:rsidRPr="00406030">
              <w:rPr>
                <w:rFonts w:ascii="Arial" w:hAnsi="Arial" w:cs="Arial"/>
                <w:sz w:val="16"/>
                <w:szCs w:val="16"/>
              </w:rPr>
              <w:t>5. Personal check – PC</w:t>
            </w:r>
          </w:p>
          <w:p w:rsidR="00425F13" w:rsidRPr="00406030" w:rsidRDefault="00425F13" w:rsidP="00695071">
            <w:pPr>
              <w:rPr>
                <w:rFonts w:ascii="Arial" w:hAnsi="Arial" w:cs="Arial"/>
                <w:sz w:val="16"/>
                <w:szCs w:val="16"/>
              </w:rPr>
            </w:pPr>
            <w:r w:rsidRPr="00406030">
              <w:rPr>
                <w:rFonts w:ascii="Arial" w:hAnsi="Arial" w:cs="Arial"/>
                <w:sz w:val="16"/>
                <w:szCs w:val="16"/>
              </w:rPr>
              <w:t>6. Cell phone transfer – CP</w:t>
            </w:r>
          </w:p>
          <w:p w:rsidR="00425F13" w:rsidRPr="00406030" w:rsidRDefault="00425F13" w:rsidP="00695071">
            <w:pPr>
              <w:rPr>
                <w:rFonts w:ascii="Arial" w:hAnsi="Arial" w:cs="Arial"/>
                <w:sz w:val="16"/>
                <w:szCs w:val="16"/>
              </w:rPr>
            </w:pPr>
            <w:r w:rsidRPr="00406030">
              <w:rPr>
                <w:rFonts w:ascii="Arial" w:hAnsi="Arial" w:cs="Arial"/>
                <w:sz w:val="16"/>
                <w:szCs w:val="16"/>
              </w:rPr>
              <w:t>95. Other, specify</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r w:rsidR="00425F13" w:rsidRPr="00406030" w:rsidTr="00695071">
        <w:trPr>
          <w:trHeight w:val="656"/>
        </w:trPr>
        <w:tc>
          <w:tcPr>
            <w:tcW w:w="12392"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Is there anyone else to whom this household has sent money, goods, gifts in the last year without expecting to be repaid?            1. Yes   5. No</w:t>
            </w:r>
          </w:p>
          <w:p w:rsidR="00425F13" w:rsidRPr="00406030" w:rsidRDefault="00425F13" w:rsidP="00695071">
            <w:pPr>
              <w:rPr>
                <w:rFonts w:ascii="Arial" w:hAnsi="Arial" w:cs="Arial"/>
                <w:b/>
                <w:bCs/>
                <w:sz w:val="16"/>
                <w:szCs w:val="16"/>
              </w:rPr>
            </w:pPr>
          </w:p>
          <w:p w:rsidR="00425F13" w:rsidRPr="00406030" w:rsidRDefault="00425F13" w:rsidP="00695071">
            <w:pPr>
              <w:rPr>
                <w:rFonts w:ascii="Arial" w:hAnsi="Arial" w:cs="Arial"/>
                <w:b/>
                <w:bCs/>
                <w:sz w:val="16"/>
                <w:szCs w:val="16"/>
              </w:rPr>
            </w:pPr>
            <w:r w:rsidRPr="00406030">
              <w:rPr>
                <w:rFonts w:ascii="Arial" w:hAnsi="Arial" w:cs="Arial"/>
                <w:b/>
                <w:bCs/>
                <w:sz w:val="16"/>
                <w:szCs w:val="16"/>
              </w:rPr>
              <w:t>If yes, then the sequence of questions about out-transfers is repeated. If no, then next section.</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 w:rsidR="00A37191" w:rsidRDefault="00A37191" w:rsidP="00425F13">
      <w:pPr>
        <w:sectPr w:rsidR="00A37191"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3biv. In-transfers</w:t>
      </w:r>
    </w:p>
    <w:p w:rsidR="00425F13" w:rsidRPr="00406030" w:rsidRDefault="00425F13" w:rsidP="00425F13">
      <w:pPr>
        <w:rPr>
          <w:rFonts w:ascii="Arial" w:hAnsi="Arial" w:cs="Arial"/>
          <w:b/>
          <w:bCs/>
          <w:sz w:val="16"/>
          <w:szCs w:val="16"/>
        </w:rPr>
      </w:pPr>
    </w:p>
    <w:tbl>
      <w:tblPr>
        <w:tblStyle w:val="TableGrid"/>
        <w:tblW w:w="0" w:type="auto"/>
        <w:tblLook w:val="04A0" w:firstRow="1" w:lastRow="0" w:firstColumn="1" w:lastColumn="0" w:noHBand="0" w:noVBand="1"/>
      </w:tblPr>
      <w:tblGrid>
        <w:gridCol w:w="14170"/>
      </w:tblGrid>
      <w:tr w:rsidR="00425F13" w:rsidRPr="00406030" w:rsidTr="00695071">
        <w:tc>
          <w:tcPr>
            <w:tcW w:w="14170"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38</w:t>
            </w:r>
            <w:r w:rsidRPr="00406030">
              <w:rPr>
                <w:rFonts w:ascii="Arial" w:hAnsi="Arial" w:cs="Arial"/>
                <w:b/>
                <w:bCs/>
                <w:sz w:val="16"/>
                <w:szCs w:val="16"/>
              </w:rPr>
              <w:fldChar w:fldCharType="end"/>
            </w:r>
            <w:r w:rsidRPr="00406030">
              <w:rPr>
                <w:rFonts w:ascii="Arial" w:hAnsi="Arial" w:cs="Arial"/>
                <w:b/>
                <w:sz w:val="16"/>
                <w:szCs w:val="16"/>
              </w:rPr>
              <w:t xml:space="preserve">. Is there anyone (including household members) who does not currently live in this household from whom this household has received money or goods in the last year that you </w:t>
            </w:r>
            <w:r w:rsidRPr="00406030">
              <w:rPr>
                <w:rFonts w:ascii="Arial" w:hAnsi="Arial" w:cs="Arial"/>
                <w:sz w:val="16"/>
                <w:szCs w:val="16"/>
              </w:rPr>
              <w:t>will not pay back</w:t>
            </w:r>
            <w:r w:rsidRPr="00406030">
              <w:rPr>
                <w:rFonts w:ascii="Arial" w:hAnsi="Arial" w:cs="Arial"/>
                <w:b/>
                <w:sz w:val="16"/>
                <w:szCs w:val="16"/>
              </w:rPr>
              <w:t>?    1. Yes     5. No &gt;&gt; part Bv</w:t>
            </w:r>
          </w:p>
          <w:p w:rsidR="00425F13" w:rsidRPr="00406030" w:rsidRDefault="00425F13" w:rsidP="00695071">
            <w:pPr>
              <w:rPr>
                <w:rFonts w:ascii="Arial" w:hAnsi="Arial" w:cs="Arial"/>
                <w:b/>
                <w:sz w:val="16"/>
                <w:szCs w:val="16"/>
              </w:rPr>
            </w:pPr>
            <w:r w:rsidRPr="00406030">
              <w:rPr>
                <w:rFonts w:ascii="Arial" w:hAnsi="Arial" w:cs="Arial"/>
                <w:b/>
                <w:sz w:val="16"/>
                <w:szCs w:val="16"/>
              </w:rPr>
              <w:t>Note to Surveyor: To the extent possible, each line should contain a transfer from one person to one person. For example, if someone sent a transfer to two people in the household, that should be two separate entries. If the transfer was really intended as general for the household and not one person, then select 26. Whole household as the recipient.</w:t>
            </w:r>
          </w:p>
          <w:p w:rsidR="00425F13" w:rsidRPr="00406030" w:rsidRDefault="00425F13" w:rsidP="00695071">
            <w:pPr>
              <w:rPr>
                <w:rFonts w:ascii="Arial" w:hAnsi="Arial" w:cs="Arial"/>
                <w:b/>
                <w:sz w:val="16"/>
                <w:szCs w:val="16"/>
              </w:rPr>
            </w:pPr>
          </w:p>
        </w:tc>
      </w:tr>
    </w:tbl>
    <w:p w:rsidR="00425F13" w:rsidRPr="00406030" w:rsidRDefault="00425F13" w:rsidP="00425F13">
      <w:pPr>
        <w:rPr>
          <w:rFonts w:ascii="Arial" w:hAnsi="Arial" w:cs="Arial"/>
          <w:sz w:val="16"/>
          <w:szCs w:val="16"/>
        </w:rPr>
      </w:pPr>
    </w:p>
    <w:tbl>
      <w:tblPr>
        <w:tblW w:w="15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2"/>
        <w:gridCol w:w="1373"/>
        <w:gridCol w:w="1373"/>
      </w:tblGrid>
      <w:tr w:rsidR="00425F13" w:rsidRPr="00406030" w:rsidTr="00695071">
        <w:trPr>
          <w:tblHeader/>
        </w:trPr>
        <w:tc>
          <w:tcPr>
            <w:tcW w:w="12392" w:type="dxa"/>
            <w:shd w:val="clear" w:color="auto" w:fill="A6A6A6" w:themeFill="background1" w:themeFillShade="A6"/>
          </w:tcPr>
          <w:p w:rsidR="00425F13" w:rsidRPr="00406030" w:rsidRDefault="00425F13" w:rsidP="00695071">
            <w:pPr>
              <w:rPr>
                <w:rFonts w:ascii="Arial" w:hAnsi="Arial" w:cs="Arial"/>
                <w:b/>
                <w:sz w:val="16"/>
                <w:szCs w:val="16"/>
              </w:rPr>
            </w:pPr>
          </w:p>
        </w:tc>
        <w:tc>
          <w:tcPr>
            <w:tcW w:w="1373"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 xml:space="preserve"> Receipt 1</w:t>
            </w:r>
          </w:p>
        </w:tc>
        <w:tc>
          <w:tcPr>
            <w:tcW w:w="1373"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Receipt 2</w:t>
            </w:r>
          </w:p>
        </w:tc>
      </w:tr>
      <w:tr w:rsidR="00425F13" w:rsidRPr="00406030" w:rsidTr="00695071">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39</w:t>
            </w:r>
            <w:r w:rsidRPr="00406030">
              <w:rPr>
                <w:rFonts w:ascii="Arial" w:hAnsi="Arial" w:cs="Arial"/>
                <w:b/>
                <w:bCs/>
                <w:sz w:val="16"/>
                <w:szCs w:val="16"/>
              </w:rPr>
              <w:fldChar w:fldCharType="end"/>
            </w:r>
            <w:r w:rsidRPr="00406030">
              <w:rPr>
                <w:rFonts w:ascii="Arial" w:hAnsi="Arial" w:cs="Arial"/>
                <w:b/>
                <w:sz w:val="16"/>
                <w:szCs w:val="16"/>
              </w:rPr>
              <w:t>.  Who is the household member who received the money/good/gifts? Names appear for selection</w:t>
            </w:r>
          </w:p>
        </w:tc>
        <w:tc>
          <w:tcPr>
            <w:tcW w:w="1373" w:type="dxa"/>
            <w:vAlign w:val="center"/>
          </w:tcPr>
          <w:p w:rsidR="00425F13" w:rsidRPr="00406030" w:rsidRDefault="00425F13" w:rsidP="00695071">
            <w:pPr>
              <w:jc w:val="center"/>
              <w:rPr>
                <w:rFonts w:ascii="Arial" w:hAnsi="Arial" w:cs="Arial"/>
                <w:sz w:val="16"/>
                <w:szCs w:val="16"/>
              </w:rPr>
            </w:pPr>
          </w:p>
        </w:tc>
        <w:tc>
          <w:tcPr>
            <w:tcW w:w="1373" w:type="dxa"/>
            <w:vAlign w:val="center"/>
          </w:tcPr>
          <w:p w:rsidR="00425F13" w:rsidRPr="00406030" w:rsidRDefault="00425F13" w:rsidP="00695071">
            <w:pPr>
              <w:jc w:val="center"/>
              <w:rPr>
                <w:rFonts w:ascii="Arial" w:hAnsi="Arial" w:cs="Arial"/>
                <w:sz w:val="16"/>
                <w:szCs w:val="16"/>
              </w:rPr>
            </w:pPr>
          </w:p>
        </w:tc>
      </w:tr>
      <w:tr w:rsidR="00425F13" w:rsidRPr="00406030" w:rsidTr="00695071">
        <w:tc>
          <w:tcPr>
            <w:tcW w:w="12392"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Is the recipient the person who actually answered these questions?    1. Yes     5. No</w:t>
            </w:r>
          </w:p>
        </w:tc>
        <w:tc>
          <w:tcPr>
            <w:tcW w:w="1373" w:type="dxa"/>
          </w:tcPr>
          <w:p w:rsidR="00425F13" w:rsidRPr="00406030" w:rsidRDefault="00425F13" w:rsidP="00695071">
            <w:pPr>
              <w:rPr>
                <w:rFonts w:ascii="Arial" w:hAnsi="Arial" w:cs="Arial"/>
                <w:sz w:val="16"/>
                <w:szCs w:val="16"/>
              </w:rPr>
            </w:pPr>
          </w:p>
        </w:tc>
        <w:tc>
          <w:tcPr>
            <w:tcW w:w="1373" w:type="dxa"/>
          </w:tcPr>
          <w:p w:rsidR="00425F13" w:rsidRPr="00406030" w:rsidRDefault="00425F13" w:rsidP="00695071">
            <w:pPr>
              <w:rPr>
                <w:rFonts w:ascii="Arial" w:hAnsi="Arial" w:cs="Arial"/>
                <w:sz w:val="16"/>
                <w:szCs w:val="16"/>
              </w:rPr>
            </w:pPr>
          </w:p>
        </w:tc>
      </w:tr>
      <w:tr w:rsidR="00425F13" w:rsidRPr="00406030" w:rsidTr="00695071">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28a. Is the sender a spouse of a household member?     1. Yes   5. No       If yes, the list of absent spouses appear for selection</w:t>
            </w:r>
            <w:ins w:id="16" w:author="Asantewaa" w:date="2015-05-02T17:23:00Z">
              <w:r w:rsidRPr="00406030">
                <w:rPr>
                  <w:rFonts w:ascii="Arial" w:hAnsi="Arial" w:cs="Arial"/>
                  <w:b/>
                  <w:sz w:val="16"/>
                  <w:szCs w:val="16"/>
                </w:rPr>
                <w:t xml:space="preserve"> </w:t>
              </w:r>
            </w:ins>
          </w:p>
        </w:tc>
        <w:tc>
          <w:tcPr>
            <w:tcW w:w="1373" w:type="dxa"/>
          </w:tcPr>
          <w:p w:rsidR="00425F13" w:rsidRPr="00406030" w:rsidRDefault="00425F13" w:rsidP="00695071">
            <w:pPr>
              <w:rPr>
                <w:rFonts w:ascii="Arial" w:hAnsi="Arial" w:cs="Arial"/>
                <w:sz w:val="16"/>
                <w:szCs w:val="16"/>
              </w:rPr>
            </w:pPr>
          </w:p>
        </w:tc>
        <w:tc>
          <w:tcPr>
            <w:tcW w:w="1373" w:type="dxa"/>
          </w:tcPr>
          <w:p w:rsidR="00425F13" w:rsidRPr="00406030" w:rsidRDefault="00425F13" w:rsidP="00695071">
            <w:pPr>
              <w:rPr>
                <w:rFonts w:ascii="Arial" w:hAnsi="Arial" w:cs="Arial"/>
                <w:sz w:val="16"/>
                <w:szCs w:val="16"/>
              </w:rPr>
            </w:pPr>
          </w:p>
        </w:tc>
      </w:tr>
      <w:tr w:rsidR="00425F13" w:rsidRPr="00406030" w:rsidTr="00695071">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28b. Is the sender a blood relative of a household member?    1. Yes   5. No        If yes, the list of relatives appear for selection</w:t>
            </w:r>
            <w:ins w:id="17" w:author="Asantewaa" w:date="2015-05-02T17:23:00Z">
              <w:r w:rsidRPr="00406030">
                <w:rPr>
                  <w:rFonts w:ascii="Arial" w:hAnsi="Arial" w:cs="Arial"/>
                  <w:b/>
                  <w:sz w:val="16"/>
                  <w:szCs w:val="16"/>
                </w:rPr>
                <w:t xml:space="preserve"> </w:t>
              </w:r>
            </w:ins>
          </w:p>
        </w:tc>
        <w:tc>
          <w:tcPr>
            <w:tcW w:w="1373" w:type="dxa"/>
          </w:tcPr>
          <w:p w:rsidR="00425F13" w:rsidRPr="00406030" w:rsidRDefault="00425F13" w:rsidP="00695071">
            <w:pPr>
              <w:rPr>
                <w:rFonts w:ascii="Arial" w:hAnsi="Arial" w:cs="Arial"/>
                <w:sz w:val="16"/>
                <w:szCs w:val="16"/>
              </w:rPr>
            </w:pPr>
          </w:p>
        </w:tc>
        <w:tc>
          <w:tcPr>
            <w:tcW w:w="1373" w:type="dxa"/>
          </w:tcPr>
          <w:p w:rsidR="00425F13" w:rsidRPr="00406030" w:rsidRDefault="00425F13" w:rsidP="00695071">
            <w:pPr>
              <w:rPr>
                <w:rFonts w:ascii="Arial" w:hAnsi="Arial" w:cs="Arial"/>
                <w:sz w:val="16"/>
                <w:szCs w:val="16"/>
              </w:rPr>
            </w:pPr>
          </w:p>
        </w:tc>
      </w:tr>
      <w:tr w:rsidR="00425F13" w:rsidRPr="00406030" w:rsidTr="00695071">
        <w:tc>
          <w:tcPr>
            <w:tcW w:w="12392"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41. What is the name of the sender?</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42a. Where does he/she live? Region</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42.b Where does he/she live? District</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92" w:type="dxa"/>
            <w:vAlign w:val="center"/>
          </w:tcPr>
          <w:p w:rsidR="00425F13" w:rsidRPr="00406030" w:rsidRDefault="00425F13" w:rsidP="00695071">
            <w:pPr>
              <w:rPr>
                <w:rFonts w:ascii="Arial" w:hAnsi="Arial" w:cs="Arial"/>
                <w:b/>
                <w:sz w:val="16"/>
                <w:szCs w:val="16"/>
              </w:rPr>
            </w:pPr>
            <w:r w:rsidRPr="00406030">
              <w:rPr>
                <w:rFonts w:ascii="Arial" w:hAnsi="Arial" w:cs="Arial"/>
                <w:b/>
                <w:sz w:val="16"/>
                <w:szCs w:val="16"/>
              </w:rPr>
              <w:t>42.c Where does he/she live? Community/town/villages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c>
          <w:tcPr>
            <w:tcW w:w="1239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t>43</w:t>
            </w:r>
            <w:r w:rsidRPr="00406030">
              <w:rPr>
                <w:rFonts w:ascii="Arial" w:hAnsi="Arial" w:cs="Arial"/>
                <w:b/>
                <w:sz w:val="16"/>
                <w:szCs w:val="16"/>
              </w:rPr>
              <w:t>. Were these remittances made on a regular basis?</w:t>
            </w:r>
          </w:p>
          <w:p w:rsidR="00425F13" w:rsidRPr="00406030" w:rsidRDefault="00425F13" w:rsidP="00695071">
            <w:pPr>
              <w:rPr>
                <w:rFonts w:ascii="Arial" w:hAnsi="Arial" w:cs="Arial"/>
                <w:b/>
                <w:sz w:val="16"/>
                <w:szCs w:val="16"/>
              </w:rPr>
            </w:pPr>
            <w:r w:rsidRPr="00406030">
              <w:rPr>
                <w:rFonts w:ascii="Arial" w:hAnsi="Arial" w:cs="Arial"/>
                <w:b/>
                <w:sz w:val="16"/>
                <w:szCs w:val="16"/>
              </w:rPr>
              <w:t>1. Daily</w:t>
            </w:r>
          </w:p>
          <w:p w:rsidR="00425F13" w:rsidRPr="00406030" w:rsidRDefault="00425F13" w:rsidP="00695071">
            <w:pPr>
              <w:rPr>
                <w:rFonts w:ascii="Arial" w:hAnsi="Arial" w:cs="Arial"/>
                <w:b/>
                <w:sz w:val="16"/>
                <w:szCs w:val="16"/>
              </w:rPr>
            </w:pPr>
            <w:r w:rsidRPr="00406030">
              <w:rPr>
                <w:rFonts w:ascii="Arial" w:hAnsi="Arial" w:cs="Arial"/>
                <w:b/>
                <w:sz w:val="16"/>
                <w:szCs w:val="16"/>
              </w:rPr>
              <w:t>2. Weekly – WE</w:t>
            </w:r>
          </w:p>
          <w:p w:rsidR="00425F13" w:rsidRPr="00406030" w:rsidRDefault="00425F13" w:rsidP="00695071">
            <w:pPr>
              <w:rPr>
                <w:rFonts w:ascii="Arial" w:hAnsi="Arial" w:cs="Arial"/>
                <w:b/>
                <w:sz w:val="16"/>
                <w:szCs w:val="16"/>
              </w:rPr>
            </w:pPr>
            <w:r w:rsidRPr="00406030">
              <w:rPr>
                <w:rFonts w:ascii="Arial" w:hAnsi="Arial" w:cs="Arial"/>
                <w:b/>
                <w:sz w:val="16"/>
                <w:szCs w:val="16"/>
              </w:rPr>
              <w:t>3. Monthly – MO</w:t>
            </w:r>
          </w:p>
          <w:p w:rsidR="00425F13" w:rsidRPr="00406030" w:rsidRDefault="00425F13" w:rsidP="00695071">
            <w:pPr>
              <w:rPr>
                <w:rFonts w:ascii="Arial" w:hAnsi="Arial" w:cs="Arial"/>
                <w:b/>
                <w:sz w:val="16"/>
                <w:szCs w:val="16"/>
              </w:rPr>
            </w:pPr>
            <w:r w:rsidRPr="00406030">
              <w:rPr>
                <w:rFonts w:ascii="Arial" w:hAnsi="Arial" w:cs="Arial"/>
                <w:b/>
                <w:sz w:val="16"/>
                <w:szCs w:val="16"/>
              </w:rPr>
              <w:t>4. Quarterly – QU</w:t>
            </w:r>
          </w:p>
          <w:p w:rsidR="00425F13" w:rsidRPr="00406030" w:rsidRDefault="00425F13" w:rsidP="00695071">
            <w:pPr>
              <w:rPr>
                <w:rFonts w:ascii="Arial" w:hAnsi="Arial" w:cs="Arial"/>
                <w:b/>
                <w:sz w:val="16"/>
                <w:szCs w:val="16"/>
              </w:rPr>
            </w:pPr>
            <w:r w:rsidRPr="00406030">
              <w:rPr>
                <w:rFonts w:ascii="Arial" w:hAnsi="Arial" w:cs="Arial"/>
                <w:b/>
                <w:sz w:val="16"/>
                <w:szCs w:val="16"/>
              </w:rPr>
              <w:t>5. Not regular – NO</w:t>
            </w:r>
          </w:p>
          <w:p w:rsidR="00425F13" w:rsidRPr="00406030" w:rsidRDefault="00425F13" w:rsidP="00695071">
            <w:pPr>
              <w:rPr>
                <w:rFonts w:ascii="Arial" w:hAnsi="Arial" w:cs="Arial"/>
                <w:sz w:val="16"/>
                <w:szCs w:val="16"/>
              </w:rPr>
            </w:pPr>
            <w:r w:rsidRPr="00406030">
              <w:rPr>
                <w:rFonts w:ascii="Arial" w:hAnsi="Arial" w:cs="Arial"/>
                <w:b/>
                <w:sz w:val="16"/>
                <w:szCs w:val="16"/>
              </w:rPr>
              <w:t>6. Other, specify</w:t>
            </w:r>
          </w:p>
        </w:tc>
        <w:tc>
          <w:tcPr>
            <w:tcW w:w="1373" w:type="dxa"/>
            <w:vAlign w:val="center"/>
          </w:tcPr>
          <w:p w:rsidR="00425F13" w:rsidRPr="00406030" w:rsidRDefault="00425F13" w:rsidP="00695071">
            <w:pPr>
              <w:spacing w:before="60" w:after="40"/>
              <w:rPr>
                <w:rFonts w:ascii="Arial" w:hAnsi="Arial" w:cs="Arial"/>
                <w:sz w:val="16"/>
                <w:szCs w:val="16"/>
              </w:rPr>
            </w:pPr>
          </w:p>
        </w:tc>
        <w:tc>
          <w:tcPr>
            <w:tcW w:w="1373" w:type="dxa"/>
            <w:vAlign w:val="center"/>
          </w:tcPr>
          <w:p w:rsidR="00425F13" w:rsidRPr="00406030" w:rsidRDefault="00425F13" w:rsidP="00695071">
            <w:pPr>
              <w:spacing w:before="60" w:after="40"/>
              <w:rPr>
                <w:rFonts w:ascii="Arial" w:hAnsi="Arial" w:cs="Arial"/>
                <w:sz w:val="16"/>
                <w:szCs w:val="16"/>
              </w:rPr>
            </w:pPr>
          </w:p>
        </w:tc>
      </w:tr>
      <w:tr w:rsidR="00425F13" w:rsidRPr="00406030" w:rsidTr="00695071">
        <w:tc>
          <w:tcPr>
            <w:tcW w:w="12392" w:type="dxa"/>
          </w:tcPr>
          <w:p w:rsidR="00425F13" w:rsidRPr="00406030" w:rsidRDefault="00425F13" w:rsidP="00695071">
            <w:pPr>
              <w:rPr>
                <w:rFonts w:ascii="Arial" w:hAnsi="Arial" w:cs="Arial"/>
                <w:i/>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45</w:t>
            </w:r>
            <w:r w:rsidRPr="00406030">
              <w:rPr>
                <w:rFonts w:ascii="Arial" w:hAnsi="Arial" w:cs="Arial"/>
                <w:b/>
                <w:bCs/>
                <w:sz w:val="16"/>
                <w:szCs w:val="16"/>
              </w:rPr>
              <w:fldChar w:fldCharType="end"/>
            </w:r>
            <w:r w:rsidRPr="00406030">
              <w:rPr>
                <w:rFonts w:ascii="Arial" w:hAnsi="Arial" w:cs="Arial"/>
                <w:b/>
                <w:sz w:val="16"/>
                <w:szCs w:val="16"/>
              </w:rPr>
              <w:t xml:space="preserve">. What were the three main reasons for this transfer?   </w:t>
            </w:r>
            <w:r w:rsidRPr="00406030">
              <w:rPr>
                <w:rFonts w:ascii="Arial" w:hAnsi="Arial" w:cs="Arial"/>
                <w:i/>
                <w:sz w:val="16"/>
                <w:szCs w:val="16"/>
              </w:rPr>
              <w:t>(Circle not more than three)</w:t>
            </w:r>
          </w:p>
          <w:p w:rsidR="00425F13" w:rsidRPr="00406030" w:rsidRDefault="00425F13" w:rsidP="00695071">
            <w:pPr>
              <w:rPr>
                <w:rFonts w:ascii="Arial" w:hAnsi="Arial" w:cs="Arial"/>
                <w:sz w:val="16"/>
                <w:szCs w:val="16"/>
              </w:rPr>
            </w:pPr>
            <w:r w:rsidRPr="00406030">
              <w:rPr>
                <w:rFonts w:ascii="Arial" w:hAnsi="Arial" w:cs="Arial"/>
                <w:sz w:val="16"/>
                <w:szCs w:val="16"/>
              </w:rPr>
              <w:t>1. Daily consumption –DC</w:t>
            </w:r>
          </w:p>
          <w:p w:rsidR="00425F13" w:rsidRPr="00406030" w:rsidRDefault="00425F13" w:rsidP="00695071">
            <w:pPr>
              <w:rPr>
                <w:rFonts w:ascii="Arial" w:hAnsi="Arial" w:cs="Arial"/>
                <w:sz w:val="16"/>
                <w:szCs w:val="16"/>
              </w:rPr>
            </w:pPr>
            <w:r w:rsidRPr="00406030">
              <w:rPr>
                <w:rFonts w:ascii="Arial" w:hAnsi="Arial" w:cs="Arial"/>
                <w:sz w:val="16"/>
                <w:szCs w:val="16"/>
              </w:rPr>
              <w:t>2. Housing – HO</w:t>
            </w:r>
          </w:p>
          <w:p w:rsidR="00425F13" w:rsidRPr="00406030" w:rsidRDefault="00425F13" w:rsidP="00695071">
            <w:pPr>
              <w:rPr>
                <w:rFonts w:ascii="Arial" w:hAnsi="Arial" w:cs="Arial"/>
                <w:sz w:val="16"/>
                <w:szCs w:val="16"/>
              </w:rPr>
            </w:pPr>
            <w:r w:rsidRPr="00406030">
              <w:rPr>
                <w:rFonts w:ascii="Arial" w:hAnsi="Arial" w:cs="Arial"/>
                <w:sz w:val="16"/>
                <w:szCs w:val="16"/>
              </w:rPr>
              <w:t>3. Business – BU</w:t>
            </w:r>
          </w:p>
          <w:p w:rsidR="00425F13" w:rsidRPr="00406030" w:rsidRDefault="00425F13" w:rsidP="00695071">
            <w:pPr>
              <w:rPr>
                <w:rFonts w:ascii="Arial" w:hAnsi="Arial" w:cs="Arial"/>
                <w:sz w:val="16"/>
                <w:szCs w:val="16"/>
              </w:rPr>
            </w:pPr>
            <w:r w:rsidRPr="00406030">
              <w:rPr>
                <w:rFonts w:ascii="Arial" w:hAnsi="Arial" w:cs="Arial"/>
                <w:sz w:val="16"/>
                <w:szCs w:val="16"/>
              </w:rPr>
              <w:t>4. Savings – SA</w:t>
            </w:r>
          </w:p>
          <w:p w:rsidR="00425F13" w:rsidRPr="00406030" w:rsidRDefault="00425F13" w:rsidP="00695071">
            <w:pPr>
              <w:rPr>
                <w:rFonts w:ascii="Arial" w:hAnsi="Arial" w:cs="Arial"/>
                <w:sz w:val="16"/>
                <w:szCs w:val="16"/>
              </w:rPr>
            </w:pPr>
            <w:r w:rsidRPr="00406030">
              <w:rPr>
                <w:rFonts w:ascii="Arial" w:hAnsi="Arial" w:cs="Arial"/>
                <w:sz w:val="16"/>
                <w:szCs w:val="16"/>
              </w:rPr>
              <w:t>5. Education – ED</w:t>
            </w:r>
          </w:p>
          <w:p w:rsidR="00425F13" w:rsidRPr="00406030" w:rsidRDefault="00425F13" w:rsidP="00695071">
            <w:pPr>
              <w:rPr>
                <w:rFonts w:ascii="Arial" w:hAnsi="Arial" w:cs="Arial"/>
                <w:sz w:val="16"/>
                <w:szCs w:val="16"/>
              </w:rPr>
            </w:pPr>
            <w:r w:rsidRPr="00406030">
              <w:rPr>
                <w:rFonts w:ascii="Arial" w:hAnsi="Arial" w:cs="Arial"/>
                <w:sz w:val="16"/>
                <w:szCs w:val="16"/>
              </w:rPr>
              <w:t>6. Health – HE</w:t>
            </w:r>
          </w:p>
          <w:p w:rsidR="00425F13" w:rsidRPr="00406030" w:rsidRDefault="00425F13" w:rsidP="00695071">
            <w:pPr>
              <w:rPr>
                <w:rFonts w:ascii="Arial" w:hAnsi="Arial" w:cs="Arial"/>
                <w:sz w:val="16"/>
                <w:szCs w:val="16"/>
              </w:rPr>
            </w:pPr>
            <w:r w:rsidRPr="00406030">
              <w:rPr>
                <w:rFonts w:ascii="Arial" w:hAnsi="Arial" w:cs="Arial"/>
                <w:sz w:val="16"/>
                <w:szCs w:val="16"/>
              </w:rPr>
              <w:t>7. Funeral – FU</w:t>
            </w:r>
          </w:p>
          <w:p w:rsidR="00425F13" w:rsidRPr="00406030" w:rsidRDefault="00425F13" w:rsidP="00695071">
            <w:pPr>
              <w:rPr>
                <w:rFonts w:ascii="Arial" w:hAnsi="Arial" w:cs="Arial"/>
                <w:sz w:val="16"/>
                <w:szCs w:val="16"/>
              </w:rPr>
            </w:pPr>
            <w:r w:rsidRPr="00406030">
              <w:rPr>
                <w:rFonts w:ascii="Arial" w:hAnsi="Arial" w:cs="Arial"/>
                <w:sz w:val="16"/>
                <w:szCs w:val="16"/>
              </w:rPr>
              <w:t>8. Other ceremony – OC</w:t>
            </w:r>
          </w:p>
          <w:p w:rsidR="00425F13" w:rsidRPr="00406030" w:rsidRDefault="00425F13" w:rsidP="00695071">
            <w:pPr>
              <w:rPr>
                <w:rFonts w:ascii="Arial" w:hAnsi="Arial" w:cs="Arial"/>
                <w:sz w:val="16"/>
                <w:szCs w:val="16"/>
              </w:rPr>
            </w:pPr>
            <w:r w:rsidRPr="00406030">
              <w:rPr>
                <w:rFonts w:ascii="Arial" w:hAnsi="Arial" w:cs="Arial"/>
                <w:sz w:val="16"/>
                <w:szCs w:val="16"/>
              </w:rPr>
              <w:t>9. Agriculture – AG</w:t>
            </w:r>
            <w:r w:rsidRPr="00406030">
              <w:rPr>
                <w:rFonts w:ascii="Arial" w:hAnsi="Arial" w:cs="Arial"/>
                <w:sz w:val="16"/>
                <w:szCs w:val="16"/>
              </w:rPr>
              <w:br/>
              <w:t>95. Other, specify</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r w:rsidR="00425F13" w:rsidRPr="00406030" w:rsidTr="00695071">
        <w:trPr>
          <w:trHeight w:val="467"/>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46</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b/>
                <w:sz w:val="16"/>
                <w:szCs w:val="16"/>
                <w:u w:val="single"/>
              </w:rPr>
              <w:t xml:space="preserve">amount of cash </w:t>
            </w:r>
            <w:r w:rsidRPr="00406030">
              <w:rPr>
                <w:rFonts w:ascii="Arial" w:hAnsi="Arial" w:cs="Arial"/>
                <w:b/>
                <w:sz w:val="16"/>
                <w:szCs w:val="16"/>
              </w:rPr>
              <w:t>received from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539"/>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47</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sz w:val="16"/>
                <w:szCs w:val="16"/>
              </w:rPr>
              <w:t>value of food</w:t>
            </w:r>
            <w:r w:rsidRPr="00406030">
              <w:rPr>
                <w:rFonts w:ascii="Arial" w:hAnsi="Arial" w:cs="Arial"/>
                <w:b/>
                <w:sz w:val="16"/>
                <w:szCs w:val="16"/>
              </w:rPr>
              <w:t xml:space="preserve"> received from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404"/>
        </w:trPr>
        <w:tc>
          <w:tcPr>
            <w:tcW w:w="12392"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48</w:t>
            </w:r>
            <w:r w:rsidRPr="00406030">
              <w:rPr>
                <w:rFonts w:ascii="Arial" w:hAnsi="Arial" w:cs="Arial"/>
                <w:b/>
                <w:bCs/>
                <w:sz w:val="16"/>
                <w:szCs w:val="16"/>
              </w:rPr>
              <w:fldChar w:fldCharType="end"/>
            </w:r>
            <w:r w:rsidRPr="00406030">
              <w:rPr>
                <w:rFonts w:ascii="Arial" w:hAnsi="Arial" w:cs="Arial"/>
                <w:b/>
                <w:sz w:val="16"/>
                <w:szCs w:val="16"/>
              </w:rPr>
              <w:t xml:space="preserve">. What was the total </w:t>
            </w:r>
            <w:r w:rsidRPr="00406030">
              <w:rPr>
                <w:rFonts w:ascii="Arial" w:hAnsi="Arial" w:cs="Arial"/>
                <w:sz w:val="16"/>
                <w:szCs w:val="16"/>
              </w:rPr>
              <w:t xml:space="preserve">value of other </w:t>
            </w:r>
            <w:r w:rsidRPr="00406030">
              <w:rPr>
                <w:rFonts w:ascii="Arial" w:hAnsi="Arial" w:cs="Arial"/>
                <w:b/>
                <w:sz w:val="16"/>
                <w:szCs w:val="16"/>
              </w:rPr>
              <w:t>goods received from this person in the last 12 months? Gh</w:t>
            </w:r>
            <w:r w:rsidRPr="00406030">
              <w:rPr>
                <w:rFonts w:ascii="Arial" w:hAnsi="Arial" w:cs="Arial"/>
                <w:sz w:val="16"/>
                <w:szCs w:val="16"/>
              </w:rPr>
              <w:t xml:space="preserve"> Cedis&amp; Pesewas</w:t>
            </w:r>
          </w:p>
        </w:tc>
        <w:tc>
          <w:tcPr>
            <w:tcW w:w="1373" w:type="dxa"/>
            <w:vAlign w:val="center"/>
          </w:tcPr>
          <w:p w:rsidR="00425F13" w:rsidRPr="00406030" w:rsidRDefault="00425F13" w:rsidP="00695071">
            <w:pPr>
              <w:rPr>
                <w:rFonts w:ascii="Arial" w:hAnsi="Arial" w:cs="Arial"/>
                <w:sz w:val="16"/>
                <w:szCs w:val="16"/>
              </w:rPr>
            </w:pPr>
          </w:p>
        </w:tc>
        <w:tc>
          <w:tcPr>
            <w:tcW w:w="1373" w:type="dxa"/>
            <w:vAlign w:val="center"/>
          </w:tcPr>
          <w:p w:rsidR="00425F13" w:rsidRPr="00406030" w:rsidRDefault="00425F13" w:rsidP="00695071">
            <w:pPr>
              <w:rPr>
                <w:rFonts w:ascii="Arial" w:hAnsi="Arial" w:cs="Arial"/>
                <w:sz w:val="16"/>
                <w:szCs w:val="16"/>
              </w:rPr>
            </w:pPr>
          </w:p>
        </w:tc>
      </w:tr>
      <w:tr w:rsidR="00425F13" w:rsidRPr="00406030" w:rsidTr="00695071">
        <w:trPr>
          <w:trHeight w:val="962"/>
        </w:trPr>
        <w:tc>
          <w:tcPr>
            <w:tcW w:w="12392"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49</w:t>
            </w:r>
            <w:r w:rsidRPr="00406030">
              <w:rPr>
                <w:rFonts w:ascii="Arial" w:hAnsi="Arial" w:cs="Arial"/>
                <w:b/>
                <w:bCs/>
                <w:sz w:val="16"/>
                <w:szCs w:val="16"/>
              </w:rPr>
              <w:fldChar w:fldCharType="end"/>
            </w:r>
            <w:r w:rsidRPr="00406030">
              <w:rPr>
                <w:rFonts w:ascii="Arial" w:hAnsi="Arial" w:cs="Arial"/>
                <w:b/>
                <w:sz w:val="16"/>
                <w:szCs w:val="16"/>
              </w:rPr>
              <w:t>. Through what means did you receive these remittances?</w:t>
            </w:r>
          </w:p>
          <w:p w:rsidR="00425F13" w:rsidRPr="00406030" w:rsidRDefault="00425F13" w:rsidP="00695071">
            <w:pPr>
              <w:rPr>
                <w:rFonts w:ascii="Arial" w:hAnsi="Arial" w:cs="Arial"/>
                <w:sz w:val="16"/>
                <w:szCs w:val="16"/>
              </w:rPr>
            </w:pPr>
            <w:r w:rsidRPr="00406030">
              <w:rPr>
                <w:rFonts w:ascii="Arial" w:hAnsi="Arial" w:cs="Arial"/>
                <w:sz w:val="16"/>
                <w:szCs w:val="16"/>
              </w:rPr>
              <w:t>1. Bank account -- BA</w:t>
            </w:r>
          </w:p>
          <w:p w:rsidR="00425F13" w:rsidRPr="00406030" w:rsidRDefault="00425F13" w:rsidP="00695071">
            <w:pPr>
              <w:rPr>
                <w:rFonts w:ascii="Arial" w:hAnsi="Arial" w:cs="Arial"/>
                <w:sz w:val="16"/>
                <w:szCs w:val="16"/>
              </w:rPr>
            </w:pPr>
            <w:r w:rsidRPr="00406030">
              <w:rPr>
                <w:rFonts w:ascii="Arial" w:hAnsi="Arial" w:cs="Arial"/>
                <w:sz w:val="16"/>
                <w:szCs w:val="16"/>
              </w:rPr>
              <w:t>2. Money transfer agency – MT</w:t>
            </w:r>
          </w:p>
          <w:p w:rsidR="00425F13" w:rsidRPr="00406030" w:rsidRDefault="00425F13" w:rsidP="00695071">
            <w:pPr>
              <w:rPr>
                <w:rFonts w:ascii="Arial" w:hAnsi="Arial" w:cs="Arial"/>
                <w:sz w:val="16"/>
                <w:szCs w:val="16"/>
              </w:rPr>
            </w:pPr>
            <w:r w:rsidRPr="00406030">
              <w:rPr>
                <w:rFonts w:ascii="Arial" w:hAnsi="Arial" w:cs="Arial"/>
                <w:sz w:val="16"/>
                <w:szCs w:val="16"/>
              </w:rPr>
              <w:t>3. Sender him or herself – SE</w:t>
            </w:r>
          </w:p>
          <w:p w:rsidR="00425F13" w:rsidRPr="00406030" w:rsidRDefault="00425F13" w:rsidP="00695071">
            <w:pPr>
              <w:rPr>
                <w:rFonts w:ascii="Arial" w:hAnsi="Arial" w:cs="Arial"/>
                <w:sz w:val="16"/>
                <w:szCs w:val="16"/>
              </w:rPr>
            </w:pPr>
            <w:r w:rsidRPr="00406030">
              <w:rPr>
                <w:rFonts w:ascii="Arial" w:hAnsi="Arial" w:cs="Arial"/>
                <w:sz w:val="16"/>
                <w:szCs w:val="16"/>
              </w:rPr>
              <w:t>4. Carried by someone else – CC</w:t>
            </w:r>
          </w:p>
          <w:p w:rsidR="00425F13" w:rsidRPr="00406030" w:rsidRDefault="00425F13" w:rsidP="00695071">
            <w:pPr>
              <w:rPr>
                <w:rFonts w:ascii="Arial" w:hAnsi="Arial" w:cs="Arial"/>
                <w:sz w:val="16"/>
                <w:szCs w:val="16"/>
              </w:rPr>
            </w:pPr>
            <w:r w:rsidRPr="00406030">
              <w:rPr>
                <w:rFonts w:ascii="Arial" w:hAnsi="Arial" w:cs="Arial"/>
                <w:sz w:val="16"/>
                <w:szCs w:val="16"/>
              </w:rPr>
              <w:t>5. Personal check – PC</w:t>
            </w:r>
          </w:p>
          <w:p w:rsidR="00425F13" w:rsidRPr="00406030" w:rsidRDefault="00425F13" w:rsidP="00695071">
            <w:pPr>
              <w:rPr>
                <w:rFonts w:ascii="Arial" w:hAnsi="Arial" w:cs="Arial"/>
                <w:sz w:val="16"/>
                <w:szCs w:val="16"/>
              </w:rPr>
            </w:pPr>
            <w:r w:rsidRPr="00406030">
              <w:rPr>
                <w:rFonts w:ascii="Arial" w:hAnsi="Arial" w:cs="Arial"/>
                <w:sz w:val="16"/>
                <w:szCs w:val="16"/>
              </w:rPr>
              <w:t>6. Cell phone transfer – CP</w:t>
            </w:r>
          </w:p>
          <w:p w:rsidR="00425F13" w:rsidRPr="00406030" w:rsidRDefault="00425F13" w:rsidP="00695071">
            <w:pPr>
              <w:rPr>
                <w:rFonts w:ascii="Arial" w:hAnsi="Arial" w:cs="Arial"/>
                <w:sz w:val="16"/>
                <w:szCs w:val="16"/>
              </w:rPr>
            </w:pPr>
            <w:r w:rsidRPr="00406030">
              <w:rPr>
                <w:rFonts w:ascii="Arial" w:hAnsi="Arial" w:cs="Arial"/>
                <w:sz w:val="16"/>
                <w:szCs w:val="16"/>
              </w:rPr>
              <w:lastRenderedPageBreak/>
              <w:t>95. Other, specify</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r w:rsidR="00425F13" w:rsidRPr="00406030" w:rsidTr="00695071">
        <w:trPr>
          <w:trHeight w:val="854"/>
        </w:trPr>
        <w:tc>
          <w:tcPr>
            <w:tcW w:w="12392"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Is there anyone else who has sent money, goods, gifts to members of this household in the last year without expecting to be repaid?            1. Yes   5. No</w:t>
            </w:r>
          </w:p>
          <w:p w:rsidR="00425F13" w:rsidRPr="00406030" w:rsidRDefault="00425F13" w:rsidP="00695071">
            <w:pPr>
              <w:rPr>
                <w:rFonts w:ascii="Arial" w:hAnsi="Arial" w:cs="Arial"/>
                <w:b/>
                <w:bCs/>
                <w:sz w:val="16"/>
                <w:szCs w:val="16"/>
              </w:rPr>
            </w:pPr>
          </w:p>
          <w:p w:rsidR="00425F13" w:rsidRPr="00406030" w:rsidRDefault="00425F13" w:rsidP="00695071">
            <w:pPr>
              <w:rPr>
                <w:rFonts w:ascii="Arial" w:hAnsi="Arial" w:cs="Arial"/>
                <w:b/>
                <w:bCs/>
                <w:sz w:val="16"/>
                <w:szCs w:val="16"/>
              </w:rPr>
            </w:pPr>
            <w:r w:rsidRPr="00406030">
              <w:rPr>
                <w:rFonts w:ascii="Arial" w:hAnsi="Arial" w:cs="Arial"/>
                <w:b/>
                <w:bCs/>
                <w:sz w:val="16"/>
                <w:szCs w:val="16"/>
              </w:rPr>
              <w:t>If yes, then the sequence of questions about in- transfers is repeated. If no, then next section.</w:t>
            </w:r>
          </w:p>
        </w:tc>
        <w:tc>
          <w:tcPr>
            <w:tcW w:w="1373" w:type="dxa"/>
          </w:tcPr>
          <w:p w:rsidR="00425F13" w:rsidRPr="00406030" w:rsidRDefault="00425F13" w:rsidP="00695071">
            <w:pPr>
              <w:spacing w:before="60" w:after="40"/>
              <w:rPr>
                <w:rFonts w:ascii="Arial" w:hAnsi="Arial" w:cs="Arial"/>
                <w:sz w:val="16"/>
                <w:szCs w:val="16"/>
              </w:rPr>
            </w:pPr>
          </w:p>
        </w:tc>
        <w:tc>
          <w:tcPr>
            <w:tcW w:w="1373" w:type="dxa"/>
          </w:tcPr>
          <w:p w:rsidR="00425F13" w:rsidRPr="00406030" w:rsidRDefault="00425F13" w:rsidP="00695071">
            <w:pPr>
              <w:spacing w:before="60" w:after="40"/>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425F13" w:rsidRPr="00406030" w:rsidRDefault="00425F13" w:rsidP="00425F13"/>
    <w:p w:rsidR="008D4878" w:rsidRDefault="008D4878" w:rsidP="00425F13">
      <w:pPr>
        <w:sectPr w:rsidR="008D4878" w:rsidSect="00A508F7">
          <w:pgSz w:w="16834" w:h="11909" w:orient="landscape" w:code="9"/>
          <w:pgMar w:top="1247" w:right="1440" w:bottom="1247" w:left="1440" w:header="720" w:footer="720" w:gutter="0"/>
          <w:cols w:space="720"/>
          <w:docGrid w:linePitch="360"/>
        </w:sectPr>
      </w:pPr>
    </w:p>
    <w:p w:rsidR="00425F13" w:rsidRPr="00406030" w:rsidRDefault="00425F13" w:rsidP="00425F13">
      <w:r w:rsidRPr="00406030">
        <w:lastRenderedPageBreak/>
        <w:t>3bv. Savings</w:t>
      </w:r>
    </w:p>
    <w:tbl>
      <w:tblPr>
        <w:tblStyle w:val="TableGrid"/>
        <w:tblW w:w="0" w:type="auto"/>
        <w:tblLook w:val="04A0" w:firstRow="1" w:lastRow="0" w:firstColumn="1" w:lastColumn="0" w:noHBand="0" w:noVBand="1"/>
      </w:tblPr>
      <w:tblGrid>
        <w:gridCol w:w="14170"/>
      </w:tblGrid>
      <w:tr w:rsidR="00425F13" w:rsidRPr="00406030" w:rsidTr="00695071">
        <w:tc>
          <w:tcPr>
            <w:tcW w:w="14170"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50</w:t>
            </w:r>
            <w:r w:rsidRPr="00406030">
              <w:rPr>
                <w:rFonts w:ascii="Arial" w:hAnsi="Arial" w:cs="Arial"/>
                <w:b/>
                <w:bCs/>
                <w:sz w:val="16"/>
                <w:szCs w:val="16"/>
              </w:rPr>
              <w:fldChar w:fldCharType="end"/>
            </w:r>
            <w:r w:rsidRPr="00406030">
              <w:rPr>
                <w:rFonts w:ascii="Arial" w:hAnsi="Arial" w:cs="Arial"/>
                <w:b/>
                <w:sz w:val="16"/>
                <w:szCs w:val="16"/>
              </w:rPr>
              <w:t>. Do any household members have any form of savings?    1. Yes   5. No &gt;&gt; Next section</w:t>
            </w:r>
          </w:p>
          <w:p w:rsidR="00425F13" w:rsidRPr="00406030" w:rsidRDefault="00425F13" w:rsidP="00695071"/>
        </w:tc>
      </w:tr>
    </w:tbl>
    <w:p w:rsidR="00425F13" w:rsidRPr="00406030" w:rsidRDefault="00425F13" w:rsidP="00425F13"/>
    <w:tbl>
      <w:tblPr>
        <w:tblW w:w="15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0"/>
        <w:gridCol w:w="1284"/>
        <w:gridCol w:w="1284"/>
      </w:tblGrid>
      <w:tr w:rsidR="00425F13" w:rsidRPr="00406030" w:rsidTr="00695071">
        <w:trPr>
          <w:tblHeader/>
        </w:trPr>
        <w:tc>
          <w:tcPr>
            <w:tcW w:w="12660" w:type="dxa"/>
            <w:shd w:val="clear" w:color="auto" w:fill="A6A6A6" w:themeFill="background1" w:themeFillShade="A6"/>
          </w:tcPr>
          <w:p w:rsidR="00425F13" w:rsidRPr="00406030" w:rsidRDefault="00425F13" w:rsidP="00695071">
            <w:pPr>
              <w:rPr>
                <w:rFonts w:ascii="Arial" w:hAnsi="Arial" w:cs="Arial"/>
                <w:b/>
                <w:sz w:val="16"/>
                <w:szCs w:val="16"/>
              </w:rPr>
            </w:pPr>
          </w:p>
        </w:tc>
        <w:tc>
          <w:tcPr>
            <w:tcW w:w="1284"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Savings 1</w:t>
            </w:r>
          </w:p>
        </w:tc>
        <w:tc>
          <w:tcPr>
            <w:tcW w:w="1284" w:type="dxa"/>
            <w:shd w:val="clear" w:color="auto" w:fill="A6A6A6" w:themeFill="background1" w:themeFillShade="A6"/>
          </w:tcPr>
          <w:p w:rsidR="00425F13" w:rsidRPr="00406030" w:rsidRDefault="00425F13" w:rsidP="00695071">
            <w:pPr>
              <w:rPr>
                <w:rFonts w:ascii="Arial" w:hAnsi="Arial" w:cs="Arial"/>
                <w:sz w:val="16"/>
                <w:szCs w:val="16"/>
              </w:rPr>
            </w:pPr>
            <w:r w:rsidRPr="00406030">
              <w:rPr>
                <w:rFonts w:ascii="Arial" w:hAnsi="Arial" w:cs="Arial"/>
                <w:sz w:val="16"/>
                <w:szCs w:val="16"/>
              </w:rPr>
              <w:t xml:space="preserve"> Savings 2</w:t>
            </w:r>
          </w:p>
        </w:tc>
      </w:tr>
      <w:tr w:rsidR="00425F13" w:rsidRPr="00406030" w:rsidTr="00695071">
        <w:tc>
          <w:tcPr>
            <w:tcW w:w="1266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Who is the household member to whom this savings account belongs to?  Names appear for selection</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c>
          <w:tcPr>
            <w:tcW w:w="1266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Is the owner the person who actually answered these questions?          1. Yes    5. No.</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c>
          <w:tcPr>
            <w:tcW w:w="12660"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51</w:t>
            </w:r>
            <w:r w:rsidRPr="00406030">
              <w:rPr>
                <w:rFonts w:ascii="Arial" w:hAnsi="Arial" w:cs="Arial"/>
                <w:b/>
                <w:bCs/>
                <w:sz w:val="16"/>
                <w:szCs w:val="16"/>
              </w:rPr>
              <w:fldChar w:fldCharType="end"/>
            </w:r>
            <w:r w:rsidRPr="00406030">
              <w:rPr>
                <w:rFonts w:ascii="Arial" w:hAnsi="Arial" w:cs="Arial"/>
                <w:b/>
                <w:sz w:val="16"/>
                <w:szCs w:val="16"/>
              </w:rPr>
              <w:t xml:space="preserve">. Does this HH member have any savings that are kept at home (i.e. not in a bank or Susu)?   </w:t>
            </w:r>
            <w:r w:rsidRPr="00406030">
              <w:rPr>
                <w:rFonts w:ascii="Arial" w:hAnsi="Arial" w:cs="Arial"/>
                <w:sz w:val="16"/>
                <w:szCs w:val="16"/>
              </w:rPr>
              <w:t>1. Yes    5. No &gt;&gt;</w:t>
            </w:r>
            <w:r w:rsidRPr="00406030">
              <w:rPr>
                <w:rFonts w:ascii="Arial" w:hAnsi="Arial" w:cs="Arial"/>
                <w:bCs/>
                <w:sz w:val="16"/>
                <w:szCs w:val="16"/>
              </w:rPr>
              <w:fldChar w:fldCharType="begin"/>
            </w:r>
            <w:r w:rsidRPr="00406030">
              <w:rPr>
                <w:rFonts w:ascii="Arial" w:hAnsi="Arial" w:cs="Arial"/>
                <w:bCs/>
                <w:sz w:val="16"/>
                <w:szCs w:val="16"/>
              </w:rPr>
              <w:instrText xml:space="preserve"> SEQ B sBiii</w:instrText>
            </w:r>
            <w:r w:rsidRPr="00406030">
              <w:rPr>
                <w:rFonts w:ascii="Arial" w:hAnsi="Arial" w:cs="Arial"/>
                <w:bCs/>
                <w:sz w:val="16"/>
                <w:szCs w:val="16"/>
              </w:rPr>
              <w:fldChar w:fldCharType="separate"/>
            </w:r>
            <w:r w:rsidRPr="00406030">
              <w:rPr>
                <w:rFonts w:ascii="Arial" w:hAnsi="Arial" w:cs="Arial"/>
                <w:bCs/>
                <w:noProof/>
                <w:sz w:val="16"/>
                <w:szCs w:val="16"/>
              </w:rPr>
              <w:t>54</w:t>
            </w:r>
            <w:r w:rsidRPr="00406030">
              <w:rPr>
                <w:rFonts w:ascii="Arial" w:hAnsi="Arial" w:cs="Arial"/>
                <w:bCs/>
                <w:sz w:val="16"/>
                <w:szCs w:val="16"/>
              </w:rPr>
              <w:fldChar w:fldCharType="end"/>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341"/>
        </w:trPr>
        <w:tc>
          <w:tcPr>
            <w:tcW w:w="12660"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53</w:t>
            </w:r>
            <w:r w:rsidRPr="00406030">
              <w:rPr>
                <w:rFonts w:ascii="Arial" w:hAnsi="Arial" w:cs="Arial"/>
                <w:b/>
                <w:bCs/>
                <w:sz w:val="16"/>
                <w:szCs w:val="16"/>
              </w:rPr>
              <w:fldChar w:fldCharType="end"/>
            </w:r>
            <w:r w:rsidRPr="00406030">
              <w:rPr>
                <w:rFonts w:ascii="Arial" w:hAnsi="Arial" w:cs="Arial"/>
                <w:b/>
                <w:sz w:val="16"/>
                <w:szCs w:val="16"/>
              </w:rPr>
              <w:t xml:space="preserve">. What is the amount that Name have saved at home? Gh </w:t>
            </w:r>
            <w:r w:rsidRPr="00406030">
              <w:rPr>
                <w:rFonts w:ascii="Arial" w:hAnsi="Arial" w:cs="Arial"/>
                <w:sz w:val="16"/>
                <w:szCs w:val="16"/>
              </w:rPr>
              <w:t xml:space="preserve"> Cedis&amp; Pesewas</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bookmarkStart w:id="18" w:name="sBiii"/>
      <w:tr w:rsidR="00425F13" w:rsidRPr="00406030" w:rsidTr="00695071">
        <w:tc>
          <w:tcPr>
            <w:tcW w:w="12660"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54</w:t>
            </w:r>
            <w:r w:rsidRPr="00406030">
              <w:rPr>
                <w:rFonts w:ascii="Arial" w:hAnsi="Arial" w:cs="Arial"/>
                <w:b/>
                <w:bCs/>
                <w:sz w:val="16"/>
                <w:szCs w:val="16"/>
              </w:rPr>
              <w:fldChar w:fldCharType="end"/>
            </w:r>
            <w:r w:rsidRPr="00406030">
              <w:rPr>
                <w:rFonts w:ascii="Arial" w:hAnsi="Arial" w:cs="Arial"/>
                <w:b/>
                <w:sz w:val="16"/>
                <w:szCs w:val="16"/>
              </w:rPr>
              <w:t xml:space="preserve">. </w:t>
            </w:r>
            <w:bookmarkEnd w:id="18"/>
            <w:r w:rsidRPr="00406030">
              <w:rPr>
                <w:rFonts w:ascii="Arial" w:hAnsi="Arial" w:cs="Arial"/>
                <w:b/>
                <w:sz w:val="16"/>
                <w:szCs w:val="16"/>
              </w:rPr>
              <w:t xml:space="preserve">Does Name have any savings kept with a banking institution, </w:t>
            </w:r>
            <w:r w:rsidRPr="00406030">
              <w:rPr>
                <w:rFonts w:ascii="Arial" w:hAnsi="Arial" w:cs="Arial"/>
                <w:b/>
                <w:i/>
                <w:sz w:val="16"/>
                <w:szCs w:val="16"/>
              </w:rPr>
              <w:t>susu</w:t>
            </w:r>
            <w:r w:rsidRPr="00406030">
              <w:rPr>
                <w:rFonts w:ascii="Arial" w:hAnsi="Arial" w:cs="Arial"/>
                <w:b/>
                <w:sz w:val="16"/>
                <w:szCs w:val="16"/>
              </w:rPr>
              <w:t xml:space="preserve">or any other saving society/group?   </w:t>
            </w:r>
            <w:r w:rsidRPr="00406030">
              <w:rPr>
                <w:rFonts w:ascii="Arial" w:hAnsi="Arial" w:cs="Arial"/>
                <w:sz w:val="16"/>
                <w:szCs w:val="16"/>
              </w:rPr>
              <w:t>1. Yes     5. No &gt;&gt;</w:t>
            </w:r>
            <w:r w:rsidRPr="00406030">
              <w:rPr>
                <w:rFonts w:ascii="Arial" w:hAnsi="Arial" w:cs="Arial"/>
                <w:bCs/>
                <w:sz w:val="16"/>
                <w:szCs w:val="16"/>
              </w:rPr>
              <w:t>Next Section</w:t>
            </w:r>
          </w:p>
        </w:tc>
        <w:tc>
          <w:tcPr>
            <w:tcW w:w="1284" w:type="dxa"/>
            <w:vAlign w:val="center"/>
          </w:tcPr>
          <w:p w:rsidR="00425F13" w:rsidRPr="00406030" w:rsidRDefault="00425F13" w:rsidP="00695071">
            <w:pPr>
              <w:jc w:val="center"/>
              <w:rPr>
                <w:rFonts w:ascii="Arial" w:hAnsi="Arial" w:cs="Arial"/>
                <w:sz w:val="16"/>
                <w:szCs w:val="16"/>
              </w:rPr>
            </w:pPr>
          </w:p>
        </w:tc>
        <w:tc>
          <w:tcPr>
            <w:tcW w:w="1284" w:type="dxa"/>
            <w:vAlign w:val="center"/>
          </w:tcPr>
          <w:p w:rsidR="00425F13" w:rsidRPr="00406030" w:rsidRDefault="00425F13" w:rsidP="00695071">
            <w:pPr>
              <w:jc w:val="center"/>
              <w:rPr>
                <w:rFonts w:ascii="Arial" w:hAnsi="Arial" w:cs="Arial"/>
                <w:sz w:val="16"/>
                <w:szCs w:val="16"/>
              </w:rPr>
            </w:pPr>
          </w:p>
        </w:tc>
      </w:tr>
      <w:tr w:rsidR="00425F13" w:rsidRPr="00406030" w:rsidTr="00695071">
        <w:trPr>
          <w:trHeight w:val="332"/>
        </w:trPr>
        <w:tc>
          <w:tcPr>
            <w:tcW w:w="12660"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55</w:t>
            </w:r>
            <w:r w:rsidRPr="00406030">
              <w:rPr>
                <w:rFonts w:ascii="Arial" w:hAnsi="Arial" w:cs="Arial"/>
                <w:b/>
                <w:bCs/>
                <w:sz w:val="16"/>
                <w:szCs w:val="16"/>
              </w:rPr>
              <w:fldChar w:fldCharType="end"/>
            </w:r>
            <w:r w:rsidRPr="00406030">
              <w:rPr>
                <w:rFonts w:ascii="Arial" w:hAnsi="Arial" w:cs="Arial"/>
                <w:b/>
                <w:sz w:val="16"/>
                <w:szCs w:val="16"/>
              </w:rPr>
              <w:t>. At which institution is this account?   (Names of financial institutions collected during the community survey appears for selection)</w:t>
            </w:r>
          </w:p>
        </w:tc>
        <w:tc>
          <w:tcPr>
            <w:tcW w:w="1284" w:type="dxa"/>
            <w:vAlign w:val="center"/>
          </w:tcPr>
          <w:p w:rsidR="00425F13" w:rsidRPr="00406030" w:rsidRDefault="00425F13" w:rsidP="00695071">
            <w:pPr>
              <w:spacing w:line="360" w:lineRule="auto"/>
              <w:rPr>
                <w:rFonts w:ascii="Arial" w:hAnsi="Arial" w:cs="Arial"/>
                <w:sz w:val="16"/>
                <w:szCs w:val="16"/>
              </w:rPr>
            </w:pPr>
          </w:p>
        </w:tc>
        <w:tc>
          <w:tcPr>
            <w:tcW w:w="1284" w:type="dxa"/>
            <w:vAlign w:val="center"/>
          </w:tcPr>
          <w:p w:rsidR="00425F13" w:rsidRPr="00406030" w:rsidRDefault="00425F13" w:rsidP="00695071">
            <w:pPr>
              <w:spacing w:line="360" w:lineRule="auto"/>
              <w:rPr>
                <w:rFonts w:ascii="Arial" w:hAnsi="Arial" w:cs="Arial"/>
                <w:sz w:val="16"/>
                <w:szCs w:val="16"/>
              </w:rPr>
            </w:pPr>
          </w:p>
        </w:tc>
      </w:tr>
      <w:tr w:rsidR="00425F13" w:rsidRPr="00406030" w:rsidTr="00695071">
        <w:trPr>
          <w:trHeight w:val="359"/>
        </w:trPr>
        <w:tc>
          <w:tcPr>
            <w:tcW w:w="12660" w:type="dxa"/>
          </w:tcPr>
          <w:p w:rsidR="00425F13" w:rsidRPr="00406030" w:rsidRDefault="00425F13" w:rsidP="00695071">
            <w:pPr>
              <w:rPr>
                <w:rFonts w:ascii="Arial" w:hAnsi="Arial" w:cs="Arial"/>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56</w:t>
            </w:r>
            <w:r w:rsidRPr="00406030">
              <w:rPr>
                <w:rFonts w:ascii="Arial" w:hAnsi="Arial" w:cs="Arial"/>
                <w:b/>
                <w:bCs/>
                <w:sz w:val="16"/>
                <w:szCs w:val="16"/>
              </w:rPr>
              <w:fldChar w:fldCharType="end"/>
            </w:r>
            <w:r w:rsidRPr="00406030">
              <w:rPr>
                <w:rFonts w:ascii="Arial" w:hAnsi="Arial" w:cs="Arial"/>
                <w:b/>
                <w:sz w:val="16"/>
                <w:szCs w:val="16"/>
              </w:rPr>
              <w:t>. What is the current balance? Gh</w:t>
            </w:r>
            <w:r w:rsidRPr="00406030">
              <w:rPr>
                <w:rFonts w:ascii="Arial" w:hAnsi="Arial" w:cs="Arial"/>
                <w:sz w:val="16"/>
                <w:szCs w:val="16"/>
              </w:rPr>
              <w:t xml:space="preserve"> Cedis&amp; Pesewas</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350"/>
        </w:trPr>
        <w:tc>
          <w:tcPr>
            <w:tcW w:w="1266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57. Are these savings through a susu collector or savings society?   1. Yes    5.No &gt;&gt;Next Savings</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350"/>
        </w:trPr>
        <w:tc>
          <w:tcPr>
            <w:tcW w:w="12660" w:type="dxa"/>
          </w:tcPr>
          <w:p w:rsidR="00425F13" w:rsidRPr="00406030" w:rsidRDefault="00425F13" w:rsidP="00695071">
            <w:pPr>
              <w:rPr>
                <w:rFonts w:ascii="Arial" w:hAnsi="Arial" w:cs="Arial"/>
                <w:sz w:val="16"/>
                <w:szCs w:val="16"/>
                <w:highlight w:val="yellow"/>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58</w:t>
            </w:r>
            <w:r w:rsidRPr="00406030">
              <w:rPr>
                <w:rFonts w:ascii="Arial" w:hAnsi="Arial" w:cs="Arial"/>
                <w:b/>
                <w:bCs/>
                <w:sz w:val="16"/>
                <w:szCs w:val="16"/>
              </w:rPr>
              <w:fldChar w:fldCharType="end"/>
            </w:r>
            <w:r w:rsidRPr="00406030">
              <w:rPr>
                <w:rFonts w:ascii="Arial" w:hAnsi="Arial" w:cs="Arial"/>
                <w:b/>
                <w:sz w:val="16"/>
                <w:szCs w:val="16"/>
              </w:rPr>
              <w:t xml:space="preserve">. How many contributions have you made in the last 30 days?  </w:t>
            </w:r>
            <w:r w:rsidRPr="00406030">
              <w:rPr>
                <w:rFonts w:ascii="Arial" w:hAnsi="Arial" w:cs="Arial"/>
                <w:sz w:val="16"/>
                <w:szCs w:val="16"/>
              </w:rPr>
              <w:t>1. Number</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350"/>
        </w:trPr>
        <w:tc>
          <w:tcPr>
            <w:tcW w:w="12660" w:type="dxa"/>
          </w:tcPr>
          <w:p w:rsidR="00425F13" w:rsidRPr="00406030" w:rsidRDefault="00425F13" w:rsidP="00695071">
            <w:pPr>
              <w:rPr>
                <w:rFonts w:ascii="Arial" w:hAnsi="Arial" w:cs="Arial"/>
                <w:sz w:val="16"/>
                <w:szCs w:val="16"/>
                <w:highlight w:val="yellow"/>
              </w:rPr>
            </w:pPr>
            <w:r w:rsidRPr="00406030">
              <w:rPr>
                <w:rFonts w:ascii="Arial" w:hAnsi="Arial" w:cs="Arial"/>
                <w:b/>
                <w:sz w:val="16"/>
                <w:szCs w:val="16"/>
              </w:rPr>
              <w:t>59. How much is your average monthly contribution? Gh</w:t>
            </w:r>
            <w:r w:rsidRPr="00406030">
              <w:rPr>
                <w:rFonts w:ascii="Arial" w:hAnsi="Arial" w:cs="Arial"/>
                <w:sz w:val="16"/>
                <w:szCs w:val="16"/>
              </w:rPr>
              <w:t xml:space="preserve"> Cedis and Pesewas</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962"/>
        </w:trPr>
        <w:tc>
          <w:tcPr>
            <w:tcW w:w="1266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60</w:t>
            </w:r>
            <w:r w:rsidRPr="00406030">
              <w:rPr>
                <w:rFonts w:ascii="Arial" w:hAnsi="Arial" w:cs="Arial"/>
                <w:b/>
                <w:bCs/>
                <w:sz w:val="16"/>
                <w:szCs w:val="16"/>
              </w:rPr>
              <w:fldChar w:fldCharType="end"/>
            </w:r>
            <w:r w:rsidRPr="00406030">
              <w:rPr>
                <w:rFonts w:ascii="Arial" w:hAnsi="Arial" w:cs="Arial"/>
                <w:b/>
                <w:bCs/>
                <w:sz w:val="16"/>
                <w:szCs w:val="16"/>
              </w:rPr>
              <w:t>. For what purpose are you saving through the susu or the savings group/society?</w:t>
            </w:r>
          </w:p>
          <w:p w:rsidR="00425F13" w:rsidRPr="00406030" w:rsidRDefault="00425F13" w:rsidP="000664F5">
            <w:pPr>
              <w:numPr>
                <w:ilvl w:val="0"/>
                <w:numId w:val="5"/>
              </w:numPr>
              <w:ind w:left="180" w:hanging="180"/>
              <w:rPr>
                <w:rFonts w:ascii="Arial" w:hAnsi="Arial" w:cs="Arial"/>
                <w:bCs/>
                <w:sz w:val="16"/>
                <w:szCs w:val="16"/>
              </w:rPr>
            </w:pPr>
            <w:r w:rsidRPr="00406030">
              <w:rPr>
                <w:rFonts w:ascii="Arial" w:hAnsi="Arial" w:cs="Arial"/>
                <w:bCs/>
                <w:sz w:val="16"/>
                <w:szCs w:val="16"/>
              </w:rPr>
              <w:t>Build capital to start a business</w:t>
            </w:r>
          </w:p>
          <w:p w:rsidR="00425F13" w:rsidRPr="00406030" w:rsidRDefault="00425F13" w:rsidP="000664F5">
            <w:pPr>
              <w:numPr>
                <w:ilvl w:val="0"/>
                <w:numId w:val="5"/>
              </w:numPr>
              <w:ind w:left="180" w:hanging="180"/>
              <w:rPr>
                <w:rFonts w:ascii="Arial" w:hAnsi="Arial" w:cs="Arial"/>
                <w:bCs/>
                <w:sz w:val="16"/>
                <w:szCs w:val="16"/>
              </w:rPr>
            </w:pPr>
            <w:r w:rsidRPr="00406030">
              <w:rPr>
                <w:rFonts w:ascii="Arial" w:hAnsi="Arial" w:cs="Arial"/>
                <w:bCs/>
                <w:sz w:val="16"/>
                <w:szCs w:val="16"/>
              </w:rPr>
              <w:t>Support a household member</w:t>
            </w:r>
          </w:p>
          <w:p w:rsidR="00425F13" w:rsidRPr="00406030" w:rsidRDefault="00425F13" w:rsidP="000664F5">
            <w:pPr>
              <w:numPr>
                <w:ilvl w:val="0"/>
                <w:numId w:val="5"/>
              </w:numPr>
              <w:ind w:left="180" w:hanging="180"/>
              <w:rPr>
                <w:rFonts w:ascii="Arial" w:hAnsi="Arial" w:cs="Arial"/>
                <w:bCs/>
                <w:sz w:val="16"/>
                <w:szCs w:val="16"/>
              </w:rPr>
            </w:pPr>
            <w:r w:rsidRPr="00406030">
              <w:rPr>
                <w:rFonts w:ascii="Arial" w:hAnsi="Arial" w:cs="Arial"/>
                <w:bCs/>
                <w:sz w:val="16"/>
                <w:szCs w:val="16"/>
              </w:rPr>
              <w:t>Make money available for own funeral</w:t>
            </w:r>
          </w:p>
          <w:p w:rsidR="00425F13" w:rsidRPr="00406030" w:rsidRDefault="00425F13" w:rsidP="000664F5">
            <w:pPr>
              <w:numPr>
                <w:ilvl w:val="0"/>
                <w:numId w:val="5"/>
              </w:numPr>
              <w:ind w:left="180" w:hanging="180"/>
              <w:rPr>
                <w:rFonts w:ascii="Arial" w:hAnsi="Arial" w:cs="Arial"/>
                <w:bCs/>
                <w:sz w:val="16"/>
                <w:szCs w:val="16"/>
              </w:rPr>
            </w:pPr>
            <w:r w:rsidRPr="00406030">
              <w:rPr>
                <w:rFonts w:ascii="Arial" w:hAnsi="Arial" w:cs="Arial"/>
                <w:bCs/>
                <w:sz w:val="16"/>
                <w:szCs w:val="16"/>
              </w:rPr>
              <w:t>Prepare for unexpected events such as accidents, death of relation, etc</w:t>
            </w:r>
          </w:p>
          <w:p w:rsidR="00425F13" w:rsidRPr="00406030" w:rsidRDefault="00425F13" w:rsidP="000664F5">
            <w:pPr>
              <w:numPr>
                <w:ilvl w:val="0"/>
                <w:numId w:val="5"/>
              </w:numPr>
              <w:ind w:left="180" w:hanging="180"/>
              <w:rPr>
                <w:rFonts w:ascii="Arial" w:hAnsi="Arial" w:cs="Arial"/>
                <w:bCs/>
                <w:sz w:val="16"/>
                <w:szCs w:val="16"/>
              </w:rPr>
            </w:pPr>
            <w:r w:rsidRPr="00406030">
              <w:rPr>
                <w:rFonts w:ascii="Arial" w:hAnsi="Arial" w:cs="Arial"/>
                <w:bCs/>
                <w:sz w:val="16"/>
                <w:szCs w:val="16"/>
              </w:rPr>
              <w:t xml:space="preserve"> 95.  Other (specify)</w:t>
            </w:r>
          </w:p>
        </w:tc>
        <w:tc>
          <w:tcPr>
            <w:tcW w:w="1284" w:type="dxa"/>
            <w:vAlign w:val="center"/>
          </w:tcPr>
          <w:p w:rsidR="00425F13" w:rsidRPr="00406030" w:rsidRDefault="00425F13" w:rsidP="00695071">
            <w:pPr>
              <w:rPr>
                <w:rFonts w:ascii="Arial" w:hAnsi="Arial" w:cs="Arial"/>
                <w:sz w:val="16"/>
                <w:szCs w:val="16"/>
              </w:rPr>
            </w:pPr>
          </w:p>
        </w:tc>
        <w:tc>
          <w:tcPr>
            <w:tcW w:w="1284" w:type="dxa"/>
            <w:vAlign w:val="center"/>
          </w:tcPr>
          <w:p w:rsidR="00425F13" w:rsidRPr="00406030" w:rsidRDefault="00425F13" w:rsidP="00695071">
            <w:pPr>
              <w:rPr>
                <w:rFonts w:ascii="Arial" w:hAnsi="Arial" w:cs="Arial"/>
                <w:sz w:val="16"/>
                <w:szCs w:val="16"/>
              </w:rPr>
            </w:pPr>
          </w:p>
        </w:tc>
      </w:tr>
      <w:tr w:rsidR="00425F13" w:rsidRPr="00406030" w:rsidTr="00695071">
        <w:trPr>
          <w:trHeight w:val="962"/>
        </w:trPr>
        <w:tc>
          <w:tcPr>
            <w:tcW w:w="12660" w:type="dxa"/>
          </w:tcPr>
          <w:p w:rsidR="00425F13" w:rsidRPr="00406030" w:rsidRDefault="00425F13" w:rsidP="00695071">
            <w:pPr>
              <w:rPr>
                <w:rFonts w:ascii="Arial" w:hAnsi="Arial" w:cs="Arial"/>
                <w:b/>
                <w:sz w:val="16"/>
                <w:szCs w:val="16"/>
              </w:rPr>
            </w:pPr>
            <w:r w:rsidRPr="00406030">
              <w:rPr>
                <w:rFonts w:ascii="Arial" w:hAnsi="Arial" w:cs="Arial"/>
                <w:b/>
                <w:bCs/>
                <w:sz w:val="16"/>
                <w:szCs w:val="16"/>
              </w:rPr>
              <w:fldChar w:fldCharType="begin"/>
            </w:r>
            <w:r w:rsidRPr="00406030">
              <w:rPr>
                <w:rFonts w:ascii="Arial" w:hAnsi="Arial" w:cs="Arial"/>
                <w:b/>
                <w:bCs/>
                <w:sz w:val="16"/>
                <w:szCs w:val="16"/>
              </w:rPr>
              <w:instrText xml:space="preserve"> SEQ B \n </w:instrText>
            </w:r>
            <w:r w:rsidRPr="00406030">
              <w:rPr>
                <w:rFonts w:ascii="Arial" w:hAnsi="Arial" w:cs="Arial"/>
                <w:b/>
                <w:bCs/>
                <w:sz w:val="16"/>
                <w:szCs w:val="16"/>
              </w:rPr>
              <w:fldChar w:fldCharType="separate"/>
            </w:r>
            <w:r w:rsidRPr="00406030">
              <w:rPr>
                <w:rFonts w:ascii="Arial" w:hAnsi="Arial" w:cs="Arial"/>
                <w:b/>
                <w:bCs/>
                <w:noProof/>
                <w:sz w:val="16"/>
                <w:szCs w:val="16"/>
              </w:rPr>
              <w:t>61</w:t>
            </w:r>
            <w:r w:rsidRPr="00406030">
              <w:rPr>
                <w:rFonts w:ascii="Arial" w:hAnsi="Arial" w:cs="Arial"/>
                <w:b/>
                <w:bCs/>
                <w:sz w:val="16"/>
                <w:szCs w:val="16"/>
              </w:rPr>
              <w:fldChar w:fldCharType="end"/>
            </w:r>
            <w:r w:rsidRPr="00406030">
              <w:rPr>
                <w:rFonts w:ascii="Arial" w:hAnsi="Arial" w:cs="Arial"/>
                <w:b/>
                <w:sz w:val="16"/>
                <w:szCs w:val="16"/>
              </w:rPr>
              <w:t xml:space="preserve">. Why do you use a </w:t>
            </w:r>
            <w:r w:rsidRPr="00406030">
              <w:rPr>
                <w:rFonts w:ascii="Arial" w:hAnsi="Arial" w:cs="Arial"/>
                <w:b/>
                <w:i/>
                <w:sz w:val="16"/>
                <w:szCs w:val="16"/>
              </w:rPr>
              <w:t>Susu</w:t>
            </w:r>
            <w:r w:rsidRPr="00406030">
              <w:rPr>
                <w:rFonts w:ascii="Arial" w:hAnsi="Arial" w:cs="Arial"/>
                <w:b/>
                <w:sz w:val="16"/>
                <w:szCs w:val="16"/>
              </w:rPr>
              <w:t xml:space="preserve"> Collector rather than a bank? (CIRCLE ALL THAT APPLY)</w:t>
            </w:r>
          </w:p>
          <w:p w:rsidR="00425F13" w:rsidRPr="00406030" w:rsidRDefault="00425F13" w:rsidP="00695071">
            <w:pPr>
              <w:rPr>
                <w:rFonts w:ascii="Arial" w:hAnsi="Arial" w:cs="Arial"/>
                <w:sz w:val="16"/>
                <w:szCs w:val="16"/>
              </w:rPr>
            </w:pPr>
            <w:r w:rsidRPr="00406030">
              <w:rPr>
                <w:rFonts w:ascii="Arial" w:hAnsi="Arial" w:cs="Arial"/>
                <w:sz w:val="16"/>
                <w:szCs w:val="16"/>
              </w:rPr>
              <w:t>1. Saves time</w:t>
            </w:r>
          </w:p>
          <w:p w:rsidR="00425F13" w:rsidRPr="00406030" w:rsidRDefault="00425F13" w:rsidP="00695071">
            <w:pPr>
              <w:rPr>
                <w:rFonts w:ascii="Arial" w:hAnsi="Arial" w:cs="Arial"/>
                <w:sz w:val="16"/>
                <w:szCs w:val="16"/>
              </w:rPr>
            </w:pPr>
            <w:r w:rsidRPr="00406030">
              <w:rPr>
                <w:rFonts w:ascii="Arial" w:hAnsi="Arial" w:cs="Arial"/>
                <w:sz w:val="16"/>
                <w:szCs w:val="16"/>
              </w:rPr>
              <w:t>2.Transaction is less cumbersome</w:t>
            </w:r>
          </w:p>
          <w:p w:rsidR="00425F13" w:rsidRPr="00406030" w:rsidRDefault="00425F13" w:rsidP="00695071">
            <w:pPr>
              <w:rPr>
                <w:rFonts w:ascii="Arial" w:hAnsi="Arial" w:cs="Arial"/>
                <w:sz w:val="16"/>
                <w:szCs w:val="16"/>
              </w:rPr>
            </w:pPr>
            <w:r w:rsidRPr="00406030">
              <w:rPr>
                <w:rFonts w:ascii="Arial" w:hAnsi="Arial" w:cs="Arial"/>
                <w:sz w:val="16"/>
                <w:szCs w:val="16"/>
              </w:rPr>
              <w:t>3. Proximity</w:t>
            </w:r>
          </w:p>
          <w:p w:rsidR="00425F13" w:rsidRPr="00406030" w:rsidRDefault="00425F13" w:rsidP="00695071">
            <w:pPr>
              <w:rPr>
                <w:rFonts w:ascii="Arial" w:hAnsi="Arial" w:cs="Arial"/>
                <w:sz w:val="16"/>
                <w:szCs w:val="16"/>
              </w:rPr>
            </w:pPr>
            <w:r w:rsidRPr="00406030">
              <w:rPr>
                <w:rFonts w:ascii="Arial" w:hAnsi="Arial" w:cs="Arial"/>
                <w:sz w:val="16"/>
                <w:szCs w:val="16"/>
              </w:rPr>
              <w:t>4. Knows the collector personally</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5. Will be able to collect loan easily from </w:t>
            </w:r>
            <w:r w:rsidRPr="00406030">
              <w:rPr>
                <w:rFonts w:ascii="Arial" w:hAnsi="Arial" w:cs="Arial"/>
                <w:i/>
                <w:sz w:val="16"/>
                <w:szCs w:val="16"/>
              </w:rPr>
              <w:t>susu</w:t>
            </w:r>
            <w:r w:rsidRPr="00406030">
              <w:rPr>
                <w:rFonts w:ascii="Arial" w:hAnsi="Arial" w:cs="Arial"/>
                <w:sz w:val="16"/>
                <w:szCs w:val="16"/>
              </w:rPr>
              <w:t xml:space="preserve"> collector</w:t>
            </w:r>
          </w:p>
          <w:p w:rsidR="00425F13" w:rsidRPr="00406030" w:rsidRDefault="00425F13" w:rsidP="00695071">
            <w:pPr>
              <w:rPr>
                <w:rFonts w:ascii="Arial" w:hAnsi="Arial" w:cs="Arial"/>
                <w:sz w:val="16"/>
                <w:szCs w:val="16"/>
              </w:rPr>
            </w:pPr>
            <w:r w:rsidRPr="00406030">
              <w:rPr>
                <w:rFonts w:ascii="Arial" w:hAnsi="Arial" w:cs="Arial"/>
                <w:sz w:val="16"/>
                <w:szCs w:val="16"/>
              </w:rPr>
              <w:t>6. Service charges are minimal</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7. Little or no minimum deposit with </w:t>
            </w:r>
            <w:r w:rsidRPr="00406030">
              <w:rPr>
                <w:rFonts w:ascii="Arial" w:hAnsi="Arial" w:cs="Arial"/>
                <w:i/>
                <w:sz w:val="16"/>
                <w:szCs w:val="16"/>
              </w:rPr>
              <w:t>susu</w:t>
            </w:r>
          </w:p>
          <w:p w:rsidR="00425F13" w:rsidRPr="00406030" w:rsidRDefault="00425F13" w:rsidP="00695071">
            <w:pPr>
              <w:rPr>
                <w:rFonts w:ascii="Arial" w:hAnsi="Arial" w:cs="Arial"/>
                <w:sz w:val="16"/>
                <w:szCs w:val="16"/>
              </w:rPr>
            </w:pPr>
            <w:r w:rsidRPr="00406030">
              <w:rPr>
                <w:rFonts w:ascii="Arial" w:hAnsi="Arial" w:cs="Arial"/>
                <w:sz w:val="16"/>
                <w:szCs w:val="16"/>
              </w:rPr>
              <w:t xml:space="preserve">95. Other (specify): </w:t>
            </w:r>
          </w:p>
        </w:tc>
        <w:tc>
          <w:tcPr>
            <w:tcW w:w="1284" w:type="dxa"/>
            <w:vAlign w:val="center"/>
          </w:tcPr>
          <w:p w:rsidR="00425F13" w:rsidRPr="00406030" w:rsidRDefault="00425F13" w:rsidP="00695071">
            <w:pPr>
              <w:spacing w:before="60" w:after="40"/>
              <w:rPr>
                <w:rFonts w:ascii="Arial" w:hAnsi="Arial" w:cs="Arial"/>
                <w:sz w:val="16"/>
                <w:szCs w:val="16"/>
              </w:rPr>
            </w:pPr>
          </w:p>
        </w:tc>
        <w:tc>
          <w:tcPr>
            <w:tcW w:w="1284" w:type="dxa"/>
            <w:vAlign w:val="center"/>
          </w:tcPr>
          <w:p w:rsidR="00425F13" w:rsidRPr="00406030" w:rsidRDefault="00425F13" w:rsidP="00695071">
            <w:pPr>
              <w:spacing w:before="60" w:after="40"/>
              <w:rPr>
                <w:rFonts w:ascii="Arial" w:hAnsi="Arial" w:cs="Arial"/>
                <w:sz w:val="16"/>
                <w:szCs w:val="16"/>
              </w:rPr>
            </w:pPr>
          </w:p>
        </w:tc>
      </w:tr>
      <w:tr w:rsidR="00425F13" w:rsidRPr="00406030" w:rsidTr="00695071">
        <w:trPr>
          <w:trHeight w:val="530"/>
        </w:trPr>
        <w:tc>
          <w:tcPr>
            <w:tcW w:w="12660" w:type="dxa"/>
          </w:tcPr>
          <w:p w:rsidR="00425F13" w:rsidRPr="00406030" w:rsidRDefault="00425F13" w:rsidP="00695071">
            <w:pPr>
              <w:rPr>
                <w:rFonts w:ascii="Arial" w:hAnsi="Arial" w:cs="Arial"/>
                <w:b/>
                <w:bCs/>
                <w:sz w:val="16"/>
                <w:szCs w:val="16"/>
              </w:rPr>
            </w:pPr>
            <w:r w:rsidRPr="00406030">
              <w:rPr>
                <w:rFonts w:ascii="Arial" w:hAnsi="Arial" w:cs="Arial"/>
                <w:b/>
                <w:bCs/>
                <w:sz w:val="16"/>
                <w:szCs w:val="16"/>
              </w:rPr>
              <w:t>Are there any more savings accounts held by household members?                          1. Yes   5.No</w:t>
            </w:r>
          </w:p>
          <w:p w:rsidR="00425F13" w:rsidRPr="00406030" w:rsidRDefault="00425F13" w:rsidP="00695071">
            <w:pPr>
              <w:rPr>
                <w:rFonts w:ascii="Arial" w:hAnsi="Arial" w:cs="Arial"/>
                <w:b/>
                <w:bCs/>
                <w:sz w:val="16"/>
                <w:szCs w:val="16"/>
              </w:rPr>
            </w:pPr>
            <w:r w:rsidRPr="00406030">
              <w:rPr>
                <w:rFonts w:ascii="Arial" w:hAnsi="Arial" w:cs="Arial"/>
                <w:b/>
                <w:bCs/>
                <w:sz w:val="16"/>
                <w:szCs w:val="16"/>
              </w:rPr>
              <w:t>If no, then skip to next section. If yes, then sequence of questions about savings start again.</w:t>
            </w:r>
          </w:p>
        </w:tc>
        <w:tc>
          <w:tcPr>
            <w:tcW w:w="1284" w:type="dxa"/>
            <w:vAlign w:val="center"/>
          </w:tcPr>
          <w:p w:rsidR="00425F13" w:rsidRPr="00406030" w:rsidRDefault="00425F13" w:rsidP="00695071">
            <w:pPr>
              <w:spacing w:before="60" w:after="40"/>
              <w:rPr>
                <w:rFonts w:ascii="Arial" w:hAnsi="Arial" w:cs="Arial"/>
                <w:sz w:val="16"/>
                <w:szCs w:val="16"/>
              </w:rPr>
            </w:pPr>
          </w:p>
        </w:tc>
        <w:tc>
          <w:tcPr>
            <w:tcW w:w="1284" w:type="dxa"/>
            <w:vAlign w:val="center"/>
          </w:tcPr>
          <w:p w:rsidR="00425F13" w:rsidRPr="00406030" w:rsidRDefault="00425F13" w:rsidP="00695071">
            <w:pPr>
              <w:spacing w:before="60" w:after="40"/>
              <w:rPr>
                <w:rFonts w:ascii="Arial" w:hAnsi="Arial" w:cs="Arial"/>
                <w:sz w:val="16"/>
                <w:szCs w:val="16"/>
              </w:rPr>
            </w:pPr>
          </w:p>
        </w:tc>
      </w:tr>
    </w:tbl>
    <w:p w:rsidR="00425F13" w:rsidRPr="00406030" w:rsidRDefault="00425F13" w:rsidP="00425F13"/>
    <w:p w:rsidR="00425F13" w:rsidRPr="00406030" w:rsidRDefault="00425F13" w:rsidP="00425F13"/>
    <w:p w:rsidR="00425F13" w:rsidRPr="00406030" w:rsidRDefault="00425F13" w:rsidP="00425F13"/>
    <w:p w:rsidR="00FA4EF0" w:rsidRPr="00406030" w:rsidRDefault="00FA4EF0" w:rsidP="00FA4EF0">
      <w:pPr>
        <w:ind w:firstLine="720"/>
        <w:rPr>
          <w:rFonts w:ascii="Arial" w:hAnsi="Arial" w:cs="Arial"/>
          <w:sz w:val="16"/>
          <w:szCs w:val="16"/>
        </w:rPr>
      </w:pPr>
    </w:p>
    <w:p w:rsidR="00425F13" w:rsidRPr="00406030" w:rsidRDefault="00425F13" w:rsidP="00FA4EF0">
      <w:pPr>
        <w:ind w:firstLine="720"/>
        <w:outlineLvl w:val="0"/>
        <w:sectPr w:rsidR="00425F13" w:rsidRPr="00406030" w:rsidSect="00A508F7">
          <w:pgSz w:w="16834" w:h="11909" w:orient="landscape" w:code="9"/>
          <w:pgMar w:top="1247" w:right="1440" w:bottom="1247" w:left="1440" w:header="720" w:footer="720" w:gutter="0"/>
          <w:cols w:space="720"/>
          <w:docGrid w:linePitch="360"/>
        </w:sectPr>
      </w:pPr>
    </w:p>
    <w:p w:rsidR="00FA4EF0" w:rsidRPr="00406030" w:rsidRDefault="00906C19" w:rsidP="00FA4EF0">
      <w:pPr>
        <w:ind w:firstLine="720"/>
        <w:outlineLvl w:val="0"/>
        <w:rPr>
          <w:rFonts w:ascii="Arial" w:hAnsi="Arial" w:cs="Arial"/>
          <w:sz w:val="16"/>
          <w:szCs w:val="16"/>
        </w:rPr>
      </w:pPr>
      <w:hyperlink w:anchor="LandInfo" w:history="1">
        <w:r w:rsidR="00FA4EF0" w:rsidRPr="00406030">
          <w:rPr>
            <w:rStyle w:val="Hyperlink"/>
            <w:rFonts w:ascii="Arial" w:hAnsi="Arial" w:cs="Arial"/>
            <w:color w:val="auto"/>
            <w:sz w:val="16"/>
            <w:szCs w:val="16"/>
          </w:rPr>
          <w:t>Part A: Land Information</w:t>
        </w:r>
      </w:hyperlink>
      <w:r w:rsidR="00FA4EF0" w:rsidRPr="00406030">
        <w:rPr>
          <w:rFonts w:ascii="Arial" w:hAnsi="Arial" w:cs="Arial"/>
          <w:sz w:val="16"/>
          <w:szCs w:val="16"/>
        </w:rPr>
        <w:t xml:space="preserve"> – supposed to be asked to everyone who has a plot of land. </w:t>
      </w:r>
    </w:p>
    <w:p w:rsidR="00FA4EF0" w:rsidRPr="00406030" w:rsidRDefault="00FA4EF0" w:rsidP="000664F5">
      <w:pPr>
        <w:numPr>
          <w:ilvl w:val="0"/>
          <w:numId w:val="4"/>
        </w:numPr>
        <w:rPr>
          <w:rFonts w:ascii="Arial" w:hAnsi="Arial" w:cs="Arial"/>
          <w:sz w:val="16"/>
          <w:szCs w:val="16"/>
          <w:u w:val="single"/>
        </w:rPr>
      </w:pPr>
      <w:r w:rsidRPr="00406030">
        <w:rPr>
          <w:rFonts w:ascii="Arial" w:hAnsi="Arial" w:cs="Arial"/>
          <w:sz w:val="16"/>
          <w:szCs w:val="16"/>
          <w:u w:val="single"/>
        </w:rPr>
        <w:t>Background</w:t>
      </w:r>
    </w:p>
    <w:p w:rsidR="00FA4EF0" w:rsidRPr="00406030" w:rsidRDefault="00906C19" w:rsidP="000664F5">
      <w:pPr>
        <w:numPr>
          <w:ilvl w:val="0"/>
          <w:numId w:val="4"/>
        </w:numPr>
        <w:rPr>
          <w:rFonts w:ascii="Arial" w:hAnsi="Arial" w:cs="Arial"/>
          <w:sz w:val="16"/>
          <w:szCs w:val="16"/>
        </w:rPr>
      </w:pPr>
      <w:hyperlink w:anchor="Aii" w:history="1">
        <w:r w:rsidR="00FA4EF0" w:rsidRPr="00406030">
          <w:rPr>
            <w:rStyle w:val="Hyperlink"/>
            <w:rFonts w:ascii="Arial" w:hAnsi="Arial" w:cs="Arial"/>
            <w:color w:val="auto"/>
            <w:sz w:val="16"/>
            <w:szCs w:val="16"/>
          </w:rPr>
          <w:t>Size</w:t>
        </w:r>
      </w:hyperlink>
    </w:p>
    <w:p w:rsidR="00FA4EF0" w:rsidRPr="00406030" w:rsidRDefault="00906C19" w:rsidP="000664F5">
      <w:pPr>
        <w:numPr>
          <w:ilvl w:val="0"/>
          <w:numId w:val="4"/>
        </w:numPr>
        <w:rPr>
          <w:rFonts w:ascii="Arial" w:hAnsi="Arial" w:cs="Arial"/>
          <w:sz w:val="16"/>
          <w:szCs w:val="16"/>
        </w:rPr>
      </w:pPr>
      <w:hyperlink w:anchor="Aiii" w:history="1">
        <w:r w:rsidR="00FA4EF0" w:rsidRPr="00406030">
          <w:rPr>
            <w:rStyle w:val="Hyperlink"/>
            <w:rFonts w:ascii="Arial" w:hAnsi="Arial" w:cs="Arial"/>
            <w:color w:val="auto"/>
            <w:sz w:val="16"/>
            <w:szCs w:val="16"/>
          </w:rPr>
          <w:t>Fallow, soil type, irrigation</w:t>
        </w:r>
      </w:hyperlink>
    </w:p>
    <w:p w:rsidR="00FA4EF0" w:rsidRPr="00406030" w:rsidRDefault="00906C19" w:rsidP="000664F5">
      <w:pPr>
        <w:numPr>
          <w:ilvl w:val="0"/>
          <w:numId w:val="4"/>
        </w:numPr>
        <w:rPr>
          <w:rFonts w:ascii="Arial" w:hAnsi="Arial" w:cs="Arial"/>
          <w:sz w:val="16"/>
          <w:szCs w:val="16"/>
        </w:rPr>
      </w:pPr>
      <w:hyperlink w:anchor="Aiv" w:history="1">
        <w:r w:rsidR="00FA4EF0" w:rsidRPr="00406030">
          <w:rPr>
            <w:rStyle w:val="Hyperlink"/>
            <w:rFonts w:ascii="Arial" w:hAnsi="Arial" w:cs="Arial"/>
            <w:color w:val="auto"/>
            <w:sz w:val="16"/>
            <w:szCs w:val="16"/>
          </w:rPr>
          <w:t>Investment, ownership, rental status</w:t>
        </w:r>
      </w:hyperlink>
    </w:p>
    <w:p w:rsidR="00FA4EF0" w:rsidRPr="00406030" w:rsidRDefault="00906C19" w:rsidP="000664F5">
      <w:pPr>
        <w:numPr>
          <w:ilvl w:val="0"/>
          <w:numId w:val="4"/>
        </w:numPr>
        <w:rPr>
          <w:rFonts w:ascii="Arial" w:hAnsi="Arial" w:cs="Arial"/>
          <w:sz w:val="16"/>
          <w:szCs w:val="16"/>
        </w:rPr>
      </w:pPr>
      <w:hyperlink w:anchor="Av" w:history="1">
        <w:r w:rsidR="00FA4EF0" w:rsidRPr="00406030">
          <w:rPr>
            <w:rStyle w:val="Hyperlink"/>
            <w:rFonts w:ascii="Arial" w:hAnsi="Arial" w:cs="Arial"/>
            <w:color w:val="auto"/>
            <w:sz w:val="16"/>
            <w:szCs w:val="16"/>
          </w:rPr>
          <w:t>Crops produced</w:t>
        </w:r>
      </w:hyperlink>
    </w:p>
    <w:p w:rsidR="00FA4EF0" w:rsidRPr="00406030" w:rsidRDefault="00906C19" w:rsidP="000664F5">
      <w:pPr>
        <w:numPr>
          <w:ilvl w:val="0"/>
          <w:numId w:val="4"/>
        </w:numPr>
        <w:rPr>
          <w:rFonts w:ascii="Arial" w:hAnsi="Arial" w:cs="Arial"/>
          <w:sz w:val="16"/>
          <w:szCs w:val="16"/>
        </w:rPr>
      </w:pPr>
      <w:hyperlink w:anchor="Avii" w:history="1">
        <w:r w:rsidR="00FA4EF0" w:rsidRPr="00406030">
          <w:rPr>
            <w:rStyle w:val="Hyperlink"/>
            <w:rFonts w:ascii="Arial" w:hAnsi="Arial" w:cs="Arial"/>
            <w:color w:val="auto"/>
            <w:sz w:val="16"/>
            <w:szCs w:val="16"/>
          </w:rPr>
          <w:t>Chemical inputs, seeds</w:t>
        </w:r>
      </w:hyperlink>
    </w:p>
    <w:p w:rsidR="00FA4EF0" w:rsidRPr="00406030" w:rsidRDefault="00FA4EF0" w:rsidP="000664F5">
      <w:pPr>
        <w:numPr>
          <w:ilvl w:val="0"/>
          <w:numId w:val="4"/>
        </w:numPr>
        <w:rPr>
          <w:rFonts w:ascii="Arial" w:hAnsi="Arial" w:cs="Arial"/>
          <w:sz w:val="16"/>
          <w:szCs w:val="16"/>
          <w:u w:val="single"/>
        </w:rPr>
      </w:pPr>
      <w:r w:rsidRPr="00406030">
        <w:rPr>
          <w:rFonts w:ascii="Arial" w:hAnsi="Arial" w:cs="Arial"/>
          <w:sz w:val="16"/>
          <w:szCs w:val="16"/>
          <w:u w:val="single"/>
        </w:rPr>
        <w:t>Tractor Use</w:t>
      </w:r>
    </w:p>
    <w:p w:rsidR="00FA4EF0" w:rsidRPr="00406030" w:rsidRDefault="00FA4EF0" w:rsidP="000664F5">
      <w:pPr>
        <w:numPr>
          <w:ilvl w:val="0"/>
          <w:numId w:val="4"/>
        </w:numPr>
        <w:rPr>
          <w:rFonts w:ascii="Arial" w:hAnsi="Arial" w:cs="Arial"/>
          <w:sz w:val="16"/>
          <w:szCs w:val="16"/>
          <w:u w:val="single"/>
        </w:rPr>
      </w:pPr>
      <w:r w:rsidRPr="00406030">
        <w:rPr>
          <w:rFonts w:ascii="Arial" w:hAnsi="Arial" w:cs="Arial"/>
          <w:sz w:val="16"/>
          <w:szCs w:val="16"/>
          <w:u w:val="single"/>
        </w:rPr>
        <w:t xml:space="preserve">Seeds/Seedlings </w:t>
      </w:r>
    </w:p>
    <w:p w:rsidR="00FA4EF0" w:rsidRPr="00406030" w:rsidRDefault="00FA4EF0" w:rsidP="000664F5">
      <w:pPr>
        <w:numPr>
          <w:ilvl w:val="0"/>
          <w:numId w:val="4"/>
        </w:numPr>
        <w:rPr>
          <w:rFonts w:ascii="Arial" w:hAnsi="Arial" w:cs="Arial"/>
          <w:sz w:val="16"/>
          <w:szCs w:val="16"/>
          <w:u w:val="single"/>
        </w:rPr>
      </w:pPr>
      <w:r w:rsidRPr="00406030">
        <w:rPr>
          <w:rFonts w:ascii="Arial" w:hAnsi="Arial" w:cs="Arial"/>
          <w:sz w:val="16"/>
          <w:szCs w:val="16"/>
          <w:u w:val="single"/>
        </w:rPr>
        <w:t>Labour Inputs</w:t>
      </w:r>
    </w:p>
    <w:p w:rsidR="00FA4EF0" w:rsidRPr="00406030" w:rsidRDefault="00FA4EF0" w:rsidP="00FA4EF0">
      <w:pPr>
        <w:ind w:left="720"/>
        <w:rPr>
          <w:rFonts w:ascii="Arial" w:hAnsi="Arial" w:cs="Arial"/>
          <w:sz w:val="16"/>
          <w:szCs w:val="16"/>
        </w:rPr>
      </w:pPr>
    </w:p>
    <w:p w:rsidR="00FA4EF0" w:rsidRPr="00406030" w:rsidRDefault="005E0813" w:rsidP="00FA4EF0">
      <w:pPr>
        <w:ind w:left="720"/>
        <w:outlineLvl w:val="0"/>
        <w:rPr>
          <w:rStyle w:val="Hyperlink"/>
          <w:rFonts w:ascii="Arial" w:hAnsi="Arial" w:cs="Arial"/>
          <w:color w:val="auto"/>
          <w:sz w:val="16"/>
          <w:szCs w:val="16"/>
        </w:rPr>
      </w:pPr>
      <w:r w:rsidRPr="00406030">
        <w:rPr>
          <w:rFonts w:ascii="Arial" w:hAnsi="Arial" w:cs="Arial"/>
          <w:sz w:val="16"/>
          <w:szCs w:val="16"/>
        </w:rPr>
        <w:fldChar w:fldCharType="begin"/>
      </w:r>
      <w:r w:rsidR="00FA4EF0" w:rsidRPr="00406030">
        <w:rPr>
          <w:rFonts w:ascii="Arial" w:hAnsi="Arial" w:cs="Arial"/>
          <w:sz w:val="16"/>
          <w:szCs w:val="16"/>
        </w:rPr>
        <w:instrText xml:space="preserve"> HYPERLINK  \l "CropProd" </w:instrText>
      </w:r>
      <w:r w:rsidRPr="00406030">
        <w:rPr>
          <w:rFonts w:ascii="Arial" w:hAnsi="Arial" w:cs="Arial"/>
          <w:sz w:val="16"/>
          <w:szCs w:val="16"/>
        </w:rPr>
        <w:fldChar w:fldCharType="separate"/>
      </w:r>
      <w:r w:rsidR="00FA4EF0" w:rsidRPr="00406030">
        <w:rPr>
          <w:rStyle w:val="Hyperlink"/>
          <w:rFonts w:ascii="Arial" w:hAnsi="Arial" w:cs="Arial"/>
          <w:color w:val="auto"/>
          <w:sz w:val="16"/>
          <w:szCs w:val="16"/>
        </w:rPr>
        <w:t>Part B: Crop Sales and Storage</w:t>
      </w:r>
    </w:p>
    <w:p w:rsidR="00FA4EF0" w:rsidRPr="00406030" w:rsidRDefault="005E0813" w:rsidP="000664F5">
      <w:pPr>
        <w:numPr>
          <w:ilvl w:val="0"/>
          <w:numId w:val="6"/>
        </w:numPr>
        <w:rPr>
          <w:rFonts w:ascii="Arial" w:hAnsi="Arial" w:cs="Arial"/>
          <w:sz w:val="16"/>
          <w:szCs w:val="16"/>
          <w:u w:val="single"/>
        </w:rPr>
      </w:pPr>
      <w:r w:rsidRPr="00406030">
        <w:rPr>
          <w:rFonts w:ascii="Arial" w:hAnsi="Arial" w:cs="Arial"/>
          <w:sz w:val="16"/>
          <w:szCs w:val="16"/>
        </w:rPr>
        <w:fldChar w:fldCharType="end"/>
      </w:r>
      <w:r w:rsidR="00FA4EF0" w:rsidRPr="00406030">
        <w:rPr>
          <w:rFonts w:ascii="Arial" w:hAnsi="Arial" w:cs="Arial"/>
          <w:sz w:val="16"/>
          <w:szCs w:val="16"/>
          <w:u w:val="single"/>
        </w:rPr>
        <w:t>Revenues from crop production</w:t>
      </w:r>
    </w:p>
    <w:p w:rsidR="00FA4EF0" w:rsidRPr="00406030" w:rsidRDefault="00FA4EF0" w:rsidP="000664F5">
      <w:pPr>
        <w:numPr>
          <w:ilvl w:val="0"/>
          <w:numId w:val="6"/>
        </w:numPr>
        <w:rPr>
          <w:rFonts w:ascii="Arial" w:hAnsi="Arial" w:cs="Arial"/>
          <w:sz w:val="16"/>
          <w:szCs w:val="16"/>
          <w:u w:val="single"/>
        </w:rPr>
      </w:pPr>
      <w:r w:rsidRPr="00406030">
        <w:rPr>
          <w:rFonts w:ascii="Arial" w:hAnsi="Arial" w:cs="Arial"/>
          <w:sz w:val="16"/>
          <w:szCs w:val="16"/>
          <w:u w:val="single"/>
        </w:rPr>
        <w:t>Crop stores</w:t>
      </w:r>
    </w:p>
    <w:p w:rsidR="00FA4EF0" w:rsidRPr="00406030" w:rsidRDefault="00FA4EF0" w:rsidP="00FA4EF0">
      <w:pPr>
        <w:rPr>
          <w:rFonts w:ascii="Arial" w:hAnsi="Arial" w:cs="Arial"/>
          <w:sz w:val="16"/>
          <w:szCs w:val="16"/>
        </w:rPr>
      </w:pPr>
    </w:p>
    <w:p w:rsidR="008230E4" w:rsidRPr="00406030" w:rsidRDefault="00FA4EF0" w:rsidP="00FA4EF0">
      <w:pPr>
        <w:tabs>
          <w:tab w:val="left" w:pos="1187"/>
        </w:tabs>
        <w:rPr>
          <w:rFonts w:ascii="Arial" w:hAnsi="Arial" w:cs="Arial"/>
          <w:sz w:val="16"/>
          <w:szCs w:val="16"/>
        </w:rPr>
        <w:sectPr w:rsidR="008230E4" w:rsidRPr="00406030" w:rsidSect="00A508F7">
          <w:pgSz w:w="16834" w:h="11909" w:orient="landscape" w:code="9"/>
          <w:pgMar w:top="1247" w:right="1440" w:bottom="1247" w:left="1440" w:header="720" w:footer="720" w:gutter="0"/>
          <w:cols w:space="720"/>
          <w:docGrid w:linePitch="360"/>
        </w:sectPr>
      </w:pPr>
      <w:r w:rsidRPr="00406030">
        <w:rPr>
          <w:rFonts w:ascii="Arial" w:hAnsi="Arial" w:cs="Arial"/>
          <w:sz w:val="16"/>
          <w:szCs w:val="16"/>
        </w:rPr>
        <w:tab/>
      </w:r>
      <w:bookmarkEnd w:id="7"/>
    </w:p>
    <w:tbl>
      <w:tblPr>
        <w:tblW w:w="11178" w:type="dxa"/>
        <w:tblLook w:val="04A0" w:firstRow="1" w:lastRow="0" w:firstColumn="1" w:lastColumn="0" w:noHBand="0" w:noVBand="1"/>
      </w:tblPr>
      <w:tblGrid>
        <w:gridCol w:w="11178"/>
      </w:tblGrid>
      <w:tr w:rsidR="008230E4" w:rsidRPr="00406030" w:rsidTr="00695071">
        <w:tc>
          <w:tcPr>
            <w:tcW w:w="11178" w:type="dxa"/>
          </w:tcPr>
          <w:p w:rsidR="008230E4" w:rsidRPr="00406030" w:rsidRDefault="008230E4" w:rsidP="00695071">
            <w:pPr>
              <w:rPr>
                <w:b/>
                <w:sz w:val="16"/>
                <w:szCs w:val="16"/>
              </w:rPr>
            </w:pPr>
            <w:r w:rsidRPr="00406030">
              <w:rPr>
                <w:b/>
                <w:sz w:val="16"/>
                <w:szCs w:val="16"/>
              </w:rPr>
              <w:lastRenderedPageBreak/>
              <w:t>SECTION H: PLOTS</w:t>
            </w:r>
          </w:p>
        </w:tc>
      </w:tr>
      <w:tr w:rsidR="008230E4" w:rsidRPr="00406030" w:rsidTr="00695071">
        <w:tc>
          <w:tcPr>
            <w:tcW w:w="11178" w:type="dxa"/>
          </w:tcPr>
          <w:p w:rsidR="008230E4" w:rsidRPr="00406030" w:rsidRDefault="008230E4" w:rsidP="00695071">
            <w:pPr>
              <w:rPr>
                <w:sz w:val="16"/>
                <w:szCs w:val="16"/>
              </w:rPr>
            </w:pPr>
            <w:r w:rsidRPr="00406030">
              <w:rPr>
                <w:sz w:val="16"/>
                <w:szCs w:val="16"/>
              </w:rPr>
              <w:t xml:space="preserve">                                           Please, let us discuss the plots that you farm or have the right to farm. </w:t>
            </w:r>
          </w:p>
        </w:tc>
      </w:tr>
    </w:tbl>
    <w:p w:rsidR="008230E4" w:rsidRPr="00406030" w:rsidRDefault="008230E4" w:rsidP="008230E4">
      <w:r w:rsidRPr="00406030">
        <w:rPr>
          <w:noProof/>
        </w:rPr>
        <mc:AlternateContent>
          <mc:Choice Requires="wps">
            <w:drawing>
              <wp:anchor distT="0" distB="0" distL="114300" distR="114300" simplePos="0" relativeHeight="251659776" behindDoc="0" locked="0" layoutInCell="1" allowOverlap="1" wp14:anchorId="29BB4A21" wp14:editId="11178B10">
                <wp:simplePos x="0" y="0"/>
                <wp:positionH relativeFrom="margin">
                  <wp:posOffset>-7620</wp:posOffset>
                </wp:positionH>
                <wp:positionV relativeFrom="paragraph">
                  <wp:posOffset>35560</wp:posOffset>
                </wp:positionV>
                <wp:extent cx="8972550" cy="590550"/>
                <wp:effectExtent l="0" t="0" r="19050" b="1905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972550" cy="590550"/>
                        </a:xfrm>
                        <a:prstGeom prst="rect">
                          <a:avLst/>
                        </a:prstGeom>
                        <a:solidFill>
                          <a:srgbClr val="FFFFFF"/>
                        </a:solidFill>
                        <a:ln w="9525">
                          <a:solidFill>
                            <a:srgbClr val="A5A5A5"/>
                          </a:solidFill>
                          <a:miter lim="800000"/>
                          <a:headEnd/>
                          <a:tailEnd/>
                        </a:ln>
                      </wps:spPr>
                      <wps:txbx>
                        <w:txbxContent>
                          <w:p w:rsidR="00906C19" w:rsidRDefault="00906C19" w:rsidP="008230E4">
                            <w:pPr>
                              <w:contextualSpacing/>
                              <w:rPr>
                                <w:sz w:val="16"/>
                                <w:szCs w:val="16"/>
                              </w:rPr>
                            </w:pPr>
                            <w:r w:rsidRPr="00DF03F7">
                              <w:rPr>
                                <w:sz w:val="16"/>
                                <w:szCs w:val="16"/>
                              </w:rPr>
                              <w:t>Definition of primary decision maker for a plot:</w:t>
                            </w:r>
                          </w:p>
                          <w:p w:rsidR="00906C19" w:rsidRDefault="00906C19" w:rsidP="008230E4">
                            <w:pPr>
                              <w:contextualSpacing/>
                              <w:rPr>
                                <w:sz w:val="16"/>
                                <w:szCs w:val="16"/>
                              </w:rPr>
                            </w:pPr>
                            <w:r>
                              <w:rPr>
                                <w:sz w:val="16"/>
                                <w:szCs w:val="16"/>
                              </w:rPr>
                              <w:t>1Determines which crops to plant on the plot</w:t>
                            </w:r>
                            <w:r>
                              <w:rPr>
                                <w:sz w:val="16"/>
                                <w:szCs w:val="16"/>
                              </w:rPr>
                              <w:tab/>
                            </w:r>
                            <w:r>
                              <w:rPr>
                                <w:sz w:val="16"/>
                                <w:szCs w:val="16"/>
                              </w:rPr>
                              <w:tab/>
                              <w:t>3 If a plot is intercropped, the person responsible for the main crop (not intercrop) is the primary decision maker</w:t>
                            </w:r>
                          </w:p>
                          <w:p w:rsidR="00906C19" w:rsidRDefault="00906C19" w:rsidP="008230E4">
                            <w:pPr>
                              <w:ind w:left="4320" w:hanging="4320"/>
                              <w:contextualSpacing/>
                              <w:rPr>
                                <w:sz w:val="16"/>
                                <w:szCs w:val="16"/>
                              </w:rPr>
                            </w:pPr>
                            <w:r>
                              <w:rPr>
                                <w:sz w:val="16"/>
                                <w:szCs w:val="16"/>
                              </w:rPr>
                              <w:t>2 Is financially responsible for the plot</w:t>
                            </w:r>
                            <w:r>
                              <w:rPr>
                                <w:sz w:val="16"/>
                                <w:szCs w:val="16"/>
                              </w:rPr>
                              <w:tab/>
                              <w:t>4 If a plot is shared (NOT INTERCROPPED) within household members, whoever cultivates the most acres is the primary decision maker</w:t>
                            </w:r>
                          </w:p>
                          <w:p w:rsidR="00906C19" w:rsidRPr="00DF03F7" w:rsidRDefault="00906C19" w:rsidP="008230E4">
                            <w:pPr>
                              <w:ind w:left="4320" w:hanging="4320"/>
                              <w:contextualSpacing/>
                              <w:rPr>
                                <w:sz w:val="16"/>
                                <w:szCs w:val="16"/>
                              </w:rPr>
                            </w:pPr>
                            <w:r>
                              <w:rPr>
                                <w:sz w:val="16"/>
                                <w:szCs w:val="16"/>
                              </w:rPr>
                              <w:tab/>
                              <w:t>5 If a plot is shared (NOT INTERCROPPED) with someone outside the household, whoever is in the household is the primary decision maker</w:t>
                            </w:r>
                          </w:p>
                        </w:txbxContent>
                      </wps:txbx>
                      <wps:bodyPr rot="0" spcFirstLastPara="0" vertOverflow="overflow" horzOverflow="overflow" vert="horz" wrap="square" lIns="54864" tIns="45720" rIns="54864"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BB4A21" id="_x0000_t202" coordsize="21600,21600" o:spt="202" path="m,l,21600r21600,l21600,xe">
                <v:stroke joinstyle="miter"/>
                <v:path gradientshapeok="t" o:connecttype="rect"/>
              </v:shapetype>
              <v:shape id="Text Box 224" o:spid="_x0000_s1026" type="#_x0000_t202" style="position:absolute;margin-left:-.6pt;margin-top:2.8pt;width:706.5pt;height:46.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" strokecolor="#a5a5a5">
                <v:path arrowok="t"/>
                <v:textbox inset="4.32pt,,4.32pt">
                  <w:txbxContent>
                    <w:p w:rsidR="00906C19" w:rsidRDefault="00906C19" w:rsidP="008230E4">
                      <w:pPr>
                        <w:contextualSpacing/>
                        <w:rPr>
                          <w:sz w:val="16"/>
                          <w:szCs w:val="16"/>
                        </w:rPr>
                      </w:pPr>
                      <w:r w:rsidRPr="00DF03F7">
                        <w:rPr>
                          <w:sz w:val="16"/>
                          <w:szCs w:val="16"/>
                        </w:rPr>
                        <w:t>Definition of primary decision maker for a plot:</w:t>
                      </w:r>
                    </w:p>
                    <w:p w:rsidR="00906C19" w:rsidRDefault="00906C19" w:rsidP="008230E4">
                      <w:pPr>
                        <w:contextualSpacing/>
                        <w:rPr>
                          <w:sz w:val="16"/>
                          <w:szCs w:val="16"/>
                        </w:rPr>
                      </w:pPr>
                      <w:r>
                        <w:rPr>
                          <w:sz w:val="16"/>
                          <w:szCs w:val="16"/>
                        </w:rPr>
                        <w:t>1Determines which crops to plant on the plot</w:t>
                      </w:r>
                      <w:r>
                        <w:rPr>
                          <w:sz w:val="16"/>
                          <w:szCs w:val="16"/>
                        </w:rPr>
                        <w:tab/>
                      </w:r>
                      <w:r>
                        <w:rPr>
                          <w:sz w:val="16"/>
                          <w:szCs w:val="16"/>
                        </w:rPr>
                        <w:tab/>
                        <w:t>3 If a plot is intercropped, the person responsible for the main crop (not intercrop) is the primary decision maker</w:t>
                      </w:r>
                    </w:p>
                    <w:p w:rsidR="00906C19" w:rsidRDefault="00906C19" w:rsidP="008230E4">
                      <w:pPr>
                        <w:ind w:left="4320" w:hanging="4320"/>
                        <w:contextualSpacing/>
                        <w:rPr>
                          <w:sz w:val="16"/>
                          <w:szCs w:val="16"/>
                        </w:rPr>
                      </w:pPr>
                      <w:r>
                        <w:rPr>
                          <w:sz w:val="16"/>
                          <w:szCs w:val="16"/>
                        </w:rPr>
                        <w:t>2 Is financially responsible for the plot</w:t>
                      </w:r>
                      <w:r>
                        <w:rPr>
                          <w:sz w:val="16"/>
                          <w:szCs w:val="16"/>
                        </w:rPr>
                        <w:tab/>
                        <w:t>4 If a plot is shared (NOT INTERCROPPED) within household members, whoever cultivates the most acres is the primary decision maker</w:t>
                      </w:r>
                    </w:p>
                    <w:p w:rsidR="00906C19" w:rsidRPr="00DF03F7" w:rsidRDefault="00906C19" w:rsidP="008230E4">
                      <w:pPr>
                        <w:ind w:left="4320" w:hanging="4320"/>
                        <w:contextualSpacing/>
                        <w:rPr>
                          <w:sz w:val="16"/>
                          <w:szCs w:val="16"/>
                        </w:rPr>
                      </w:pPr>
                      <w:r>
                        <w:rPr>
                          <w:sz w:val="16"/>
                          <w:szCs w:val="16"/>
                        </w:rPr>
                        <w:tab/>
                        <w:t>5 If a plot is shared (NOT INTERCROPPED) with someone outside the household, whoever is in the household is the primary decision maker</w:t>
                      </w:r>
                    </w:p>
                  </w:txbxContent>
                </v:textbox>
                <w10:wrap anchorx="margin"/>
              </v:shape>
            </w:pict>
          </mc:Fallback>
        </mc:AlternateContent>
      </w:r>
    </w:p>
    <w:tbl>
      <w:tblPr>
        <w:tblpPr w:leftFromText="180" w:rightFromText="180" w:vertAnchor="text" w:horzAnchor="margin" w:tblpY="3331"/>
        <w:tblW w:w="9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645"/>
        <w:gridCol w:w="4139"/>
        <w:gridCol w:w="2070"/>
        <w:gridCol w:w="2340"/>
      </w:tblGrid>
      <w:tr w:rsidR="008230E4" w:rsidRPr="00406030" w:rsidTr="00695071">
        <w:trPr>
          <w:cantSplit/>
          <w:trHeight w:val="364"/>
        </w:trPr>
        <w:tc>
          <w:tcPr>
            <w:tcW w:w="645" w:type="dxa"/>
            <w:vAlign w:val="center"/>
          </w:tcPr>
          <w:p w:rsidR="008230E4" w:rsidRPr="00406030" w:rsidRDefault="008230E4" w:rsidP="00695071">
            <w:pPr>
              <w:jc w:val="center"/>
              <w:rPr>
                <w:sz w:val="16"/>
                <w:szCs w:val="16"/>
              </w:rPr>
            </w:pPr>
            <w:r w:rsidRPr="00406030">
              <w:rPr>
                <w:sz w:val="16"/>
                <w:szCs w:val="16"/>
              </w:rPr>
              <w:t>H1</w:t>
            </w:r>
          </w:p>
        </w:tc>
        <w:tc>
          <w:tcPr>
            <w:tcW w:w="4139" w:type="dxa"/>
            <w:vAlign w:val="center"/>
          </w:tcPr>
          <w:p w:rsidR="008230E4" w:rsidRPr="00406030" w:rsidRDefault="008230E4" w:rsidP="00695071">
            <w:pPr>
              <w:jc w:val="center"/>
              <w:rPr>
                <w:sz w:val="16"/>
                <w:szCs w:val="16"/>
              </w:rPr>
            </w:pPr>
            <w:r w:rsidRPr="00406030">
              <w:rPr>
                <w:sz w:val="16"/>
                <w:szCs w:val="16"/>
              </w:rPr>
              <w:t>H2</w:t>
            </w:r>
          </w:p>
        </w:tc>
        <w:tc>
          <w:tcPr>
            <w:tcW w:w="2070" w:type="dxa"/>
            <w:vAlign w:val="center"/>
          </w:tcPr>
          <w:p w:rsidR="008230E4" w:rsidRPr="00406030" w:rsidRDefault="008230E4" w:rsidP="00695071">
            <w:pPr>
              <w:jc w:val="center"/>
              <w:rPr>
                <w:sz w:val="16"/>
                <w:szCs w:val="16"/>
              </w:rPr>
            </w:pPr>
            <w:r w:rsidRPr="00406030">
              <w:rPr>
                <w:sz w:val="16"/>
                <w:szCs w:val="16"/>
              </w:rPr>
              <w:t>H3</w:t>
            </w:r>
          </w:p>
        </w:tc>
        <w:tc>
          <w:tcPr>
            <w:tcW w:w="2340" w:type="dxa"/>
          </w:tcPr>
          <w:p w:rsidR="008230E4" w:rsidRPr="00406030" w:rsidRDefault="008230E4" w:rsidP="00695071">
            <w:pPr>
              <w:jc w:val="center"/>
              <w:rPr>
                <w:sz w:val="16"/>
                <w:szCs w:val="16"/>
              </w:rPr>
            </w:pPr>
          </w:p>
        </w:tc>
      </w:tr>
      <w:tr w:rsidR="008230E4" w:rsidRPr="00406030" w:rsidTr="00695071">
        <w:trPr>
          <w:cantSplit/>
          <w:trHeight w:val="532"/>
        </w:trPr>
        <w:tc>
          <w:tcPr>
            <w:tcW w:w="645" w:type="dxa"/>
          </w:tcPr>
          <w:p w:rsidR="008230E4" w:rsidRPr="00406030" w:rsidRDefault="008230E4" w:rsidP="00695071">
            <w:pPr>
              <w:jc w:val="center"/>
              <w:rPr>
                <w:sz w:val="16"/>
                <w:szCs w:val="16"/>
              </w:rPr>
            </w:pPr>
          </w:p>
        </w:tc>
        <w:tc>
          <w:tcPr>
            <w:tcW w:w="4139" w:type="dxa"/>
          </w:tcPr>
          <w:p w:rsidR="008230E4" w:rsidRPr="00406030" w:rsidRDefault="008230E4" w:rsidP="00695071">
            <w:pPr>
              <w:jc w:val="center"/>
              <w:rPr>
                <w:rFonts w:ascii="Arial" w:hAnsi="Arial" w:cs="Arial"/>
                <w:i/>
                <w:sz w:val="18"/>
                <w:szCs w:val="18"/>
              </w:rPr>
            </w:pPr>
            <w:r w:rsidRPr="00406030">
              <w:rPr>
                <w:rFonts w:ascii="Arial" w:hAnsi="Arial" w:cs="Arial"/>
                <w:i/>
                <w:sz w:val="18"/>
                <w:szCs w:val="18"/>
              </w:rPr>
              <w:t xml:space="preserve">Please give us a  name for this plot that we can use to identify it on a later time  (Blaise preloads plot names) </w:t>
            </w:r>
          </w:p>
          <w:p w:rsidR="008230E4" w:rsidRPr="00406030" w:rsidRDefault="008230E4" w:rsidP="00695071">
            <w:pPr>
              <w:jc w:val="center"/>
              <w:rPr>
                <w:i/>
                <w:sz w:val="16"/>
                <w:szCs w:val="16"/>
              </w:rPr>
            </w:pPr>
          </w:p>
          <w:p w:rsidR="008230E4" w:rsidRPr="00406030" w:rsidRDefault="008230E4" w:rsidP="00695071">
            <w:pPr>
              <w:jc w:val="center"/>
              <w:rPr>
                <w:sz w:val="16"/>
                <w:szCs w:val="16"/>
              </w:rPr>
            </w:pPr>
          </w:p>
        </w:tc>
        <w:tc>
          <w:tcPr>
            <w:tcW w:w="2070" w:type="dxa"/>
          </w:tcPr>
          <w:p w:rsidR="008230E4" w:rsidRPr="00406030" w:rsidRDefault="008230E4" w:rsidP="00695071">
            <w:pPr>
              <w:jc w:val="center"/>
              <w:rPr>
                <w:rFonts w:ascii="Arial" w:hAnsi="Arial" w:cs="Arial"/>
                <w:i/>
                <w:sz w:val="18"/>
                <w:szCs w:val="18"/>
              </w:rPr>
            </w:pPr>
            <w:r w:rsidRPr="00406030">
              <w:rPr>
                <w:rFonts w:ascii="Arial" w:hAnsi="Arial" w:cs="Arial"/>
                <w:sz w:val="18"/>
                <w:szCs w:val="18"/>
              </w:rPr>
              <w:t>Who is the primary decision maker for this plot? (Names appear for selection)</w:t>
            </w:r>
          </w:p>
        </w:tc>
        <w:tc>
          <w:tcPr>
            <w:tcW w:w="2340" w:type="dxa"/>
          </w:tcPr>
          <w:p w:rsidR="008230E4" w:rsidRPr="00406030" w:rsidRDefault="008230E4" w:rsidP="00695071">
            <w:pPr>
              <w:jc w:val="center"/>
              <w:rPr>
                <w:rFonts w:ascii="Arial" w:hAnsi="Arial" w:cs="Arial"/>
                <w:sz w:val="18"/>
                <w:szCs w:val="18"/>
              </w:rPr>
            </w:pPr>
            <w:r w:rsidRPr="00406030">
              <w:rPr>
                <w:rFonts w:ascii="Arial" w:hAnsi="Arial" w:cs="Arial"/>
                <w:sz w:val="18"/>
                <w:szCs w:val="18"/>
              </w:rPr>
              <w:t>Are there any more plots owned or cultivated by members of your household that were not included in this list?       1. Yes    5.No</w:t>
            </w:r>
          </w:p>
        </w:tc>
      </w:tr>
      <w:tr w:rsidR="008230E4" w:rsidRPr="00406030" w:rsidTr="00695071">
        <w:trPr>
          <w:trHeight w:hRule="exact" w:val="350"/>
        </w:trPr>
        <w:tc>
          <w:tcPr>
            <w:tcW w:w="645" w:type="dxa"/>
            <w:vAlign w:val="center"/>
          </w:tcPr>
          <w:p w:rsidR="008230E4" w:rsidRPr="00406030" w:rsidRDefault="008230E4" w:rsidP="00695071">
            <w:pPr>
              <w:jc w:val="center"/>
              <w:rPr>
                <w:sz w:val="20"/>
                <w:szCs w:val="20"/>
              </w:rPr>
            </w:pPr>
            <w:r w:rsidRPr="00406030">
              <w:rPr>
                <w:sz w:val="20"/>
                <w:szCs w:val="20"/>
              </w:rPr>
              <w:t>A</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241"/>
        </w:trPr>
        <w:tc>
          <w:tcPr>
            <w:tcW w:w="645" w:type="dxa"/>
            <w:vAlign w:val="center"/>
          </w:tcPr>
          <w:p w:rsidR="008230E4" w:rsidRPr="00406030" w:rsidRDefault="008230E4" w:rsidP="00695071">
            <w:pPr>
              <w:jc w:val="center"/>
              <w:rPr>
                <w:sz w:val="20"/>
                <w:szCs w:val="20"/>
              </w:rPr>
            </w:pPr>
            <w:r w:rsidRPr="00406030">
              <w:rPr>
                <w:sz w:val="20"/>
                <w:szCs w:val="20"/>
              </w:rPr>
              <w:t>B</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279"/>
        </w:trPr>
        <w:tc>
          <w:tcPr>
            <w:tcW w:w="645" w:type="dxa"/>
            <w:vAlign w:val="center"/>
          </w:tcPr>
          <w:p w:rsidR="008230E4" w:rsidRPr="00406030" w:rsidRDefault="008230E4" w:rsidP="00695071">
            <w:pPr>
              <w:jc w:val="center"/>
              <w:rPr>
                <w:sz w:val="20"/>
                <w:szCs w:val="20"/>
              </w:rPr>
            </w:pPr>
            <w:r w:rsidRPr="00406030">
              <w:rPr>
                <w:sz w:val="20"/>
                <w:szCs w:val="20"/>
              </w:rPr>
              <w:t>C</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D</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E</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F</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G</w:t>
            </w:r>
          </w:p>
        </w:tc>
        <w:tc>
          <w:tcPr>
            <w:tcW w:w="4139" w:type="dxa"/>
            <w:vAlign w:val="center"/>
          </w:tcPr>
          <w:p w:rsidR="008230E4" w:rsidRPr="00406030" w:rsidRDefault="008230E4" w:rsidP="00695071">
            <w:pPr>
              <w:jc w:val="center"/>
              <w:rPr>
                <w:sz w:val="16"/>
                <w:szCs w:val="16"/>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H</w:t>
            </w:r>
          </w:p>
        </w:tc>
        <w:tc>
          <w:tcPr>
            <w:tcW w:w="4139" w:type="dxa"/>
            <w:vAlign w:val="center"/>
          </w:tcPr>
          <w:p w:rsidR="008230E4" w:rsidRPr="00406030" w:rsidRDefault="008230E4" w:rsidP="00695071">
            <w:pPr>
              <w:jc w:val="center"/>
              <w:rPr>
                <w:sz w:val="21"/>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I</w:t>
            </w:r>
          </w:p>
        </w:tc>
        <w:tc>
          <w:tcPr>
            <w:tcW w:w="4139" w:type="dxa"/>
            <w:vAlign w:val="center"/>
          </w:tcPr>
          <w:p w:rsidR="008230E4" w:rsidRPr="00406030" w:rsidRDefault="008230E4" w:rsidP="00695071">
            <w:pPr>
              <w:jc w:val="center"/>
              <w:rPr>
                <w:sz w:val="21"/>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r w:rsidR="008230E4" w:rsidRPr="00406030" w:rsidTr="00695071">
        <w:trPr>
          <w:trHeight w:hRule="exact" w:val="302"/>
        </w:trPr>
        <w:tc>
          <w:tcPr>
            <w:tcW w:w="645" w:type="dxa"/>
            <w:vAlign w:val="center"/>
          </w:tcPr>
          <w:p w:rsidR="008230E4" w:rsidRPr="00406030" w:rsidRDefault="008230E4" w:rsidP="00695071">
            <w:pPr>
              <w:jc w:val="center"/>
              <w:rPr>
                <w:sz w:val="20"/>
                <w:szCs w:val="20"/>
              </w:rPr>
            </w:pPr>
            <w:r w:rsidRPr="00406030">
              <w:rPr>
                <w:sz w:val="20"/>
                <w:szCs w:val="20"/>
              </w:rPr>
              <w:t>J</w:t>
            </w:r>
          </w:p>
        </w:tc>
        <w:tc>
          <w:tcPr>
            <w:tcW w:w="4139" w:type="dxa"/>
            <w:vAlign w:val="center"/>
          </w:tcPr>
          <w:p w:rsidR="008230E4" w:rsidRPr="00406030" w:rsidRDefault="008230E4" w:rsidP="00695071">
            <w:pPr>
              <w:jc w:val="center"/>
              <w:rPr>
                <w:sz w:val="21"/>
              </w:rPr>
            </w:pPr>
          </w:p>
        </w:tc>
        <w:tc>
          <w:tcPr>
            <w:tcW w:w="2070" w:type="dxa"/>
            <w:vAlign w:val="center"/>
          </w:tcPr>
          <w:p w:rsidR="008230E4" w:rsidRPr="00406030" w:rsidRDefault="008230E4" w:rsidP="00695071">
            <w:pPr>
              <w:jc w:val="center"/>
              <w:rPr>
                <w:sz w:val="21"/>
              </w:rPr>
            </w:pPr>
          </w:p>
        </w:tc>
        <w:tc>
          <w:tcPr>
            <w:tcW w:w="2340" w:type="dxa"/>
          </w:tcPr>
          <w:p w:rsidR="008230E4" w:rsidRPr="00406030" w:rsidRDefault="008230E4" w:rsidP="00695071">
            <w:pPr>
              <w:jc w:val="center"/>
              <w:rPr>
                <w:sz w:val="21"/>
              </w:rPr>
            </w:pPr>
          </w:p>
        </w:tc>
      </w:tr>
    </w:tbl>
    <w:p w:rsidR="008230E4" w:rsidRPr="00406030" w:rsidRDefault="008230E4" w:rsidP="008230E4"/>
    <w:p w:rsidR="008230E4" w:rsidRPr="00406030" w:rsidRDefault="008230E4" w:rsidP="008230E4">
      <w:pPr>
        <w:tabs>
          <w:tab w:val="left" w:pos="915"/>
        </w:tabs>
      </w:pPr>
      <w:r w:rsidRPr="00406030">
        <w:tab/>
      </w:r>
    </w:p>
    <w:p w:rsidR="008230E4" w:rsidRPr="00406030" w:rsidRDefault="008230E4" w:rsidP="008230E4">
      <w:pPr>
        <w:tabs>
          <w:tab w:val="left" w:pos="915"/>
        </w:tabs>
      </w:pPr>
    </w:p>
    <w:p w:rsidR="008230E4" w:rsidRPr="00406030" w:rsidRDefault="008230E4" w:rsidP="008230E4">
      <w:pPr>
        <w:tabs>
          <w:tab w:val="left" w:pos="915"/>
        </w:tabs>
      </w:pPr>
    </w:p>
    <w:tbl>
      <w:tblPr>
        <w:tblStyle w:val="TableGrid"/>
        <w:tblW w:w="0" w:type="auto"/>
        <w:tblLook w:val="04A0" w:firstRow="1" w:lastRow="0" w:firstColumn="1" w:lastColumn="0" w:noHBand="0" w:noVBand="1"/>
      </w:tblPr>
      <w:tblGrid>
        <w:gridCol w:w="7848"/>
      </w:tblGrid>
      <w:tr w:rsidR="008230E4" w:rsidRPr="00406030" w:rsidTr="00695071">
        <w:trPr>
          <w:trHeight w:val="1034"/>
        </w:trPr>
        <w:tc>
          <w:tcPr>
            <w:tcW w:w="7848" w:type="dxa"/>
          </w:tcPr>
          <w:p w:rsidR="008230E4" w:rsidRPr="00406030" w:rsidRDefault="008230E4" w:rsidP="00695071">
            <w:pPr>
              <w:tabs>
                <w:tab w:val="left" w:pos="915"/>
              </w:tabs>
            </w:pPr>
            <w:r w:rsidRPr="00406030">
              <w:t xml:space="preserve">S4Q00. Do any members of this household currently own a plot, or have any members of this household cultivated a plot in the last year? </w:t>
            </w:r>
          </w:p>
        </w:tc>
      </w:tr>
    </w:tbl>
    <w:p w:rsidR="008230E4" w:rsidRPr="00406030" w:rsidRDefault="008230E4" w:rsidP="008230E4">
      <w:pPr>
        <w:tabs>
          <w:tab w:val="left" w:pos="915"/>
        </w:tabs>
      </w:pPr>
    </w:p>
    <w:tbl>
      <w:tblPr>
        <w:tblpPr w:leftFromText="180" w:rightFromText="180" w:vertAnchor="text" w:horzAnchor="margin" w:tblpXSpec="right" w:tblpY="-36"/>
        <w:tblW w:w="19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272"/>
        <w:gridCol w:w="4962"/>
        <w:gridCol w:w="691"/>
      </w:tblGrid>
      <w:tr w:rsidR="008230E4" w:rsidRPr="00406030" w:rsidTr="00695071">
        <w:trPr>
          <w:trHeight w:hRule="exact" w:val="912"/>
        </w:trPr>
        <w:tc>
          <w:tcPr>
            <w:tcW w:w="230" w:type="pct"/>
            <w:vAlign w:val="center"/>
          </w:tcPr>
          <w:p w:rsidR="008230E4" w:rsidRPr="00406030" w:rsidRDefault="008230E4" w:rsidP="00695071">
            <w:pPr>
              <w:tabs>
                <w:tab w:val="center" w:pos="176"/>
                <w:tab w:val="center" w:pos="536"/>
              </w:tabs>
              <w:jc w:val="center"/>
              <w:rPr>
                <w:sz w:val="16"/>
                <w:szCs w:val="16"/>
              </w:rPr>
            </w:pPr>
            <w:r w:rsidRPr="00406030">
              <w:rPr>
                <w:sz w:val="16"/>
                <w:szCs w:val="16"/>
              </w:rPr>
              <w:t>H4</w:t>
            </w:r>
          </w:p>
        </w:tc>
        <w:tc>
          <w:tcPr>
            <w:tcW w:w="4187" w:type="pct"/>
            <w:vAlign w:val="center"/>
          </w:tcPr>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b/>
                <w:sz w:val="18"/>
                <w:szCs w:val="18"/>
              </w:rPr>
              <w:t>PROMPT:</w:t>
            </w:r>
            <w:r w:rsidRPr="00406030">
              <w:rPr>
                <w:rFonts w:ascii="Arial" w:hAnsi="Arial" w:cs="Arial"/>
                <w:sz w:val="18"/>
                <w:szCs w:val="18"/>
              </w:rPr>
              <w:t xml:space="preserve"> Have you included any outside garden(s) ?</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1.Yes I included them</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3.No, there are none</w:t>
            </w:r>
          </w:p>
          <w:p w:rsidR="008230E4" w:rsidRPr="00406030" w:rsidRDefault="008230E4" w:rsidP="00695071">
            <w:pPr>
              <w:tabs>
                <w:tab w:val="center" w:pos="176"/>
                <w:tab w:val="center" w:pos="536"/>
              </w:tabs>
              <w:rPr>
                <w:rFonts w:ascii="Arial" w:hAnsi="Arial" w:cs="Arial"/>
                <w:b/>
                <w:sz w:val="18"/>
                <w:szCs w:val="18"/>
              </w:rPr>
            </w:pPr>
            <w:r w:rsidRPr="00406030">
              <w:rPr>
                <w:rFonts w:ascii="Arial" w:hAnsi="Arial" w:cs="Arial"/>
                <w:sz w:val="18"/>
                <w:szCs w:val="18"/>
              </w:rPr>
              <w:t>5. I forgot, I need to add them</w:t>
            </w:r>
          </w:p>
        </w:tc>
        <w:tc>
          <w:tcPr>
            <w:tcW w:w="583" w:type="pct"/>
            <w:vAlign w:val="center"/>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1529"/>
        </w:trPr>
        <w:tc>
          <w:tcPr>
            <w:tcW w:w="230" w:type="pct"/>
            <w:vAlign w:val="center"/>
          </w:tcPr>
          <w:p w:rsidR="008230E4" w:rsidRPr="00406030" w:rsidRDefault="008230E4" w:rsidP="00695071">
            <w:pPr>
              <w:tabs>
                <w:tab w:val="center" w:pos="176"/>
                <w:tab w:val="center" w:pos="536"/>
              </w:tabs>
              <w:jc w:val="center"/>
              <w:rPr>
                <w:sz w:val="16"/>
                <w:szCs w:val="16"/>
              </w:rPr>
            </w:pPr>
            <w:r w:rsidRPr="00406030">
              <w:rPr>
                <w:sz w:val="16"/>
                <w:szCs w:val="16"/>
              </w:rPr>
              <w:t>H5</w:t>
            </w:r>
          </w:p>
        </w:tc>
        <w:tc>
          <w:tcPr>
            <w:tcW w:w="4187" w:type="pct"/>
            <w:vAlign w:val="center"/>
          </w:tcPr>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b/>
                <w:sz w:val="18"/>
                <w:szCs w:val="18"/>
              </w:rPr>
              <w:t>PROMPT:</w:t>
            </w:r>
            <w:r w:rsidRPr="00406030">
              <w:rPr>
                <w:rFonts w:ascii="Arial" w:hAnsi="Arial" w:cs="Arial"/>
                <w:sz w:val="18"/>
                <w:szCs w:val="18"/>
              </w:rPr>
              <w:t xml:space="preserve"> Have you included any of your plot(s) that anyone (including family outside this household, friends, neighbors or people outside your community) begged you to cultivate this year? </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1.Yes I included them</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3.No, there are none</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5. I forgot, I need to add them</w:t>
            </w:r>
          </w:p>
          <w:p w:rsidR="008230E4" w:rsidRPr="00406030" w:rsidRDefault="008230E4" w:rsidP="00695071">
            <w:pPr>
              <w:tabs>
                <w:tab w:val="center" w:pos="176"/>
                <w:tab w:val="center" w:pos="536"/>
              </w:tabs>
              <w:rPr>
                <w:rFonts w:ascii="Arial" w:hAnsi="Arial" w:cs="Arial"/>
                <w:b/>
                <w:sz w:val="18"/>
                <w:szCs w:val="18"/>
              </w:rPr>
            </w:pPr>
          </w:p>
        </w:tc>
        <w:tc>
          <w:tcPr>
            <w:tcW w:w="583" w:type="pct"/>
            <w:vAlign w:val="center"/>
          </w:tcPr>
          <w:p w:rsidR="008230E4" w:rsidRPr="00406030" w:rsidDel="009F1264" w:rsidRDefault="008230E4" w:rsidP="00695071">
            <w:pPr>
              <w:tabs>
                <w:tab w:val="center" w:pos="176"/>
                <w:tab w:val="center" w:pos="536"/>
              </w:tabs>
              <w:jc w:val="center"/>
              <w:rPr>
                <w:sz w:val="16"/>
                <w:szCs w:val="16"/>
              </w:rPr>
            </w:pPr>
          </w:p>
        </w:tc>
      </w:tr>
      <w:tr w:rsidR="008230E4" w:rsidRPr="00406030" w:rsidTr="00695071">
        <w:trPr>
          <w:trHeight w:hRule="exact" w:val="1507"/>
        </w:trPr>
        <w:tc>
          <w:tcPr>
            <w:tcW w:w="230" w:type="pct"/>
            <w:vAlign w:val="center"/>
          </w:tcPr>
          <w:p w:rsidR="008230E4" w:rsidRPr="00406030" w:rsidRDefault="008230E4" w:rsidP="00695071">
            <w:pPr>
              <w:tabs>
                <w:tab w:val="center" w:pos="176"/>
                <w:tab w:val="center" w:pos="536"/>
              </w:tabs>
              <w:jc w:val="center"/>
              <w:rPr>
                <w:sz w:val="16"/>
                <w:szCs w:val="16"/>
              </w:rPr>
            </w:pPr>
            <w:r w:rsidRPr="00406030">
              <w:rPr>
                <w:sz w:val="16"/>
                <w:szCs w:val="16"/>
              </w:rPr>
              <w:t>H6</w:t>
            </w:r>
          </w:p>
        </w:tc>
        <w:tc>
          <w:tcPr>
            <w:tcW w:w="4187" w:type="pct"/>
            <w:vAlign w:val="center"/>
          </w:tcPr>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b/>
                <w:sz w:val="18"/>
                <w:szCs w:val="18"/>
              </w:rPr>
              <w:t>PROMPT:</w:t>
            </w:r>
            <w:r w:rsidRPr="00406030">
              <w:rPr>
                <w:rFonts w:ascii="Arial" w:hAnsi="Arial" w:cs="Arial"/>
                <w:sz w:val="18"/>
                <w:szCs w:val="18"/>
              </w:rPr>
              <w:t xml:space="preserve"> Have you included any other plot(s) which you or a member of your household have begged to farm but do not own or have the long-term right to farm? </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1.Yes I included them</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3.No, there are none</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5. I forgot, I need to add them</w:t>
            </w:r>
          </w:p>
        </w:tc>
        <w:tc>
          <w:tcPr>
            <w:tcW w:w="583" w:type="pct"/>
            <w:vAlign w:val="center"/>
          </w:tcPr>
          <w:p w:rsidR="008230E4" w:rsidRPr="00406030" w:rsidDel="009F1264" w:rsidRDefault="008230E4" w:rsidP="00695071">
            <w:pPr>
              <w:tabs>
                <w:tab w:val="center" w:pos="176"/>
                <w:tab w:val="center" w:pos="536"/>
              </w:tabs>
              <w:jc w:val="center"/>
              <w:rPr>
                <w:sz w:val="16"/>
                <w:szCs w:val="16"/>
              </w:rPr>
            </w:pPr>
          </w:p>
        </w:tc>
      </w:tr>
      <w:tr w:rsidR="008230E4" w:rsidRPr="00406030" w:rsidTr="00695071">
        <w:trPr>
          <w:trHeight w:hRule="exact" w:val="1714"/>
        </w:trPr>
        <w:tc>
          <w:tcPr>
            <w:tcW w:w="230" w:type="pct"/>
            <w:vAlign w:val="center"/>
          </w:tcPr>
          <w:p w:rsidR="008230E4" w:rsidRPr="00406030" w:rsidRDefault="008230E4" w:rsidP="00695071">
            <w:pPr>
              <w:tabs>
                <w:tab w:val="center" w:pos="176"/>
                <w:tab w:val="center" w:pos="536"/>
              </w:tabs>
              <w:jc w:val="center"/>
              <w:rPr>
                <w:sz w:val="16"/>
                <w:szCs w:val="16"/>
              </w:rPr>
            </w:pPr>
            <w:r w:rsidRPr="00406030">
              <w:rPr>
                <w:sz w:val="16"/>
                <w:szCs w:val="16"/>
              </w:rPr>
              <w:t>H7</w:t>
            </w:r>
          </w:p>
        </w:tc>
        <w:tc>
          <w:tcPr>
            <w:tcW w:w="4187" w:type="pct"/>
            <w:vAlign w:val="center"/>
          </w:tcPr>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b/>
                <w:sz w:val="18"/>
                <w:szCs w:val="18"/>
              </w:rPr>
              <w:t>PROMPT:</w:t>
            </w:r>
            <w:r w:rsidRPr="00406030">
              <w:rPr>
                <w:rFonts w:ascii="Arial" w:hAnsi="Arial" w:cs="Arial"/>
                <w:sz w:val="18"/>
                <w:szCs w:val="18"/>
              </w:rPr>
              <w:t xml:space="preserve"> Have you included any other plot(s) which you or a member of your household own or have the right to farm, but you or a member of your household are not currently cultivating?</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1.Yes I included them</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3.No, there are none</w:t>
            </w:r>
          </w:p>
          <w:p w:rsidR="008230E4" w:rsidRPr="00406030" w:rsidRDefault="008230E4" w:rsidP="00695071">
            <w:pPr>
              <w:tabs>
                <w:tab w:val="center" w:pos="176"/>
                <w:tab w:val="center" w:pos="536"/>
              </w:tabs>
              <w:rPr>
                <w:rFonts w:ascii="Arial" w:hAnsi="Arial" w:cs="Arial"/>
                <w:sz w:val="18"/>
                <w:szCs w:val="18"/>
              </w:rPr>
            </w:pPr>
            <w:r w:rsidRPr="00406030">
              <w:rPr>
                <w:rFonts w:ascii="Arial" w:hAnsi="Arial" w:cs="Arial"/>
                <w:sz w:val="18"/>
                <w:szCs w:val="18"/>
              </w:rPr>
              <w:t>5. I forgot, I need to add them</w:t>
            </w:r>
          </w:p>
        </w:tc>
        <w:tc>
          <w:tcPr>
            <w:tcW w:w="583" w:type="pct"/>
            <w:vAlign w:val="center"/>
          </w:tcPr>
          <w:p w:rsidR="008230E4" w:rsidRPr="00406030" w:rsidDel="009F1264" w:rsidRDefault="008230E4" w:rsidP="00695071">
            <w:pPr>
              <w:tabs>
                <w:tab w:val="center" w:pos="176"/>
                <w:tab w:val="center" w:pos="536"/>
              </w:tabs>
              <w:jc w:val="center"/>
              <w:rPr>
                <w:sz w:val="16"/>
                <w:szCs w:val="16"/>
              </w:rPr>
            </w:pPr>
          </w:p>
        </w:tc>
      </w:tr>
    </w:tbl>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pPr>
        <w:tabs>
          <w:tab w:val="left" w:pos="915"/>
        </w:tabs>
      </w:pPr>
    </w:p>
    <w:p w:rsidR="008230E4" w:rsidRPr="00406030" w:rsidRDefault="008230E4" w:rsidP="008230E4">
      <w:r w:rsidRPr="00406030">
        <w:br w:type="page"/>
      </w:r>
    </w:p>
    <w:tbl>
      <w:tblPr>
        <w:tblW w:w="14762" w:type="dxa"/>
        <w:jc w:val="center"/>
        <w:tblLook w:val="04A0" w:firstRow="1" w:lastRow="0" w:firstColumn="1" w:lastColumn="0" w:noHBand="0" w:noVBand="1"/>
      </w:tblPr>
      <w:tblGrid>
        <w:gridCol w:w="474"/>
        <w:gridCol w:w="750"/>
        <w:gridCol w:w="1016"/>
        <w:gridCol w:w="967"/>
        <w:gridCol w:w="963"/>
        <w:gridCol w:w="963"/>
        <w:gridCol w:w="1007"/>
        <w:gridCol w:w="1123"/>
        <w:gridCol w:w="928"/>
        <w:gridCol w:w="1114"/>
        <w:gridCol w:w="1025"/>
        <w:gridCol w:w="723"/>
        <w:gridCol w:w="785"/>
        <w:gridCol w:w="1025"/>
        <w:gridCol w:w="1025"/>
        <w:gridCol w:w="874"/>
      </w:tblGrid>
      <w:tr w:rsidR="008230E4" w:rsidRPr="00406030" w:rsidTr="00695071">
        <w:trPr>
          <w:trHeight w:val="330"/>
          <w:jc w:val="center"/>
        </w:trPr>
        <w:tc>
          <w:tcPr>
            <w:tcW w:w="474" w:type="dxa"/>
            <w:tcBorders>
              <w:top w:val="single" w:sz="8" w:space="0" w:color="auto"/>
              <w:left w:val="single" w:sz="8" w:space="0" w:color="auto"/>
              <w:bottom w:val="single" w:sz="8" w:space="0" w:color="auto"/>
              <w:right w:val="single" w:sz="8" w:space="0" w:color="auto"/>
            </w:tcBorders>
            <w:shd w:val="clear" w:color="auto" w:fill="auto"/>
            <w:hideMark/>
          </w:tcPr>
          <w:p w:rsidR="008230E4" w:rsidRPr="00406030" w:rsidRDefault="008230E4" w:rsidP="00695071">
            <w:r w:rsidRPr="00406030">
              <w:lastRenderedPageBreak/>
              <w:t> </w:t>
            </w:r>
          </w:p>
        </w:tc>
        <w:tc>
          <w:tcPr>
            <w:tcW w:w="750" w:type="dxa"/>
            <w:tcBorders>
              <w:top w:val="single" w:sz="8" w:space="0" w:color="auto"/>
              <w:left w:val="nil"/>
              <w:bottom w:val="single" w:sz="8" w:space="0" w:color="auto"/>
              <w:right w:val="nil"/>
            </w:tcBorders>
          </w:tcPr>
          <w:p w:rsidR="008230E4" w:rsidRPr="00406030" w:rsidRDefault="008230E4" w:rsidP="00695071">
            <w:pPr>
              <w:jc w:val="center"/>
              <w:rPr>
                <w:sz w:val="16"/>
                <w:szCs w:val="16"/>
              </w:rPr>
            </w:pPr>
            <w:r w:rsidRPr="00406030">
              <w:rPr>
                <w:sz w:val="16"/>
                <w:szCs w:val="16"/>
              </w:rPr>
              <w:t>H8a</w:t>
            </w:r>
          </w:p>
        </w:tc>
        <w:tc>
          <w:tcPr>
            <w:tcW w:w="101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r w:rsidRPr="00406030">
              <w:rPr>
                <w:sz w:val="16"/>
                <w:szCs w:val="16"/>
              </w:rPr>
              <w:t>H8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H9</w:t>
            </w:r>
          </w:p>
        </w:tc>
        <w:tc>
          <w:tcPr>
            <w:tcW w:w="7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H10</w:t>
            </w:r>
          </w:p>
        </w:tc>
        <w:tc>
          <w:tcPr>
            <w:tcW w:w="96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H11</w:t>
            </w:r>
          </w:p>
        </w:tc>
        <w:tc>
          <w:tcPr>
            <w:tcW w:w="1007" w:type="dxa"/>
            <w:tcBorders>
              <w:top w:val="single" w:sz="8" w:space="0" w:color="auto"/>
              <w:left w:val="nil"/>
              <w:bottom w:val="single" w:sz="8" w:space="0" w:color="auto"/>
              <w:right w:val="nil"/>
            </w:tcBorders>
          </w:tcPr>
          <w:p w:rsidR="008230E4" w:rsidRPr="00406030" w:rsidRDefault="008230E4" w:rsidP="00695071">
            <w:pPr>
              <w:jc w:val="center"/>
              <w:rPr>
                <w:sz w:val="16"/>
                <w:szCs w:val="16"/>
              </w:rPr>
            </w:pPr>
            <w:r w:rsidRPr="00406030">
              <w:rPr>
                <w:sz w:val="16"/>
                <w:szCs w:val="16"/>
              </w:rPr>
              <w:t>H12</w:t>
            </w:r>
          </w:p>
        </w:tc>
        <w:tc>
          <w:tcPr>
            <w:tcW w:w="1123"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H13</w:t>
            </w:r>
          </w:p>
        </w:tc>
        <w:tc>
          <w:tcPr>
            <w:tcW w:w="928"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H15</w:t>
            </w:r>
          </w:p>
        </w:tc>
        <w:tc>
          <w:tcPr>
            <w:tcW w:w="1114" w:type="dxa"/>
            <w:tcBorders>
              <w:top w:val="single" w:sz="8" w:space="0" w:color="auto"/>
              <w:left w:val="nil"/>
              <w:bottom w:val="single" w:sz="8" w:space="0" w:color="auto"/>
              <w:right w:val="nil"/>
            </w:tcBorders>
          </w:tcPr>
          <w:p w:rsidR="008230E4" w:rsidRPr="00406030" w:rsidRDefault="008230E4" w:rsidP="00695071">
            <w:pPr>
              <w:jc w:val="center"/>
              <w:rPr>
                <w:sz w:val="16"/>
                <w:szCs w:val="16"/>
              </w:rPr>
            </w:pPr>
            <w:r w:rsidRPr="00406030">
              <w:rPr>
                <w:sz w:val="16"/>
                <w:szCs w:val="16"/>
              </w:rPr>
              <w:t>H16</w:t>
            </w:r>
          </w:p>
        </w:tc>
        <w:tc>
          <w:tcPr>
            <w:tcW w:w="1025" w:type="dxa"/>
            <w:tcBorders>
              <w:top w:val="single" w:sz="8" w:space="0" w:color="auto"/>
              <w:left w:val="nil"/>
              <w:bottom w:val="single" w:sz="8" w:space="0" w:color="auto"/>
              <w:right w:val="nil"/>
            </w:tcBorders>
          </w:tcPr>
          <w:p w:rsidR="008230E4" w:rsidRPr="00406030" w:rsidRDefault="008230E4" w:rsidP="00695071">
            <w:pPr>
              <w:jc w:val="center"/>
              <w:rPr>
                <w:sz w:val="16"/>
                <w:szCs w:val="16"/>
              </w:rPr>
            </w:pPr>
            <w:r w:rsidRPr="00406030">
              <w:rPr>
                <w:sz w:val="16"/>
                <w:szCs w:val="16"/>
              </w:rPr>
              <w:t>H17a</w:t>
            </w:r>
          </w:p>
        </w:tc>
        <w:tc>
          <w:tcPr>
            <w:tcW w:w="723"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H17</w:t>
            </w:r>
          </w:p>
        </w:tc>
        <w:tc>
          <w:tcPr>
            <w:tcW w:w="785"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H18</w:t>
            </w:r>
          </w:p>
        </w:tc>
        <w:tc>
          <w:tcPr>
            <w:tcW w:w="1025" w:type="dxa"/>
            <w:tcBorders>
              <w:top w:val="single" w:sz="8" w:space="0" w:color="auto"/>
              <w:left w:val="nil"/>
              <w:bottom w:val="single" w:sz="8" w:space="0" w:color="auto"/>
              <w:right w:val="nil"/>
            </w:tcBorders>
          </w:tcPr>
          <w:p w:rsidR="008230E4" w:rsidRPr="00406030" w:rsidRDefault="008230E4" w:rsidP="00695071">
            <w:pPr>
              <w:jc w:val="center"/>
              <w:rPr>
                <w:sz w:val="16"/>
                <w:szCs w:val="16"/>
              </w:rPr>
            </w:pPr>
            <w:r w:rsidRPr="00406030">
              <w:rPr>
                <w:sz w:val="16"/>
                <w:szCs w:val="16"/>
              </w:rPr>
              <w:t>H19a</w:t>
            </w:r>
          </w:p>
        </w:tc>
        <w:tc>
          <w:tcPr>
            <w:tcW w:w="1025"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H19</w:t>
            </w:r>
          </w:p>
        </w:tc>
        <w:tc>
          <w:tcPr>
            <w:tcW w:w="874"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H20</w:t>
            </w:r>
          </w:p>
        </w:tc>
      </w:tr>
      <w:tr w:rsidR="008230E4" w:rsidRPr="00406030" w:rsidTr="00695071">
        <w:trPr>
          <w:trHeight w:val="2059"/>
          <w:jc w:val="center"/>
        </w:trPr>
        <w:tc>
          <w:tcPr>
            <w:tcW w:w="474" w:type="dxa"/>
            <w:tcBorders>
              <w:top w:val="nil"/>
              <w:left w:val="single" w:sz="8" w:space="0" w:color="auto"/>
              <w:bottom w:val="single" w:sz="8" w:space="0" w:color="000000"/>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Plot ID</w:t>
            </w:r>
          </w:p>
        </w:tc>
        <w:tc>
          <w:tcPr>
            <w:tcW w:w="750" w:type="dxa"/>
            <w:tcBorders>
              <w:top w:val="single" w:sz="8" w:space="0" w:color="auto"/>
              <w:left w:val="single" w:sz="8" w:space="0" w:color="auto"/>
              <w:bottom w:val="single" w:sz="8" w:space="0" w:color="000000"/>
              <w:right w:val="single" w:sz="8" w:space="0" w:color="auto"/>
            </w:tcBorders>
          </w:tcPr>
          <w:p w:rsidR="008230E4" w:rsidRPr="00406030" w:rsidRDefault="008230E4" w:rsidP="00695071">
            <w:pPr>
              <w:rPr>
                <w:sz w:val="16"/>
                <w:szCs w:val="16"/>
              </w:rPr>
            </w:pPr>
            <w:r w:rsidRPr="00406030">
              <w:rPr>
                <w:sz w:val="16"/>
                <w:szCs w:val="16"/>
              </w:rPr>
              <w:t xml:space="preserve">What unit do you use to measure this plot? </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1---Acre            2----Poles             3----Robes    </w:t>
            </w:r>
            <w:r w:rsidRPr="00406030">
              <w:t xml:space="preserve"> </w:t>
            </w:r>
            <w:r w:rsidRPr="00406030">
              <w:rPr>
                <w:sz w:val="16"/>
                <w:szCs w:val="16"/>
              </w:rPr>
              <w:t xml:space="preserve">4-----Plots           95----Other </w:t>
            </w:r>
          </w:p>
          <w:p w:rsidR="008230E4" w:rsidRPr="00406030" w:rsidRDefault="008230E4" w:rsidP="00695071">
            <w:pPr>
              <w:jc w:val="center"/>
              <w:rPr>
                <w:sz w:val="16"/>
                <w:szCs w:val="16"/>
              </w:rPr>
            </w:pPr>
          </w:p>
        </w:tc>
        <w:tc>
          <w:tcPr>
            <w:tcW w:w="1016" w:type="dxa"/>
            <w:tcBorders>
              <w:top w:val="single" w:sz="4" w:space="0" w:color="auto"/>
              <w:left w:val="single" w:sz="4" w:space="0" w:color="auto"/>
              <w:right w:val="single" w:sz="4" w:space="0" w:color="auto"/>
            </w:tcBorders>
          </w:tcPr>
          <w:p w:rsidR="008230E4" w:rsidRPr="00406030" w:rsidRDefault="008230E4" w:rsidP="00695071">
            <w:pPr>
              <w:rPr>
                <w:sz w:val="16"/>
                <w:szCs w:val="16"/>
              </w:rPr>
            </w:pPr>
            <w:r w:rsidRPr="00406030">
              <w:rPr>
                <w:sz w:val="16"/>
                <w:szCs w:val="16"/>
              </w:rPr>
              <w:t>What is the approximate size, in unit chosen, today, of this ENTIRE PLOT, including portions that are uncultivated or being farmed by someone outside your household?</w:t>
            </w:r>
          </w:p>
        </w:tc>
        <w:tc>
          <w:tcPr>
            <w:tcW w:w="1134" w:type="dxa"/>
            <w:tcBorders>
              <w:top w:val="single" w:sz="4" w:space="0" w:color="auto"/>
              <w:left w:val="single" w:sz="4" w:space="0" w:color="auto"/>
              <w:right w:val="single" w:sz="4" w:space="0" w:color="auto"/>
            </w:tcBorders>
            <w:shd w:val="clear" w:color="auto" w:fill="auto"/>
            <w:hideMark/>
          </w:tcPr>
          <w:p w:rsidR="008230E4" w:rsidRPr="00406030" w:rsidRDefault="008230E4" w:rsidP="00695071">
            <w:pPr>
              <w:rPr>
                <w:sz w:val="16"/>
                <w:szCs w:val="16"/>
              </w:rPr>
            </w:pPr>
            <w:r w:rsidRPr="00406030">
              <w:rPr>
                <w:sz w:val="16"/>
                <w:szCs w:val="16"/>
              </w:rPr>
              <w:t xml:space="preserve">Compared to the comparison plot, is this plot bigger, smaller or the same size?    </w:t>
            </w:r>
          </w:p>
          <w:p w:rsidR="008230E4" w:rsidRPr="00406030" w:rsidRDefault="008230E4" w:rsidP="00695071">
            <w:pPr>
              <w:rPr>
                <w:sz w:val="16"/>
                <w:szCs w:val="16"/>
              </w:rPr>
            </w:pPr>
            <w:r w:rsidRPr="00406030">
              <w:rPr>
                <w:sz w:val="16"/>
                <w:szCs w:val="16"/>
              </w:rPr>
              <w:t>1…bigger than the test plot &gt;&gt;10   2….smaller than the test plot  &gt;&gt;11   3….about the same as the test plot  &gt;&gt;12</w:t>
            </w:r>
          </w:p>
          <w:p w:rsidR="008230E4" w:rsidRPr="00406030" w:rsidRDefault="008230E4" w:rsidP="00695071">
            <w:pPr>
              <w:rPr>
                <w:sz w:val="16"/>
                <w:szCs w:val="16"/>
              </w:rPr>
            </w:pPr>
            <w:r w:rsidRPr="00406030">
              <w:rPr>
                <w:sz w:val="16"/>
                <w:szCs w:val="16"/>
              </w:rPr>
              <w:t xml:space="preserve">   </w:t>
            </w:r>
          </w:p>
        </w:tc>
        <w:tc>
          <w:tcPr>
            <w:tcW w:w="796" w:type="dxa"/>
            <w:tcBorders>
              <w:top w:val="single" w:sz="4" w:space="0" w:color="auto"/>
              <w:left w:val="single" w:sz="4" w:space="0" w:color="auto"/>
              <w:right w:val="single" w:sz="4" w:space="0" w:color="auto"/>
            </w:tcBorders>
            <w:shd w:val="clear" w:color="auto" w:fill="auto"/>
            <w:hideMark/>
          </w:tcPr>
          <w:p w:rsidR="008230E4" w:rsidRPr="00406030" w:rsidRDefault="008230E4" w:rsidP="00695071">
            <w:pPr>
              <w:rPr>
                <w:sz w:val="16"/>
                <w:szCs w:val="16"/>
              </w:rPr>
            </w:pPr>
            <w:r w:rsidRPr="00406030">
              <w:rPr>
                <w:sz w:val="16"/>
                <w:szCs w:val="16"/>
              </w:rPr>
              <w:t>How many of the comparison plot can you fit inside this plot</w:t>
            </w:r>
          </w:p>
          <w:p w:rsidR="008230E4" w:rsidRPr="00406030" w:rsidRDefault="008230E4" w:rsidP="00695071">
            <w:pPr>
              <w:jc w:val="center"/>
              <w:rPr>
                <w:sz w:val="16"/>
                <w:szCs w:val="16"/>
              </w:rPr>
            </w:pPr>
            <w:r w:rsidRPr="00406030">
              <w:rPr>
                <w:sz w:val="16"/>
                <w:szCs w:val="16"/>
              </w:rPr>
              <w:t> </w:t>
            </w:r>
          </w:p>
        </w:tc>
        <w:tc>
          <w:tcPr>
            <w:tcW w:w="963" w:type="dxa"/>
            <w:tcBorders>
              <w:top w:val="single" w:sz="4" w:space="0" w:color="auto"/>
              <w:left w:val="single" w:sz="4" w:space="0" w:color="auto"/>
              <w:right w:val="single" w:sz="4" w:space="0" w:color="auto"/>
            </w:tcBorders>
            <w:shd w:val="clear" w:color="auto" w:fill="auto"/>
            <w:hideMark/>
          </w:tcPr>
          <w:p w:rsidR="008230E4" w:rsidRPr="00406030" w:rsidRDefault="008230E4" w:rsidP="00695071">
            <w:pPr>
              <w:rPr>
                <w:sz w:val="16"/>
                <w:szCs w:val="16"/>
              </w:rPr>
            </w:pPr>
            <w:r w:rsidRPr="00406030">
              <w:rPr>
                <w:sz w:val="16"/>
                <w:szCs w:val="16"/>
              </w:rPr>
              <w:t>How many of this plot can fit inside  the comparison plot</w:t>
            </w:r>
          </w:p>
          <w:p w:rsidR="008230E4" w:rsidRPr="00406030" w:rsidRDefault="008230E4" w:rsidP="00695071">
            <w:pPr>
              <w:jc w:val="center"/>
              <w:rPr>
                <w:sz w:val="16"/>
                <w:szCs w:val="16"/>
              </w:rPr>
            </w:pPr>
            <w:r w:rsidRPr="00406030">
              <w:rPr>
                <w:sz w:val="16"/>
                <w:szCs w:val="16"/>
              </w:rPr>
              <w:t> </w:t>
            </w:r>
          </w:p>
        </w:tc>
        <w:tc>
          <w:tcPr>
            <w:tcW w:w="1007" w:type="dxa"/>
            <w:tcBorders>
              <w:top w:val="nil"/>
              <w:left w:val="nil"/>
              <w:right w:val="nil"/>
            </w:tcBorders>
          </w:tcPr>
          <w:p w:rsidR="008230E4" w:rsidRPr="00406030" w:rsidRDefault="008230E4" w:rsidP="00695071">
            <w:pPr>
              <w:jc w:val="center"/>
              <w:rPr>
                <w:b/>
                <w:bCs/>
                <w:sz w:val="16"/>
                <w:szCs w:val="16"/>
              </w:rPr>
            </w:pPr>
            <w:r w:rsidRPr="00406030">
              <w:rPr>
                <w:sz w:val="16"/>
                <w:szCs w:val="16"/>
              </w:rPr>
              <w:t xml:space="preserve">Considering this entire plot, how many of  the chosen units did you leave fallow or uncultivated during the last (2013) farming season?  </w:t>
            </w:r>
          </w:p>
        </w:tc>
        <w:tc>
          <w:tcPr>
            <w:tcW w:w="1123" w:type="dxa"/>
            <w:tcBorders>
              <w:top w:val="nil"/>
              <w:left w:val="nil"/>
              <w:right w:val="single" w:sz="8" w:space="0" w:color="auto"/>
            </w:tcBorders>
            <w:shd w:val="clear" w:color="auto" w:fill="auto"/>
            <w:hideMark/>
          </w:tcPr>
          <w:p w:rsidR="008230E4" w:rsidRPr="00406030" w:rsidRDefault="008230E4" w:rsidP="00695071">
            <w:pPr>
              <w:jc w:val="center"/>
              <w:rPr>
                <w:b/>
                <w:bCs/>
                <w:sz w:val="16"/>
                <w:szCs w:val="16"/>
              </w:rPr>
            </w:pPr>
            <w:r w:rsidRPr="00406030">
              <w:rPr>
                <w:b/>
                <w:bCs/>
                <w:sz w:val="16"/>
                <w:szCs w:val="16"/>
              </w:rPr>
              <w:t xml:space="preserve">If H12 &gt; 0    Why did you leave some or all of this plot fallow or uncultivated during the last (2013) farming season? (Select all that apply) </w:t>
            </w:r>
          </w:p>
          <w:p w:rsidR="008230E4" w:rsidRPr="00406030" w:rsidRDefault="008230E4" w:rsidP="00695071">
            <w:pPr>
              <w:rPr>
                <w:sz w:val="16"/>
                <w:szCs w:val="16"/>
              </w:rPr>
            </w:pPr>
            <w:r w:rsidRPr="00406030">
              <w:rPr>
                <w:sz w:val="16"/>
                <w:szCs w:val="16"/>
              </w:rPr>
              <w:t xml:space="preserve">1 Erosion control </w:t>
            </w:r>
          </w:p>
          <w:p w:rsidR="008230E4" w:rsidRPr="00406030" w:rsidRDefault="008230E4" w:rsidP="00695071">
            <w:pPr>
              <w:rPr>
                <w:sz w:val="16"/>
                <w:szCs w:val="16"/>
              </w:rPr>
            </w:pPr>
            <w:r w:rsidRPr="00406030">
              <w:rPr>
                <w:sz w:val="16"/>
                <w:szCs w:val="16"/>
              </w:rPr>
              <w:t>2 Weed control</w:t>
            </w:r>
            <w:r w:rsidRPr="00406030">
              <w:rPr>
                <w:sz w:val="16"/>
                <w:szCs w:val="16"/>
              </w:rPr>
              <w:tab/>
            </w:r>
          </w:p>
          <w:p w:rsidR="008230E4" w:rsidRPr="00406030" w:rsidRDefault="008230E4" w:rsidP="00695071">
            <w:pPr>
              <w:rPr>
                <w:sz w:val="16"/>
                <w:szCs w:val="16"/>
              </w:rPr>
            </w:pPr>
            <w:r w:rsidRPr="00406030">
              <w:rPr>
                <w:sz w:val="16"/>
                <w:szCs w:val="16"/>
              </w:rPr>
              <w:t>3 Pest/disease control</w:t>
            </w:r>
            <w:r w:rsidRPr="00406030">
              <w:rPr>
                <w:sz w:val="16"/>
                <w:szCs w:val="16"/>
              </w:rPr>
              <w:tab/>
            </w:r>
          </w:p>
          <w:p w:rsidR="008230E4" w:rsidRPr="00406030" w:rsidRDefault="008230E4" w:rsidP="00695071">
            <w:pPr>
              <w:rPr>
                <w:sz w:val="16"/>
                <w:szCs w:val="16"/>
              </w:rPr>
            </w:pPr>
            <w:r w:rsidRPr="00406030">
              <w:rPr>
                <w:sz w:val="16"/>
                <w:szCs w:val="16"/>
              </w:rPr>
              <w:t>4 Soil nutrient replenishment</w:t>
            </w:r>
          </w:p>
          <w:p w:rsidR="008230E4" w:rsidRPr="00406030" w:rsidRDefault="008230E4" w:rsidP="00695071">
            <w:pPr>
              <w:rPr>
                <w:sz w:val="16"/>
                <w:szCs w:val="16"/>
              </w:rPr>
            </w:pPr>
            <w:r w:rsidRPr="00406030">
              <w:rPr>
                <w:sz w:val="16"/>
                <w:szCs w:val="16"/>
              </w:rPr>
              <w:t>5 Lack of labor</w:t>
            </w:r>
          </w:p>
          <w:p w:rsidR="008230E4" w:rsidRPr="00406030" w:rsidRDefault="008230E4" w:rsidP="00695071">
            <w:pPr>
              <w:rPr>
                <w:sz w:val="16"/>
                <w:szCs w:val="16"/>
              </w:rPr>
            </w:pPr>
            <w:r w:rsidRPr="00406030">
              <w:rPr>
                <w:sz w:val="16"/>
                <w:szCs w:val="16"/>
              </w:rPr>
              <w:t>6 Lack of inputs</w:t>
            </w:r>
          </w:p>
          <w:p w:rsidR="008230E4" w:rsidRPr="00406030" w:rsidRDefault="008230E4" w:rsidP="00695071">
            <w:pPr>
              <w:rPr>
                <w:sz w:val="16"/>
                <w:szCs w:val="16"/>
              </w:rPr>
            </w:pPr>
            <w:r w:rsidRPr="00406030">
              <w:rPr>
                <w:sz w:val="16"/>
                <w:szCs w:val="16"/>
              </w:rPr>
              <w:t xml:space="preserve">            7.Other         (SPECIFY</w:t>
            </w:r>
          </w:p>
        </w:tc>
        <w:tc>
          <w:tcPr>
            <w:tcW w:w="928" w:type="dxa"/>
            <w:tcBorders>
              <w:top w:val="nil"/>
              <w:left w:val="single" w:sz="8" w:space="0" w:color="auto"/>
              <w:bottom w:val="single" w:sz="8" w:space="0" w:color="000000"/>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 xml:space="preserve"> Did you (or someone in your household) cultivate this plot during the last (2013) farming season?</w:t>
            </w:r>
          </w:p>
          <w:p w:rsidR="008230E4" w:rsidRPr="00406030" w:rsidRDefault="008230E4" w:rsidP="00695071">
            <w:pPr>
              <w:jc w:val="center"/>
              <w:rPr>
                <w:noProof/>
                <w:sz w:val="16"/>
                <w:szCs w:val="16"/>
              </w:rPr>
            </w:pPr>
            <w:r w:rsidRPr="00406030">
              <w:rPr>
                <w:noProof/>
                <w:sz w:val="16"/>
                <w:szCs w:val="16"/>
              </w:rPr>
              <w:t>1= Yes, whole plot 2= Yes, part of plot</w:t>
            </w:r>
          </w:p>
          <w:p w:rsidR="008230E4" w:rsidRPr="00406030" w:rsidRDefault="008230E4" w:rsidP="00695071">
            <w:pPr>
              <w:jc w:val="center"/>
              <w:rPr>
                <w:sz w:val="16"/>
                <w:szCs w:val="16"/>
              </w:rPr>
            </w:pPr>
            <w:r w:rsidRPr="00406030">
              <w:rPr>
                <w:noProof/>
                <w:sz w:val="16"/>
                <w:szCs w:val="16"/>
              </w:rPr>
              <w:t>3= No (-&gt;H17)</w:t>
            </w:r>
          </w:p>
        </w:tc>
        <w:tc>
          <w:tcPr>
            <w:tcW w:w="1114" w:type="dxa"/>
            <w:tcBorders>
              <w:top w:val="nil"/>
              <w:left w:val="single" w:sz="8" w:space="0" w:color="auto"/>
              <w:bottom w:val="single" w:sz="8" w:space="0" w:color="000000"/>
              <w:right w:val="single" w:sz="8" w:space="0" w:color="auto"/>
            </w:tcBorders>
          </w:tcPr>
          <w:p w:rsidR="008230E4" w:rsidRPr="00406030" w:rsidRDefault="008230E4" w:rsidP="00695071">
            <w:pPr>
              <w:jc w:val="center"/>
              <w:rPr>
                <w:sz w:val="16"/>
                <w:szCs w:val="16"/>
              </w:rPr>
            </w:pPr>
            <w:r w:rsidRPr="00406030">
              <w:rPr>
                <w:sz w:val="16"/>
                <w:szCs w:val="16"/>
              </w:rPr>
              <w:t>How many number of units chosen of this plot did you or a member of your household CULTIVATE during the last (2013) farming season?</w:t>
            </w:r>
          </w:p>
        </w:tc>
        <w:tc>
          <w:tcPr>
            <w:tcW w:w="1025" w:type="dxa"/>
            <w:tcBorders>
              <w:top w:val="nil"/>
              <w:left w:val="single" w:sz="8" w:space="0" w:color="auto"/>
              <w:bottom w:val="single" w:sz="8" w:space="0" w:color="000000"/>
              <w:right w:val="single" w:sz="8" w:space="0" w:color="auto"/>
            </w:tcBorders>
          </w:tcPr>
          <w:p w:rsidR="008230E4" w:rsidRPr="00406030" w:rsidRDefault="008230E4" w:rsidP="00695071">
            <w:pPr>
              <w:jc w:val="center"/>
              <w:rPr>
                <w:sz w:val="16"/>
                <w:szCs w:val="16"/>
              </w:rPr>
            </w:pPr>
            <w:r w:rsidRPr="00406030">
              <w:rPr>
                <w:sz w:val="16"/>
                <w:szCs w:val="16"/>
              </w:rPr>
              <w:t xml:space="preserve">How many crops were grown on this plot during the last farming season? (this included tree crops still growing, cassava that was planted a year ago etc. Also intercropped crops </w:t>
            </w:r>
          </w:p>
        </w:tc>
        <w:tc>
          <w:tcPr>
            <w:tcW w:w="723" w:type="dxa"/>
            <w:tcBorders>
              <w:top w:val="nil"/>
              <w:left w:val="single" w:sz="8" w:space="0" w:color="auto"/>
              <w:bottom w:val="single" w:sz="8" w:space="0" w:color="000000"/>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What crops did you grow on this plot during the last farming season (2013)? Select all that apply.  See code book</w:t>
            </w:r>
          </w:p>
        </w:tc>
        <w:tc>
          <w:tcPr>
            <w:tcW w:w="785" w:type="dxa"/>
            <w:tcBorders>
              <w:top w:val="nil"/>
              <w:left w:val="nil"/>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 xml:space="preserve">What was the </w:t>
            </w:r>
            <w:r w:rsidRPr="00406030">
              <w:rPr>
                <w:sz w:val="16"/>
                <w:szCs w:val="16"/>
                <w:u w:val="single"/>
              </w:rPr>
              <w:t>main</w:t>
            </w:r>
            <w:r w:rsidRPr="00406030">
              <w:rPr>
                <w:sz w:val="16"/>
                <w:szCs w:val="16"/>
              </w:rPr>
              <w:t xml:space="preserve"> crop grown on this plot during the last farming season?</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The crops selected in H17 appear for selection</w:t>
            </w:r>
          </w:p>
        </w:tc>
        <w:tc>
          <w:tcPr>
            <w:tcW w:w="1025" w:type="dxa"/>
            <w:tcBorders>
              <w:top w:val="nil"/>
              <w:left w:val="single" w:sz="8" w:space="0" w:color="auto"/>
              <w:right w:val="single" w:sz="8" w:space="0" w:color="auto"/>
            </w:tcBorders>
          </w:tcPr>
          <w:p w:rsidR="008230E4" w:rsidRPr="00406030" w:rsidRDefault="008230E4" w:rsidP="00695071">
            <w:pPr>
              <w:jc w:val="center"/>
              <w:rPr>
                <w:sz w:val="16"/>
                <w:szCs w:val="16"/>
              </w:rPr>
            </w:pPr>
            <w:r w:rsidRPr="00406030">
              <w:rPr>
                <w:sz w:val="16"/>
                <w:szCs w:val="16"/>
              </w:rPr>
              <w:t>How many crops were intercropped on this plot during the last farming season?</w:t>
            </w:r>
          </w:p>
        </w:tc>
        <w:tc>
          <w:tcPr>
            <w:tcW w:w="1025" w:type="dxa"/>
            <w:tcBorders>
              <w:top w:val="nil"/>
              <w:left w:val="single" w:sz="8" w:space="0" w:color="auto"/>
              <w:bottom w:val="single" w:sz="8" w:space="0" w:color="000000"/>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Which crop(s) were intercropped on this plot during the last farming season?</w:t>
            </w:r>
          </w:p>
        </w:tc>
        <w:tc>
          <w:tcPr>
            <w:tcW w:w="874" w:type="dxa"/>
            <w:tcBorders>
              <w:top w:val="nil"/>
              <w:left w:val="single" w:sz="8" w:space="0" w:color="auto"/>
              <w:bottom w:val="single" w:sz="8" w:space="0" w:color="000000"/>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Which person in your household works to intercrop on this plot? Names appear for selection</w:t>
            </w:r>
          </w:p>
        </w:tc>
      </w:tr>
      <w:tr w:rsidR="008230E4" w:rsidRPr="00406030" w:rsidTr="00695071">
        <w:trPr>
          <w:trHeight w:val="315"/>
          <w:jc w:val="center"/>
        </w:trPr>
        <w:tc>
          <w:tcPr>
            <w:tcW w:w="474"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sz w:val="16"/>
                <w:szCs w:val="16"/>
              </w:rPr>
            </w:pPr>
          </w:p>
        </w:tc>
        <w:tc>
          <w:tcPr>
            <w:tcW w:w="750" w:type="dxa"/>
            <w:tcBorders>
              <w:top w:val="nil"/>
              <w:left w:val="nil"/>
              <w:bottom w:val="single" w:sz="8" w:space="0" w:color="auto"/>
              <w:right w:val="nil"/>
            </w:tcBorders>
          </w:tcPr>
          <w:p w:rsidR="008230E4" w:rsidRPr="00406030" w:rsidRDefault="008230E4" w:rsidP="00695071">
            <w:pPr>
              <w:jc w:val="center"/>
              <w:rPr>
                <w:sz w:val="16"/>
                <w:szCs w:val="16"/>
              </w:rPr>
            </w:pPr>
          </w:p>
        </w:tc>
        <w:tc>
          <w:tcPr>
            <w:tcW w:w="1016" w:type="dxa"/>
            <w:tcBorders>
              <w:top w:val="nil"/>
              <w:left w:val="nil"/>
              <w:bottom w:val="single" w:sz="8" w:space="0" w:color="auto"/>
              <w:right w:val="nil"/>
            </w:tcBorders>
          </w:tcPr>
          <w:p w:rsidR="008230E4" w:rsidRPr="00406030" w:rsidRDefault="008230E4" w:rsidP="00695071">
            <w:pPr>
              <w:rPr>
                <w:sz w:val="16"/>
                <w:szCs w:val="16"/>
              </w:rPr>
            </w:pPr>
          </w:p>
        </w:tc>
        <w:tc>
          <w:tcPr>
            <w:tcW w:w="1134" w:type="dxa"/>
            <w:tcBorders>
              <w:top w:val="nil"/>
              <w:left w:val="nil"/>
              <w:bottom w:val="single" w:sz="8" w:space="0" w:color="auto"/>
              <w:right w:val="single" w:sz="8" w:space="0" w:color="auto"/>
            </w:tcBorders>
            <w:shd w:val="clear" w:color="auto" w:fill="auto"/>
            <w:hideMark/>
          </w:tcPr>
          <w:p w:rsidR="008230E4" w:rsidRPr="00406030" w:rsidRDefault="008230E4" w:rsidP="00695071">
            <w:pPr>
              <w:rPr>
                <w:sz w:val="16"/>
                <w:szCs w:val="16"/>
              </w:rPr>
            </w:pPr>
            <w:r w:rsidRPr="00406030">
              <w:rPr>
                <w:sz w:val="16"/>
                <w:szCs w:val="16"/>
              </w:rPr>
              <w:t> </w:t>
            </w:r>
          </w:p>
        </w:tc>
        <w:tc>
          <w:tcPr>
            <w:tcW w:w="796" w:type="dxa"/>
            <w:tcBorders>
              <w:top w:val="nil"/>
              <w:left w:val="nil"/>
              <w:bottom w:val="single" w:sz="8" w:space="0" w:color="auto"/>
              <w:right w:val="single" w:sz="8" w:space="0" w:color="auto"/>
            </w:tcBorders>
            <w:shd w:val="clear" w:color="auto" w:fill="auto"/>
            <w:hideMark/>
          </w:tcPr>
          <w:p w:rsidR="008230E4" w:rsidRPr="00406030" w:rsidRDefault="008230E4" w:rsidP="00695071">
            <w:pPr>
              <w:rPr>
                <w:sz w:val="16"/>
                <w:szCs w:val="16"/>
              </w:rPr>
            </w:pPr>
            <w:r w:rsidRPr="00406030">
              <w:rPr>
                <w:sz w:val="16"/>
                <w:szCs w:val="16"/>
              </w:rPr>
              <w:t> </w:t>
            </w:r>
          </w:p>
        </w:tc>
        <w:tc>
          <w:tcPr>
            <w:tcW w:w="963" w:type="dxa"/>
            <w:tcBorders>
              <w:top w:val="nil"/>
              <w:left w:val="nil"/>
              <w:bottom w:val="single" w:sz="8" w:space="0" w:color="auto"/>
              <w:right w:val="single" w:sz="8" w:space="0" w:color="auto"/>
            </w:tcBorders>
            <w:shd w:val="clear" w:color="auto" w:fill="auto"/>
            <w:hideMark/>
          </w:tcPr>
          <w:p w:rsidR="008230E4" w:rsidRPr="00406030" w:rsidRDefault="008230E4" w:rsidP="00695071">
            <w:pPr>
              <w:rPr>
                <w:sz w:val="16"/>
                <w:szCs w:val="16"/>
              </w:rPr>
            </w:pPr>
            <w:r w:rsidRPr="00406030">
              <w:rPr>
                <w:sz w:val="16"/>
                <w:szCs w:val="16"/>
              </w:rPr>
              <w:t> </w:t>
            </w:r>
          </w:p>
        </w:tc>
        <w:tc>
          <w:tcPr>
            <w:tcW w:w="1007" w:type="dxa"/>
            <w:tcBorders>
              <w:top w:val="nil"/>
              <w:left w:val="single" w:sz="8" w:space="0" w:color="auto"/>
              <w:bottom w:val="single" w:sz="8" w:space="0" w:color="000000"/>
              <w:right w:val="single" w:sz="8" w:space="0" w:color="auto"/>
            </w:tcBorders>
          </w:tcPr>
          <w:p w:rsidR="008230E4" w:rsidRPr="00406030" w:rsidRDefault="008230E4" w:rsidP="00695071">
            <w:pPr>
              <w:rPr>
                <w:b/>
                <w:bCs/>
                <w:sz w:val="16"/>
                <w:szCs w:val="16"/>
              </w:rPr>
            </w:pPr>
          </w:p>
        </w:tc>
        <w:tc>
          <w:tcPr>
            <w:tcW w:w="1123"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b/>
                <w:bCs/>
                <w:sz w:val="16"/>
                <w:szCs w:val="16"/>
              </w:rPr>
            </w:pPr>
          </w:p>
        </w:tc>
        <w:tc>
          <w:tcPr>
            <w:tcW w:w="928" w:type="dxa"/>
            <w:tcBorders>
              <w:top w:val="nil"/>
              <w:left w:val="nil"/>
              <w:bottom w:val="single" w:sz="8" w:space="0" w:color="auto"/>
              <w:right w:val="single" w:sz="8" w:space="0" w:color="auto"/>
            </w:tcBorders>
            <w:shd w:val="clear" w:color="auto" w:fill="auto"/>
            <w:hideMark/>
          </w:tcPr>
          <w:p w:rsidR="008230E4" w:rsidRPr="00406030" w:rsidRDefault="008230E4" w:rsidP="00695071">
            <w:pPr>
              <w:rPr>
                <w:rFonts w:ascii="Calibri" w:hAnsi="Calibri"/>
              </w:rPr>
            </w:pPr>
            <w:r w:rsidRPr="00406030">
              <w:rPr>
                <w:rFonts w:ascii="Calibri" w:hAnsi="Calibri"/>
              </w:rPr>
              <w:t> </w:t>
            </w:r>
          </w:p>
        </w:tc>
        <w:tc>
          <w:tcPr>
            <w:tcW w:w="1114" w:type="dxa"/>
            <w:tcBorders>
              <w:top w:val="nil"/>
              <w:left w:val="single" w:sz="8" w:space="0" w:color="auto"/>
              <w:bottom w:val="single" w:sz="8" w:space="0" w:color="000000"/>
              <w:right w:val="single" w:sz="8" w:space="0" w:color="auto"/>
            </w:tcBorders>
          </w:tcPr>
          <w:p w:rsidR="008230E4" w:rsidRPr="00406030" w:rsidRDefault="008230E4" w:rsidP="00695071">
            <w:pPr>
              <w:rPr>
                <w:sz w:val="16"/>
                <w:szCs w:val="16"/>
              </w:rPr>
            </w:pPr>
          </w:p>
        </w:tc>
        <w:tc>
          <w:tcPr>
            <w:tcW w:w="1025" w:type="dxa"/>
            <w:tcBorders>
              <w:top w:val="nil"/>
              <w:left w:val="single" w:sz="8" w:space="0" w:color="auto"/>
              <w:bottom w:val="single" w:sz="8" w:space="0" w:color="000000"/>
              <w:right w:val="single" w:sz="8" w:space="0" w:color="auto"/>
            </w:tcBorders>
          </w:tcPr>
          <w:p w:rsidR="008230E4" w:rsidRPr="00406030" w:rsidRDefault="008230E4" w:rsidP="00695071">
            <w:pPr>
              <w:rPr>
                <w:sz w:val="16"/>
                <w:szCs w:val="16"/>
              </w:rPr>
            </w:pPr>
          </w:p>
        </w:tc>
        <w:tc>
          <w:tcPr>
            <w:tcW w:w="723"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sz w:val="16"/>
                <w:szCs w:val="16"/>
              </w:rPr>
            </w:pPr>
          </w:p>
        </w:tc>
        <w:tc>
          <w:tcPr>
            <w:tcW w:w="785"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sz w:val="16"/>
                <w:szCs w:val="16"/>
              </w:rPr>
            </w:pPr>
          </w:p>
        </w:tc>
        <w:tc>
          <w:tcPr>
            <w:tcW w:w="1025" w:type="dxa"/>
            <w:tcBorders>
              <w:top w:val="nil"/>
              <w:left w:val="single" w:sz="8" w:space="0" w:color="auto"/>
              <w:bottom w:val="single" w:sz="8" w:space="0" w:color="000000"/>
              <w:right w:val="single" w:sz="8" w:space="0" w:color="auto"/>
            </w:tcBorders>
          </w:tcPr>
          <w:p w:rsidR="008230E4" w:rsidRPr="00406030" w:rsidRDefault="008230E4" w:rsidP="00695071">
            <w:pPr>
              <w:rPr>
                <w:sz w:val="16"/>
                <w:szCs w:val="16"/>
              </w:rPr>
            </w:pPr>
          </w:p>
        </w:tc>
        <w:tc>
          <w:tcPr>
            <w:tcW w:w="1025"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sz w:val="16"/>
                <w:szCs w:val="16"/>
              </w:rPr>
            </w:pPr>
          </w:p>
        </w:tc>
        <w:tc>
          <w:tcPr>
            <w:tcW w:w="874" w:type="dxa"/>
            <w:tcBorders>
              <w:top w:val="nil"/>
              <w:left w:val="single" w:sz="8" w:space="0" w:color="auto"/>
              <w:bottom w:val="single" w:sz="8" w:space="0" w:color="000000"/>
              <w:right w:val="single" w:sz="8" w:space="0" w:color="auto"/>
            </w:tcBorders>
            <w:vAlign w:val="center"/>
            <w:hideMark/>
          </w:tcPr>
          <w:p w:rsidR="008230E4" w:rsidRPr="00406030" w:rsidRDefault="008230E4" w:rsidP="00695071">
            <w:pPr>
              <w:rPr>
                <w:i/>
                <w:iCs/>
                <w:sz w:val="16"/>
                <w:szCs w:val="16"/>
              </w:rPr>
            </w:pPr>
          </w:p>
        </w:tc>
      </w:tr>
      <w:tr w:rsidR="008230E4" w:rsidRPr="00406030" w:rsidTr="00695071">
        <w:trPr>
          <w:trHeight w:val="330"/>
          <w:jc w:val="center"/>
        </w:trPr>
        <w:tc>
          <w:tcPr>
            <w:tcW w:w="474" w:type="dxa"/>
            <w:tcBorders>
              <w:top w:val="nil"/>
              <w:left w:val="single" w:sz="8" w:space="0" w:color="auto"/>
              <w:bottom w:val="single" w:sz="8" w:space="0" w:color="auto"/>
              <w:right w:val="single" w:sz="8" w:space="0" w:color="auto"/>
            </w:tcBorders>
            <w:shd w:val="clear" w:color="auto" w:fill="auto"/>
            <w:vAlign w:val="bottom"/>
            <w:hideMark/>
          </w:tcPr>
          <w:p w:rsidR="008230E4" w:rsidRPr="00406030" w:rsidRDefault="008230E4" w:rsidP="00695071">
            <w:pPr>
              <w:jc w:val="center"/>
              <w:rPr>
                <w:sz w:val="20"/>
                <w:szCs w:val="20"/>
              </w:rPr>
            </w:pPr>
            <w:r w:rsidRPr="00406030">
              <w:rPr>
                <w:sz w:val="20"/>
                <w:szCs w:val="20"/>
              </w:rPr>
              <w:t>A</w:t>
            </w:r>
          </w:p>
        </w:tc>
        <w:tc>
          <w:tcPr>
            <w:tcW w:w="750" w:type="dxa"/>
            <w:tcBorders>
              <w:top w:val="nil"/>
              <w:left w:val="nil"/>
              <w:bottom w:val="single" w:sz="8" w:space="0" w:color="auto"/>
              <w:right w:val="nil"/>
            </w:tcBorders>
          </w:tcPr>
          <w:p w:rsidR="008230E4" w:rsidRPr="00406030" w:rsidRDefault="008230E4" w:rsidP="00695071"/>
        </w:tc>
        <w:tc>
          <w:tcPr>
            <w:tcW w:w="1016" w:type="dxa"/>
            <w:tcBorders>
              <w:top w:val="nil"/>
              <w:left w:val="nil"/>
              <w:bottom w:val="single" w:sz="8" w:space="0" w:color="auto"/>
              <w:right w:val="nil"/>
            </w:tcBorders>
          </w:tcPr>
          <w:p w:rsidR="008230E4" w:rsidRPr="00406030" w:rsidRDefault="008230E4" w:rsidP="00695071"/>
        </w:tc>
        <w:tc>
          <w:tcPr>
            <w:tcW w:w="113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96"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6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07" w:type="dxa"/>
            <w:tcBorders>
              <w:top w:val="nil"/>
              <w:left w:val="nil"/>
              <w:bottom w:val="single" w:sz="8" w:space="0" w:color="auto"/>
              <w:right w:val="nil"/>
            </w:tcBorders>
          </w:tcPr>
          <w:p w:rsidR="008230E4" w:rsidRPr="00406030" w:rsidRDefault="008230E4" w:rsidP="00695071"/>
        </w:tc>
        <w:tc>
          <w:tcPr>
            <w:tcW w:w="11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28"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114"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nil"/>
            </w:tcBorders>
          </w:tcPr>
          <w:p w:rsidR="008230E4" w:rsidRPr="00406030" w:rsidRDefault="008230E4" w:rsidP="00695071"/>
        </w:tc>
        <w:tc>
          <w:tcPr>
            <w:tcW w:w="7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8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25"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87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r>
      <w:tr w:rsidR="008230E4" w:rsidRPr="00406030" w:rsidTr="00695071">
        <w:trPr>
          <w:trHeight w:val="330"/>
          <w:jc w:val="center"/>
        </w:trPr>
        <w:tc>
          <w:tcPr>
            <w:tcW w:w="474" w:type="dxa"/>
            <w:tcBorders>
              <w:top w:val="nil"/>
              <w:left w:val="single" w:sz="8" w:space="0" w:color="auto"/>
              <w:bottom w:val="single" w:sz="8" w:space="0" w:color="auto"/>
              <w:right w:val="single" w:sz="8" w:space="0" w:color="auto"/>
            </w:tcBorders>
            <w:shd w:val="clear" w:color="auto" w:fill="auto"/>
            <w:vAlign w:val="bottom"/>
            <w:hideMark/>
          </w:tcPr>
          <w:p w:rsidR="008230E4" w:rsidRPr="00406030" w:rsidRDefault="008230E4" w:rsidP="00695071">
            <w:pPr>
              <w:jc w:val="center"/>
              <w:rPr>
                <w:sz w:val="20"/>
                <w:szCs w:val="20"/>
              </w:rPr>
            </w:pPr>
            <w:r w:rsidRPr="00406030">
              <w:rPr>
                <w:sz w:val="20"/>
                <w:szCs w:val="20"/>
              </w:rPr>
              <w:t>B</w:t>
            </w:r>
          </w:p>
        </w:tc>
        <w:tc>
          <w:tcPr>
            <w:tcW w:w="750" w:type="dxa"/>
            <w:tcBorders>
              <w:top w:val="nil"/>
              <w:left w:val="nil"/>
              <w:bottom w:val="single" w:sz="8" w:space="0" w:color="auto"/>
              <w:right w:val="nil"/>
            </w:tcBorders>
          </w:tcPr>
          <w:p w:rsidR="008230E4" w:rsidRPr="00406030" w:rsidRDefault="008230E4" w:rsidP="00695071"/>
        </w:tc>
        <w:tc>
          <w:tcPr>
            <w:tcW w:w="1016" w:type="dxa"/>
            <w:tcBorders>
              <w:top w:val="nil"/>
              <w:left w:val="nil"/>
              <w:bottom w:val="single" w:sz="8" w:space="0" w:color="auto"/>
              <w:right w:val="nil"/>
            </w:tcBorders>
          </w:tcPr>
          <w:p w:rsidR="008230E4" w:rsidRPr="00406030" w:rsidRDefault="008230E4" w:rsidP="00695071"/>
        </w:tc>
        <w:tc>
          <w:tcPr>
            <w:tcW w:w="113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96"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6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07" w:type="dxa"/>
            <w:tcBorders>
              <w:top w:val="nil"/>
              <w:left w:val="nil"/>
              <w:bottom w:val="single" w:sz="8" w:space="0" w:color="auto"/>
              <w:right w:val="nil"/>
            </w:tcBorders>
          </w:tcPr>
          <w:p w:rsidR="008230E4" w:rsidRPr="00406030" w:rsidRDefault="008230E4" w:rsidP="00695071"/>
        </w:tc>
        <w:tc>
          <w:tcPr>
            <w:tcW w:w="11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28"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114"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nil"/>
            </w:tcBorders>
          </w:tcPr>
          <w:p w:rsidR="008230E4" w:rsidRPr="00406030" w:rsidRDefault="008230E4" w:rsidP="00695071"/>
        </w:tc>
        <w:tc>
          <w:tcPr>
            <w:tcW w:w="7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8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25"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87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r>
      <w:tr w:rsidR="008230E4" w:rsidRPr="00406030" w:rsidTr="00695071">
        <w:trPr>
          <w:trHeight w:val="330"/>
          <w:jc w:val="center"/>
        </w:trPr>
        <w:tc>
          <w:tcPr>
            <w:tcW w:w="474" w:type="dxa"/>
            <w:tcBorders>
              <w:top w:val="nil"/>
              <w:left w:val="single" w:sz="8" w:space="0" w:color="auto"/>
              <w:bottom w:val="single" w:sz="8" w:space="0" w:color="auto"/>
              <w:right w:val="single" w:sz="8" w:space="0" w:color="auto"/>
            </w:tcBorders>
            <w:shd w:val="clear" w:color="auto" w:fill="auto"/>
            <w:vAlign w:val="bottom"/>
            <w:hideMark/>
          </w:tcPr>
          <w:p w:rsidR="008230E4" w:rsidRPr="00406030" w:rsidRDefault="008230E4" w:rsidP="00695071">
            <w:pPr>
              <w:jc w:val="center"/>
              <w:rPr>
                <w:sz w:val="20"/>
                <w:szCs w:val="20"/>
              </w:rPr>
            </w:pPr>
            <w:r w:rsidRPr="00406030">
              <w:rPr>
                <w:sz w:val="20"/>
                <w:szCs w:val="20"/>
              </w:rPr>
              <w:t>C</w:t>
            </w:r>
          </w:p>
        </w:tc>
        <w:tc>
          <w:tcPr>
            <w:tcW w:w="750" w:type="dxa"/>
            <w:tcBorders>
              <w:top w:val="nil"/>
              <w:left w:val="nil"/>
              <w:bottom w:val="single" w:sz="8" w:space="0" w:color="auto"/>
              <w:right w:val="nil"/>
            </w:tcBorders>
          </w:tcPr>
          <w:p w:rsidR="008230E4" w:rsidRPr="00406030" w:rsidRDefault="008230E4" w:rsidP="00695071"/>
        </w:tc>
        <w:tc>
          <w:tcPr>
            <w:tcW w:w="1016" w:type="dxa"/>
            <w:tcBorders>
              <w:top w:val="nil"/>
              <w:left w:val="nil"/>
              <w:bottom w:val="single" w:sz="8" w:space="0" w:color="auto"/>
              <w:right w:val="nil"/>
            </w:tcBorders>
          </w:tcPr>
          <w:p w:rsidR="008230E4" w:rsidRPr="00406030" w:rsidRDefault="008230E4" w:rsidP="00695071"/>
        </w:tc>
        <w:tc>
          <w:tcPr>
            <w:tcW w:w="113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96"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6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07" w:type="dxa"/>
            <w:tcBorders>
              <w:top w:val="nil"/>
              <w:left w:val="nil"/>
              <w:bottom w:val="single" w:sz="8" w:space="0" w:color="auto"/>
              <w:right w:val="nil"/>
            </w:tcBorders>
          </w:tcPr>
          <w:p w:rsidR="008230E4" w:rsidRPr="00406030" w:rsidRDefault="008230E4" w:rsidP="00695071"/>
        </w:tc>
        <w:tc>
          <w:tcPr>
            <w:tcW w:w="11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28"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114"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nil"/>
            </w:tcBorders>
          </w:tcPr>
          <w:p w:rsidR="008230E4" w:rsidRPr="00406030" w:rsidRDefault="008230E4" w:rsidP="00695071"/>
        </w:tc>
        <w:tc>
          <w:tcPr>
            <w:tcW w:w="7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8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25"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87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r>
      <w:tr w:rsidR="008230E4" w:rsidRPr="00406030" w:rsidTr="00695071">
        <w:trPr>
          <w:trHeight w:val="330"/>
          <w:jc w:val="center"/>
        </w:trPr>
        <w:tc>
          <w:tcPr>
            <w:tcW w:w="474" w:type="dxa"/>
            <w:tcBorders>
              <w:top w:val="nil"/>
              <w:left w:val="single" w:sz="8" w:space="0" w:color="auto"/>
              <w:bottom w:val="single" w:sz="8" w:space="0" w:color="auto"/>
              <w:right w:val="single" w:sz="8" w:space="0" w:color="auto"/>
            </w:tcBorders>
            <w:shd w:val="clear" w:color="auto" w:fill="auto"/>
            <w:vAlign w:val="bottom"/>
            <w:hideMark/>
          </w:tcPr>
          <w:p w:rsidR="008230E4" w:rsidRPr="00406030" w:rsidRDefault="008230E4" w:rsidP="00695071">
            <w:pPr>
              <w:jc w:val="center"/>
              <w:rPr>
                <w:sz w:val="20"/>
                <w:szCs w:val="20"/>
              </w:rPr>
            </w:pPr>
            <w:r w:rsidRPr="00406030">
              <w:rPr>
                <w:sz w:val="20"/>
                <w:szCs w:val="20"/>
              </w:rPr>
              <w:t>D</w:t>
            </w:r>
          </w:p>
        </w:tc>
        <w:tc>
          <w:tcPr>
            <w:tcW w:w="750" w:type="dxa"/>
            <w:tcBorders>
              <w:top w:val="nil"/>
              <w:left w:val="nil"/>
              <w:bottom w:val="single" w:sz="8" w:space="0" w:color="auto"/>
              <w:right w:val="nil"/>
            </w:tcBorders>
          </w:tcPr>
          <w:p w:rsidR="008230E4" w:rsidRPr="00406030" w:rsidRDefault="008230E4" w:rsidP="00695071"/>
        </w:tc>
        <w:tc>
          <w:tcPr>
            <w:tcW w:w="1016" w:type="dxa"/>
            <w:tcBorders>
              <w:top w:val="nil"/>
              <w:left w:val="nil"/>
              <w:bottom w:val="single" w:sz="8" w:space="0" w:color="auto"/>
              <w:right w:val="nil"/>
            </w:tcBorders>
          </w:tcPr>
          <w:p w:rsidR="008230E4" w:rsidRPr="00406030" w:rsidRDefault="008230E4" w:rsidP="00695071"/>
        </w:tc>
        <w:tc>
          <w:tcPr>
            <w:tcW w:w="113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96"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6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07" w:type="dxa"/>
            <w:tcBorders>
              <w:top w:val="nil"/>
              <w:left w:val="nil"/>
              <w:bottom w:val="single" w:sz="8" w:space="0" w:color="auto"/>
              <w:right w:val="nil"/>
            </w:tcBorders>
          </w:tcPr>
          <w:p w:rsidR="008230E4" w:rsidRPr="00406030" w:rsidRDefault="008230E4" w:rsidP="00695071"/>
        </w:tc>
        <w:tc>
          <w:tcPr>
            <w:tcW w:w="11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928"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114"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nil"/>
            </w:tcBorders>
          </w:tcPr>
          <w:p w:rsidR="008230E4" w:rsidRPr="00406030" w:rsidRDefault="008230E4" w:rsidP="00695071"/>
        </w:tc>
        <w:tc>
          <w:tcPr>
            <w:tcW w:w="723"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78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1025" w:type="dxa"/>
            <w:tcBorders>
              <w:top w:val="nil"/>
              <w:left w:val="nil"/>
              <w:bottom w:val="single" w:sz="8" w:space="0" w:color="auto"/>
              <w:right w:val="nil"/>
            </w:tcBorders>
          </w:tcPr>
          <w:p w:rsidR="008230E4" w:rsidRPr="00406030" w:rsidRDefault="008230E4" w:rsidP="00695071"/>
        </w:tc>
        <w:tc>
          <w:tcPr>
            <w:tcW w:w="1025"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c>
          <w:tcPr>
            <w:tcW w:w="874" w:type="dxa"/>
            <w:tcBorders>
              <w:top w:val="nil"/>
              <w:left w:val="nil"/>
              <w:bottom w:val="single" w:sz="8" w:space="0" w:color="auto"/>
              <w:right w:val="single" w:sz="8" w:space="0" w:color="auto"/>
            </w:tcBorders>
            <w:shd w:val="clear" w:color="auto" w:fill="auto"/>
            <w:hideMark/>
          </w:tcPr>
          <w:p w:rsidR="008230E4" w:rsidRPr="00406030" w:rsidRDefault="008230E4" w:rsidP="00695071">
            <w:r w:rsidRPr="00406030">
              <w:t> </w:t>
            </w: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tabs>
          <w:tab w:val="left" w:pos="3585"/>
        </w:tabs>
      </w:pPr>
      <w:r w:rsidRPr="00406030">
        <w:tab/>
      </w:r>
    </w:p>
    <w:p w:rsidR="008230E4" w:rsidRPr="00406030" w:rsidRDefault="008230E4" w:rsidP="008230E4">
      <w:pPr>
        <w:tabs>
          <w:tab w:val="left" w:pos="3585"/>
        </w:tabs>
      </w:pPr>
      <w:r w:rsidRPr="00406030">
        <w:br w:type="page"/>
      </w:r>
    </w:p>
    <w:p w:rsidR="008230E4" w:rsidRPr="00406030" w:rsidRDefault="008230E4" w:rsidP="008230E4">
      <w:pPr>
        <w:tabs>
          <w:tab w:val="left" w:pos="3585"/>
        </w:tabs>
        <w:rPr>
          <w:b/>
          <w:sz w:val="16"/>
          <w:szCs w:val="16"/>
        </w:rPr>
      </w:pPr>
      <w:r w:rsidRPr="00406030">
        <w:rPr>
          <w:b/>
          <w:sz w:val="16"/>
          <w:szCs w:val="16"/>
        </w:rPr>
        <w:lastRenderedPageBreak/>
        <w:t>TO BE ASKED OF R1 IN MAIN SURVEY, R2 IN R2 SURVEY</w:t>
      </w:r>
    </w:p>
    <w:tbl>
      <w:tblPr>
        <w:tblW w:w="15451" w:type="dxa"/>
        <w:tblInd w:w="95" w:type="dxa"/>
        <w:tblLook w:val="04A0" w:firstRow="1" w:lastRow="0" w:firstColumn="1" w:lastColumn="0" w:noHBand="0" w:noVBand="1"/>
      </w:tblPr>
      <w:tblGrid>
        <w:gridCol w:w="876"/>
        <w:gridCol w:w="1158"/>
        <w:gridCol w:w="1034"/>
        <w:gridCol w:w="954"/>
        <w:gridCol w:w="889"/>
        <w:gridCol w:w="808"/>
        <w:gridCol w:w="900"/>
        <w:gridCol w:w="830"/>
        <w:gridCol w:w="826"/>
        <w:gridCol w:w="865"/>
        <w:gridCol w:w="700"/>
        <w:gridCol w:w="731"/>
        <w:gridCol w:w="731"/>
        <w:gridCol w:w="735"/>
        <w:gridCol w:w="851"/>
        <w:gridCol w:w="679"/>
        <w:gridCol w:w="939"/>
        <w:gridCol w:w="945"/>
      </w:tblGrid>
      <w:tr w:rsidR="008230E4" w:rsidRPr="00406030" w:rsidTr="00695071">
        <w:trPr>
          <w:trHeight w:val="330"/>
        </w:trPr>
        <w:tc>
          <w:tcPr>
            <w:tcW w:w="876" w:type="dxa"/>
            <w:tcBorders>
              <w:top w:val="single" w:sz="8" w:space="0" w:color="auto"/>
              <w:left w:val="single" w:sz="8" w:space="0" w:color="auto"/>
              <w:bottom w:val="single" w:sz="8" w:space="0" w:color="auto"/>
              <w:right w:val="single" w:sz="8" w:space="0" w:color="auto"/>
            </w:tcBorders>
            <w:shd w:val="clear" w:color="auto" w:fill="auto"/>
            <w:hideMark/>
          </w:tcPr>
          <w:p w:rsidR="008230E4" w:rsidRPr="00406030" w:rsidRDefault="008230E4" w:rsidP="00695071">
            <w:r w:rsidRPr="00406030">
              <w:t> </w:t>
            </w:r>
          </w:p>
        </w:tc>
        <w:tc>
          <w:tcPr>
            <w:tcW w:w="928"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H21</w:t>
            </w:r>
          </w:p>
        </w:tc>
        <w:tc>
          <w:tcPr>
            <w:tcW w:w="1040"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 H22</w:t>
            </w:r>
          </w:p>
        </w:tc>
        <w:tc>
          <w:tcPr>
            <w:tcW w:w="954"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H23 </w:t>
            </w:r>
          </w:p>
        </w:tc>
        <w:tc>
          <w:tcPr>
            <w:tcW w:w="903"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H24 </w:t>
            </w:r>
          </w:p>
        </w:tc>
        <w:tc>
          <w:tcPr>
            <w:tcW w:w="808" w:type="dxa"/>
            <w:tcBorders>
              <w:top w:val="single" w:sz="8" w:space="0" w:color="auto"/>
              <w:left w:val="nil"/>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H25 </w:t>
            </w:r>
          </w:p>
        </w:tc>
        <w:tc>
          <w:tcPr>
            <w:tcW w:w="911" w:type="dxa"/>
            <w:tcBorders>
              <w:top w:val="single" w:sz="8"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H26a</w:t>
            </w:r>
          </w:p>
        </w:tc>
        <w:tc>
          <w:tcPr>
            <w:tcW w:w="855"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H26 </w:t>
            </w:r>
          </w:p>
        </w:tc>
        <w:tc>
          <w:tcPr>
            <w:tcW w:w="855"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H27</w:t>
            </w:r>
          </w:p>
        </w:tc>
        <w:tc>
          <w:tcPr>
            <w:tcW w:w="847"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H28</w:t>
            </w:r>
          </w:p>
        </w:tc>
        <w:tc>
          <w:tcPr>
            <w:tcW w:w="719"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H29</w:t>
            </w:r>
          </w:p>
        </w:tc>
        <w:tc>
          <w:tcPr>
            <w:tcW w:w="736"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H30</w:t>
            </w:r>
          </w:p>
        </w:tc>
        <w:tc>
          <w:tcPr>
            <w:tcW w:w="736" w:type="dxa"/>
            <w:tcBorders>
              <w:top w:val="single" w:sz="4" w:space="0" w:color="auto"/>
              <w:left w:val="single" w:sz="4" w:space="0" w:color="auto"/>
              <w:bottom w:val="single" w:sz="4" w:space="0" w:color="auto"/>
              <w:right w:val="single" w:sz="4" w:space="0" w:color="auto"/>
            </w:tcBorders>
            <w:vAlign w:val="bottom"/>
          </w:tcPr>
          <w:p w:rsidR="008230E4" w:rsidRPr="00406030" w:rsidRDefault="008230E4" w:rsidP="00695071">
            <w:pPr>
              <w:jc w:val="center"/>
              <w:rPr>
                <w:sz w:val="16"/>
                <w:szCs w:val="16"/>
              </w:rPr>
            </w:pPr>
            <w:r w:rsidRPr="00406030">
              <w:rPr>
                <w:sz w:val="16"/>
                <w:szCs w:val="16"/>
              </w:rPr>
              <w:t>H31</w:t>
            </w:r>
          </w:p>
        </w:tc>
        <w:tc>
          <w:tcPr>
            <w:tcW w:w="77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H32</w:t>
            </w:r>
          </w:p>
        </w:tc>
        <w:tc>
          <w:tcPr>
            <w:tcW w:w="872" w:type="dxa"/>
            <w:tcBorders>
              <w:top w:val="single" w:sz="8" w:space="0" w:color="auto"/>
              <w:left w:val="single" w:sz="4" w:space="0" w:color="auto"/>
              <w:bottom w:val="single" w:sz="8" w:space="0" w:color="auto"/>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H33</w:t>
            </w:r>
          </w:p>
        </w:tc>
        <w:tc>
          <w:tcPr>
            <w:tcW w:w="2633" w:type="dxa"/>
            <w:gridSpan w:val="3"/>
            <w:tcBorders>
              <w:top w:val="single" w:sz="8" w:space="0" w:color="auto"/>
              <w:left w:val="nil"/>
              <w:bottom w:val="single" w:sz="8" w:space="0" w:color="auto"/>
              <w:right w:val="single" w:sz="8" w:space="0" w:color="000000"/>
            </w:tcBorders>
            <w:shd w:val="clear" w:color="auto" w:fill="auto"/>
            <w:vAlign w:val="bottom"/>
            <w:hideMark/>
          </w:tcPr>
          <w:p w:rsidR="008230E4" w:rsidRPr="00406030" w:rsidRDefault="008230E4" w:rsidP="00695071">
            <w:pPr>
              <w:jc w:val="center"/>
              <w:rPr>
                <w:sz w:val="16"/>
                <w:szCs w:val="16"/>
              </w:rPr>
            </w:pPr>
            <w:r w:rsidRPr="00406030">
              <w:rPr>
                <w:sz w:val="16"/>
                <w:szCs w:val="16"/>
              </w:rPr>
              <w:t>H34</w:t>
            </w:r>
          </w:p>
        </w:tc>
      </w:tr>
      <w:tr w:rsidR="008230E4" w:rsidRPr="00406030" w:rsidTr="00695071">
        <w:trPr>
          <w:trHeight w:val="1502"/>
        </w:trPr>
        <w:tc>
          <w:tcPr>
            <w:tcW w:w="876" w:type="dxa"/>
            <w:vMerge w:val="restart"/>
            <w:tcBorders>
              <w:top w:val="nil"/>
              <w:left w:val="single" w:sz="8" w:space="0" w:color="auto"/>
              <w:right w:val="single" w:sz="8" w:space="0" w:color="auto"/>
            </w:tcBorders>
            <w:shd w:val="clear" w:color="auto" w:fill="auto"/>
            <w:hideMark/>
          </w:tcPr>
          <w:p w:rsidR="008230E4" w:rsidRPr="00406030" w:rsidRDefault="008230E4" w:rsidP="00695071">
            <w:r w:rsidRPr="00406030">
              <w:t> Blaise names</w:t>
            </w:r>
          </w:p>
        </w:tc>
        <w:tc>
          <w:tcPr>
            <w:tcW w:w="928" w:type="dxa"/>
            <w:vMerge w:val="restart"/>
            <w:tcBorders>
              <w:top w:val="nil"/>
              <w:left w:val="nil"/>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How would you describe the soil of this plot?</w:t>
            </w:r>
          </w:p>
          <w:p w:rsidR="008230E4" w:rsidRPr="00406030" w:rsidRDefault="008230E4" w:rsidP="00695071">
            <w:pPr>
              <w:jc w:val="center"/>
              <w:rPr>
                <w:noProof/>
                <w:sz w:val="16"/>
                <w:szCs w:val="16"/>
              </w:rPr>
            </w:pPr>
            <w:r w:rsidRPr="00406030">
              <w:rPr>
                <w:noProof/>
                <w:sz w:val="16"/>
                <w:szCs w:val="16"/>
              </w:rPr>
              <w:t>See codes below. (Select all answers which apply)</w:t>
            </w:r>
          </w:p>
          <w:p w:rsidR="008230E4" w:rsidRPr="00406030" w:rsidRDefault="008230E4" w:rsidP="00695071">
            <w:pPr>
              <w:contextualSpacing/>
              <w:rPr>
                <w:sz w:val="16"/>
                <w:szCs w:val="16"/>
              </w:rPr>
            </w:pPr>
            <w:r w:rsidRPr="00406030">
              <w:rPr>
                <w:sz w:val="16"/>
                <w:szCs w:val="16"/>
              </w:rPr>
              <w:t>1 Moist</w:t>
            </w:r>
          </w:p>
          <w:p w:rsidR="008230E4" w:rsidRPr="00406030" w:rsidRDefault="008230E4" w:rsidP="00695071">
            <w:pPr>
              <w:contextualSpacing/>
              <w:rPr>
                <w:sz w:val="16"/>
                <w:szCs w:val="16"/>
              </w:rPr>
            </w:pPr>
            <w:r w:rsidRPr="00406030">
              <w:rPr>
                <w:sz w:val="16"/>
                <w:szCs w:val="16"/>
              </w:rPr>
              <w:t>2 Dry</w:t>
            </w:r>
          </w:p>
          <w:p w:rsidR="008230E4" w:rsidRPr="00406030" w:rsidRDefault="008230E4" w:rsidP="00695071">
            <w:pPr>
              <w:contextualSpacing/>
              <w:rPr>
                <w:sz w:val="16"/>
                <w:szCs w:val="16"/>
              </w:rPr>
            </w:pPr>
            <w:r w:rsidRPr="00406030">
              <w:rPr>
                <w:sz w:val="16"/>
                <w:szCs w:val="16"/>
              </w:rPr>
              <w:t>3 Loamy                          4… Rocky/gravely</w:t>
            </w:r>
          </w:p>
          <w:p w:rsidR="008230E4" w:rsidRPr="00406030" w:rsidRDefault="008230E4" w:rsidP="00695071">
            <w:pPr>
              <w:contextualSpacing/>
              <w:rPr>
                <w:sz w:val="16"/>
                <w:szCs w:val="16"/>
              </w:rPr>
            </w:pPr>
            <w:r w:rsidRPr="00406030">
              <w:rPr>
                <w:sz w:val="16"/>
                <w:szCs w:val="16"/>
              </w:rPr>
              <w:t>5 Sandy</w:t>
            </w:r>
          </w:p>
          <w:p w:rsidR="008230E4" w:rsidRPr="00406030" w:rsidRDefault="008230E4" w:rsidP="00695071">
            <w:pPr>
              <w:contextualSpacing/>
              <w:rPr>
                <w:sz w:val="16"/>
                <w:szCs w:val="16"/>
              </w:rPr>
            </w:pPr>
            <w:r w:rsidRPr="00406030">
              <w:rPr>
                <w:sz w:val="16"/>
                <w:szCs w:val="16"/>
              </w:rPr>
              <w:t>6 Silty</w:t>
            </w:r>
          </w:p>
          <w:p w:rsidR="008230E4" w:rsidRPr="00406030" w:rsidRDefault="008230E4" w:rsidP="00695071">
            <w:pPr>
              <w:contextualSpacing/>
              <w:rPr>
                <w:sz w:val="16"/>
                <w:szCs w:val="16"/>
              </w:rPr>
            </w:pPr>
            <w:r w:rsidRPr="00406030">
              <w:rPr>
                <w:sz w:val="16"/>
                <w:szCs w:val="16"/>
              </w:rPr>
              <w:t>7 Clay-filled</w:t>
            </w:r>
          </w:p>
          <w:p w:rsidR="008230E4" w:rsidRPr="00406030" w:rsidRDefault="008230E4" w:rsidP="00695071">
            <w:pPr>
              <w:contextualSpacing/>
              <w:rPr>
                <w:sz w:val="16"/>
                <w:szCs w:val="16"/>
              </w:rPr>
            </w:pPr>
            <w:r w:rsidRPr="00406030">
              <w:rPr>
                <w:sz w:val="16"/>
                <w:szCs w:val="16"/>
              </w:rPr>
              <w:t xml:space="preserve">8 Packed/dense </w:t>
            </w:r>
          </w:p>
          <w:p w:rsidR="008230E4" w:rsidRPr="00406030" w:rsidRDefault="008230E4" w:rsidP="00695071">
            <w:pPr>
              <w:contextualSpacing/>
              <w:rPr>
                <w:sz w:val="16"/>
                <w:szCs w:val="16"/>
              </w:rPr>
            </w:pPr>
            <w:r w:rsidRPr="00406030">
              <w:rPr>
                <w:sz w:val="16"/>
                <w:szCs w:val="16"/>
              </w:rPr>
              <w:t>9 Drains poorly</w:t>
            </w:r>
          </w:p>
          <w:p w:rsidR="008230E4" w:rsidRPr="00406030" w:rsidRDefault="008230E4" w:rsidP="00695071">
            <w:pPr>
              <w:contextualSpacing/>
              <w:rPr>
                <w:sz w:val="16"/>
                <w:szCs w:val="16"/>
              </w:rPr>
            </w:pPr>
            <w:r w:rsidRPr="00406030">
              <w:rPr>
                <w:sz w:val="16"/>
                <w:szCs w:val="16"/>
              </w:rPr>
              <w:t xml:space="preserve">   10 Drains well</w:t>
            </w:r>
          </w:p>
          <w:p w:rsidR="008230E4" w:rsidRPr="00406030" w:rsidRDefault="008230E4" w:rsidP="00695071">
            <w:pPr>
              <w:contextualSpacing/>
              <w:rPr>
                <w:sz w:val="16"/>
                <w:szCs w:val="16"/>
              </w:rPr>
            </w:pPr>
            <w:r w:rsidRPr="00406030">
              <w:rPr>
                <w:sz w:val="16"/>
                <w:szCs w:val="16"/>
              </w:rPr>
              <w:t xml:space="preserve"> 11 Exhausted</w:t>
            </w:r>
          </w:p>
          <w:p w:rsidR="008230E4" w:rsidRPr="00406030" w:rsidRDefault="008230E4" w:rsidP="00695071">
            <w:pPr>
              <w:contextualSpacing/>
              <w:rPr>
                <w:sz w:val="16"/>
                <w:szCs w:val="16"/>
              </w:rPr>
            </w:pPr>
            <w:r w:rsidRPr="00406030">
              <w:rPr>
                <w:sz w:val="16"/>
                <w:szCs w:val="16"/>
              </w:rPr>
              <w:t xml:space="preserve">   12 Other, </w:t>
            </w:r>
          </w:p>
        </w:tc>
        <w:tc>
          <w:tcPr>
            <w:tcW w:w="1040" w:type="dxa"/>
            <w:vMerge w:val="restart"/>
            <w:tcBorders>
              <w:top w:val="nil"/>
              <w:left w:val="nil"/>
              <w:right w:val="single" w:sz="8" w:space="0" w:color="auto"/>
            </w:tcBorders>
            <w:shd w:val="clear" w:color="auto" w:fill="auto"/>
            <w:hideMark/>
          </w:tcPr>
          <w:p w:rsidR="008230E4" w:rsidRPr="00406030" w:rsidRDefault="008230E4" w:rsidP="00695071">
            <w:pPr>
              <w:rPr>
                <w:bCs/>
                <w:sz w:val="16"/>
                <w:szCs w:val="16"/>
              </w:rPr>
            </w:pPr>
            <w:r w:rsidRPr="00406030">
              <w:rPr>
                <w:bCs/>
                <w:sz w:val="16"/>
                <w:szCs w:val="16"/>
              </w:rPr>
              <w:t xml:space="preserve">How wet is this land compared to other lands in your community?   1….more wet </w:t>
            </w:r>
          </w:p>
          <w:p w:rsidR="008230E4" w:rsidRPr="00406030" w:rsidRDefault="008230E4" w:rsidP="00695071">
            <w:pPr>
              <w:rPr>
                <w:sz w:val="16"/>
                <w:szCs w:val="16"/>
              </w:rPr>
            </w:pPr>
            <w:r w:rsidRPr="00406030">
              <w:rPr>
                <w:sz w:val="16"/>
                <w:szCs w:val="16"/>
              </w:rPr>
              <w:t xml:space="preserve">  2….less wet    </w:t>
            </w:r>
          </w:p>
          <w:p w:rsidR="008230E4" w:rsidRPr="00406030" w:rsidRDefault="008230E4" w:rsidP="00695071">
            <w:pPr>
              <w:rPr>
                <w:bCs/>
                <w:sz w:val="16"/>
                <w:szCs w:val="16"/>
              </w:rPr>
            </w:pPr>
            <w:r w:rsidRPr="00406030">
              <w:rPr>
                <w:sz w:val="16"/>
                <w:szCs w:val="16"/>
              </w:rPr>
              <w:t>3…About the same</w:t>
            </w:r>
          </w:p>
        </w:tc>
        <w:tc>
          <w:tcPr>
            <w:tcW w:w="954" w:type="dxa"/>
            <w:vMerge w:val="restart"/>
            <w:tcBorders>
              <w:top w:val="nil"/>
              <w:left w:val="nil"/>
              <w:right w:val="single" w:sz="8" w:space="0" w:color="auto"/>
            </w:tcBorders>
            <w:shd w:val="clear" w:color="auto" w:fill="auto"/>
            <w:hideMark/>
          </w:tcPr>
          <w:p w:rsidR="008230E4" w:rsidRPr="00406030" w:rsidRDefault="008230E4" w:rsidP="00695071">
            <w:pPr>
              <w:rPr>
                <w:bCs/>
                <w:sz w:val="16"/>
                <w:szCs w:val="16"/>
              </w:rPr>
            </w:pPr>
            <w:r w:rsidRPr="00406030">
              <w:rPr>
                <w:bCs/>
                <w:sz w:val="16"/>
                <w:szCs w:val="16"/>
              </w:rPr>
              <w:t xml:space="preserve">Is the soil on this plot deep or shallow?   </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Deep……1 </w:t>
            </w:r>
          </w:p>
          <w:p w:rsidR="008230E4" w:rsidRPr="00406030" w:rsidRDefault="008230E4" w:rsidP="00695071">
            <w:pPr>
              <w:rPr>
                <w:bCs/>
                <w:sz w:val="16"/>
                <w:szCs w:val="16"/>
              </w:rPr>
            </w:pPr>
            <w:r w:rsidRPr="00406030">
              <w:rPr>
                <w:sz w:val="16"/>
                <w:szCs w:val="16"/>
              </w:rPr>
              <w:t xml:space="preserve">Shallow..2     </w:t>
            </w:r>
            <w:r w:rsidRPr="00406030">
              <w:rPr>
                <w:bCs/>
                <w:sz w:val="16"/>
                <w:szCs w:val="16"/>
              </w:rPr>
              <w:t xml:space="preserve"> </w:t>
            </w:r>
          </w:p>
        </w:tc>
        <w:tc>
          <w:tcPr>
            <w:tcW w:w="903" w:type="dxa"/>
            <w:vMerge w:val="restart"/>
            <w:tcBorders>
              <w:top w:val="nil"/>
              <w:left w:val="nil"/>
              <w:right w:val="single" w:sz="8" w:space="0" w:color="auto"/>
            </w:tcBorders>
            <w:shd w:val="clear" w:color="auto" w:fill="auto"/>
            <w:hideMark/>
          </w:tcPr>
          <w:p w:rsidR="008230E4" w:rsidRPr="00406030" w:rsidRDefault="008230E4" w:rsidP="00695071">
            <w:pPr>
              <w:rPr>
                <w:bCs/>
                <w:sz w:val="16"/>
                <w:szCs w:val="16"/>
              </w:rPr>
            </w:pPr>
            <w:r w:rsidRPr="00406030">
              <w:rPr>
                <w:bCs/>
                <w:sz w:val="16"/>
                <w:szCs w:val="16"/>
              </w:rPr>
              <w:t xml:space="preserve">How deep is the soil?                 </w:t>
            </w:r>
          </w:p>
          <w:p w:rsidR="008230E4" w:rsidRPr="00406030" w:rsidRDefault="008230E4" w:rsidP="00695071">
            <w:pPr>
              <w:rPr>
                <w:bCs/>
                <w:sz w:val="16"/>
                <w:szCs w:val="16"/>
              </w:rPr>
            </w:pPr>
          </w:p>
          <w:p w:rsidR="008230E4" w:rsidRPr="00406030" w:rsidRDefault="008230E4" w:rsidP="00695071">
            <w:pPr>
              <w:rPr>
                <w:bCs/>
                <w:sz w:val="16"/>
                <w:szCs w:val="16"/>
              </w:rPr>
            </w:pPr>
            <w:r w:rsidRPr="00406030">
              <w:rPr>
                <w:bCs/>
                <w:sz w:val="16"/>
                <w:szCs w:val="16"/>
              </w:rPr>
              <w:t xml:space="preserve">1... Up to one foot       </w:t>
            </w:r>
          </w:p>
          <w:p w:rsidR="008230E4" w:rsidRPr="00406030" w:rsidRDefault="008230E4" w:rsidP="00695071">
            <w:pPr>
              <w:rPr>
                <w:bCs/>
                <w:sz w:val="16"/>
                <w:szCs w:val="16"/>
              </w:rPr>
            </w:pPr>
            <w:r w:rsidRPr="00406030">
              <w:rPr>
                <w:bCs/>
                <w:sz w:val="16"/>
                <w:szCs w:val="16"/>
              </w:rPr>
              <w:t>3….One to three feet        5….More than three feet</w:t>
            </w:r>
          </w:p>
        </w:tc>
        <w:tc>
          <w:tcPr>
            <w:tcW w:w="808" w:type="dxa"/>
            <w:vMerge w:val="restart"/>
            <w:tcBorders>
              <w:top w:val="nil"/>
              <w:left w:val="nil"/>
              <w:right w:val="single" w:sz="4" w:space="0" w:color="auto"/>
            </w:tcBorders>
            <w:shd w:val="clear" w:color="auto" w:fill="auto"/>
            <w:hideMark/>
          </w:tcPr>
          <w:p w:rsidR="008230E4" w:rsidRPr="00406030" w:rsidRDefault="008230E4" w:rsidP="00695071">
            <w:pPr>
              <w:rPr>
                <w:bCs/>
                <w:sz w:val="16"/>
                <w:szCs w:val="16"/>
              </w:rPr>
            </w:pPr>
            <w:r w:rsidRPr="00406030">
              <w:rPr>
                <w:bCs/>
                <w:sz w:val="16"/>
                <w:szCs w:val="16"/>
              </w:rPr>
              <w:t>What is the main color of the soil?</w:t>
            </w:r>
          </w:p>
          <w:p w:rsidR="008230E4" w:rsidRPr="00406030" w:rsidRDefault="008230E4" w:rsidP="00695071">
            <w:pPr>
              <w:rPr>
                <w:bCs/>
                <w:sz w:val="16"/>
                <w:szCs w:val="16"/>
              </w:rPr>
            </w:pPr>
          </w:p>
          <w:p w:rsidR="008230E4" w:rsidRPr="00406030" w:rsidRDefault="008230E4" w:rsidP="00695071">
            <w:pPr>
              <w:rPr>
                <w:bCs/>
                <w:sz w:val="16"/>
                <w:szCs w:val="16"/>
              </w:rPr>
            </w:pPr>
            <w:r w:rsidRPr="00406030">
              <w:rPr>
                <w:bCs/>
                <w:sz w:val="16"/>
                <w:szCs w:val="16"/>
              </w:rPr>
              <w:t>1.Red</w:t>
            </w:r>
          </w:p>
          <w:p w:rsidR="008230E4" w:rsidRPr="00406030" w:rsidRDefault="008230E4" w:rsidP="00695071">
            <w:pPr>
              <w:rPr>
                <w:bCs/>
                <w:sz w:val="16"/>
                <w:szCs w:val="16"/>
              </w:rPr>
            </w:pPr>
            <w:r w:rsidRPr="00406030">
              <w:rPr>
                <w:bCs/>
                <w:sz w:val="16"/>
                <w:szCs w:val="16"/>
              </w:rPr>
              <w:t>2.Black</w:t>
            </w:r>
          </w:p>
          <w:p w:rsidR="008230E4" w:rsidRPr="00406030" w:rsidRDefault="008230E4" w:rsidP="00695071">
            <w:pPr>
              <w:rPr>
                <w:bCs/>
                <w:sz w:val="16"/>
                <w:szCs w:val="16"/>
              </w:rPr>
            </w:pPr>
            <w:r w:rsidRPr="00406030">
              <w:rPr>
                <w:bCs/>
                <w:sz w:val="16"/>
                <w:szCs w:val="16"/>
              </w:rPr>
              <w:t>3.Grey</w:t>
            </w:r>
          </w:p>
          <w:p w:rsidR="008230E4" w:rsidRPr="00406030" w:rsidRDefault="008230E4" w:rsidP="00695071">
            <w:pPr>
              <w:rPr>
                <w:bCs/>
                <w:sz w:val="16"/>
                <w:szCs w:val="16"/>
              </w:rPr>
            </w:pPr>
            <w:r w:rsidRPr="00406030">
              <w:rPr>
                <w:bCs/>
                <w:sz w:val="16"/>
                <w:szCs w:val="16"/>
              </w:rPr>
              <w:t>4.Yellow</w:t>
            </w:r>
          </w:p>
          <w:p w:rsidR="008230E4" w:rsidRPr="00406030" w:rsidRDefault="008230E4" w:rsidP="00695071">
            <w:pPr>
              <w:rPr>
                <w:bCs/>
                <w:sz w:val="16"/>
                <w:szCs w:val="16"/>
              </w:rPr>
            </w:pPr>
            <w:r w:rsidRPr="00406030">
              <w:rPr>
                <w:bCs/>
                <w:sz w:val="16"/>
                <w:szCs w:val="16"/>
              </w:rPr>
              <w:t>5.Brown</w:t>
            </w:r>
          </w:p>
          <w:p w:rsidR="008230E4" w:rsidRPr="00406030" w:rsidRDefault="008230E4" w:rsidP="00695071">
            <w:pPr>
              <w:rPr>
                <w:bCs/>
                <w:sz w:val="16"/>
                <w:szCs w:val="16"/>
              </w:rPr>
            </w:pPr>
            <w:r w:rsidRPr="00406030">
              <w:rPr>
                <w:bCs/>
                <w:sz w:val="16"/>
                <w:szCs w:val="16"/>
              </w:rPr>
              <w:t>6.White</w:t>
            </w:r>
          </w:p>
        </w:tc>
        <w:tc>
          <w:tcPr>
            <w:tcW w:w="911" w:type="dxa"/>
            <w:vMerge w:val="restart"/>
            <w:tcBorders>
              <w:top w:val="single" w:sz="4" w:space="0" w:color="auto"/>
              <w:left w:val="single" w:sz="4" w:space="0" w:color="auto"/>
              <w:right w:val="single" w:sz="4" w:space="0" w:color="auto"/>
            </w:tcBorders>
            <w:shd w:val="clear" w:color="auto" w:fill="auto"/>
            <w:hideMark/>
          </w:tcPr>
          <w:p w:rsidR="008230E4" w:rsidRPr="00406030" w:rsidRDefault="008230E4" w:rsidP="00695071">
            <w:pPr>
              <w:rPr>
                <w:bCs/>
                <w:sz w:val="16"/>
                <w:szCs w:val="16"/>
              </w:rPr>
            </w:pPr>
            <w:r w:rsidRPr="00406030">
              <w:rPr>
                <w:bCs/>
                <w:sz w:val="16"/>
                <w:szCs w:val="16"/>
              </w:rPr>
              <w:t>Does it take this plot hours, days or weeks to drain after rainfall?</w:t>
            </w:r>
          </w:p>
          <w:p w:rsidR="008230E4" w:rsidRPr="00406030" w:rsidRDefault="008230E4" w:rsidP="00695071">
            <w:pPr>
              <w:rPr>
                <w:bCs/>
                <w:sz w:val="16"/>
                <w:szCs w:val="16"/>
              </w:rPr>
            </w:pPr>
            <w:r w:rsidRPr="00406030">
              <w:rPr>
                <w:bCs/>
                <w:sz w:val="16"/>
                <w:szCs w:val="16"/>
              </w:rPr>
              <w:t>0.None</w:t>
            </w:r>
          </w:p>
          <w:p w:rsidR="008230E4" w:rsidRPr="00406030" w:rsidRDefault="008230E4" w:rsidP="00695071">
            <w:pPr>
              <w:rPr>
                <w:bCs/>
                <w:sz w:val="16"/>
                <w:szCs w:val="16"/>
              </w:rPr>
            </w:pPr>
            <w:r w:rsidRPr="00406030">
              <w:rPr>
                <w:bCs/>
                <w:sz w:val="16"/>
                <w:szCs w:val="16"/>
              </w:rPr>
              <w:t>1.Minutes</w:t>
            </w:r>
          </w:p>
          <w:p w:rsidR="008230E4" w:rsidRPr="00406030" w:rsidRDefault="008230E4" w:rsidP="00695071">
            <w:pPr>
              <w:rPr>
                <w:bCs/>
                <w:sz w:val="16"/>
                <w:szCs w:val="16"/>
              </w:rPr>
            </w:pPr>
            <w:r w:rsidRPr="00406030">
              <w:rPr>
                <w:bCs/>
                <w:sz w:val="16"/>
                <w:szCs w:val="16"/>
              </w:rPr>
              <w:t>3.Hours</w:t>
            </w:r>
          </w:p>
          <w:p w:rsidR="008230E4" w:rsidRPr="00406030" w:rsidRDefault="008230E4" w:rsidP="00695071">
            <w:pPr>
              <w:rPr>
                <w:bCs/>
                <w:sz w:val="16"/>
                <w:szCs w:val="16"/>
              </w:rPr>
            </w:pPr>
            <w:r w:rsidRPr="00406030">
              <w:rPr>
                <w:bCs/>
                <w:sz w:val="16"/>
                <w:szCs w:val="16"/>
              </w:rPr>
              <w:t>5. Days</w:t>
            </w:r>
          </w:p>
          <w:p w:rsidR="008230E4" w:rsidRPr="00406030" w:rsidRDefault="008230E4" w:rsidP="00695071">
            <w:pPr>
              <w:rPr>
                <w:bCs/>
                <w:sz w:val="16"/>
                <w:szCs w:val="16"/>
              </w:rPr>
            </w:pPr>
            <w:r w:rsidRPr="00406030">
              <w:rPr>
                <w:bCs/>
                <w:sz w:val="16"/>
                <w:szCs w:val="16"/>
              </w:rPr>
              <w:t>7. Weeks</w:t>
            </w:r>
          </w:p>
        </w:tc>
        <w:tc>
          <w:tcPr>
            <w:tcW w:w="855" w:type="dxa"/>
            <w:tcBorders>
              <w:top w:val="single" w:sz="4" w:space="0" w:color="auto"/>
              <w:left w:val="single" w:sz="4" w:space="0" w:color="auto"/>
              <w:right w:val="single" w:sz="4" w:space="0" w:color="auto"/>
            </w:tcBorders>
          </w:tcPr>
          <w:p w:rsidR="008230E4" w:rsidRPr="00406030" w:rsidRDefault="008230E4" w:rsidP="00695071">
            <w:pPr>
              <w:rPr>
                <w:bCs/>
                <w:sz w:val="16"/>
                <w:szCs w:val="16"/>
              </w:rPr>
            </w:pPr>
            <w:r w:rsidRPr="00406030">
              <w:rPr>
                <w:bCs/>
                <w:sz w:val="16"/>
                <w:szCs w:val="16"/>
              </w:rPr>
              <w:t xml:space="preserve">How many units chosen in H26a  does it take to drain after rain fall?                                                                   </w:t>
            </w:r>
          </w:p>
        </w:tc>
        <w:tc>
          <w:tcPr>
            <w:tcW w:w="855" w:type="dxa"/>
            <w:vMerge w:val="restart"/>
            <w:tcBorders>
              <w:top w:val="single" w:sz="4" w:space="0" w:color="auto"/>
              <w:left w:val="single" w:sz="4" w:space="0" w:color="auto"/>
              <w:right w:val="single" w:sz="4" w:space="0" w:color="auto"/>
            </w:tcBorders>
          </w:tcPr>
          <w:p w:rsidR="008230E4" w:rsidRPr="00406030" w:rsidRDefault="008230E4" w:rsidP="00695071">
            <w:pPr>
              <w:rPr>
                <w:bCs/>
                <w:sz w:val="16"/>
                <w:szCs w:val="16"/>
              </w:rPr>
            </w:pPr>
            <w:r w:rsidRPr="00406030">
              <w:rPr>
                <w:bCs/>
                <w:sz w:val="16"/>
                <w:szCs w:val="16"/>
              </w:rPr>
              <w:t>Is the land watered from a source other than rain water?</w:t>
            </w:r>
          </w:p>
          <w:p w:rsidR="008230E4" w:rsidRPr="00406030" w:rsidRDefault="008230E4" w:rsidP="00695071">
            <w:pPr>
              <w:rPr>
                <w:bCs/>
                <w:sz w:val="16"/>
                <w:szCs w:val="16"/>
              </w:rPr>
            </w:pPr>
          </w:p>
          <w:p w:rsidR="008230E4" w:rsidRPr="00406030" w:rsidRDefault="008230E4" w:rsidP="00695071">
            <w:pPr>
              <w:rPr>
                <w:bCs/>
                <w:sz w:val="16"/>
                <w:szCs w:val="16"/>
              </w:rPr>
            </w:pPr>
            <w:r w:rsidRPr="00406030">
              <w:rPr>
                <w:bCs/>
                <w:sz w:val="16"/>
                <w:szCs w:val="16"/>
              </w:rPr>
              <w:t>1.Yes</w:t>
            </w:r>
          </w:p>
          <w:p w:rsidR="008230E4" w:rsidRPr="00406030" w:rsidRDefault="008230E4" w:rsidP="00695071">
            <w:pPr>
              <w:rPr>
                <w:bCs/>
                <w:sz w:val="16"/>
                <w:szCs w:val="16"/>
              </w:rPr>
            </w:pPr>
            <w:r w:rsidRPr="00406030">
              <w:rPr>
                <w:bCs/>
                <w:sz w:val="16"/>
                <w:szCs w:val="16"/>
              </w:rPr>
              <w:t>5. No &gt;&gt;H32</w:t>
            </w:r>
          </w:p>
          <w:p w:rsidR="008230E4" w:rsidRPr="00406030" w:rsidRDefault="008230E4" w:rsidP="00695071">
            <w:pPr>
              <w:rPr>
                <w:bCs/>
                <w:sz w:val="16"/>
                <w:szCs w:val="16"/>
              </w:rPr>
            </w:pPr>
          </w:p>
          <w:p w:rsidR="008230E4" w:rsidRPr="00406030" w:rsidRDefault="008230E4" w:rsidP="00695071">
            <w:pPr>
              <w:ind w:left="720"/>
              <w:rPr>
                <w:bCs/>
                <w:sz w:val="16"/>
                <w:szCs w:val="16"/>
              </w:rPr>
            </w:pPr>
          </w:p>
        </w:tc>
        <w:tc>
          <w:tcPr>
            <w:tcW w:w="847" w:type="dxa"/>
            <w:vMerge w:val="restart"/>
            <w:tcBorders>
              <w:top w:val="single" w:sz="4" w:space="0" w:color="auto"/>
              <w:left w:val="single" w:sz="4" w:space="0" w:color="auto"/>
              <w:right w:val="single" w:sz="4" w:space="0" w:color="auto"/>
            </w:tcBorders>
          </w:tcPr>
          <w:p w:rsidR="008230E4" w:rsidRPr="00406030" w:rsidRDefault="008230E4" w:rsidP="00695071">
            <w:pPr>
              <w:rPr>
                <w:bCs/>
                <w:sz w:val="16"/>
                <w:szCs w:val="16"/>
              </w:rPr>
            </w:pPr>
            <w:r w:rsidRPr="00406030">
              <w:rPr>
                <w:bCs/>
                <w:sz w:val="16"/>
                <w:szCs w:val="16"/>
              </w:rPr>
              <w:t>What is your primary source of watering?</w:t>
            </w:r>
          </w:p>
          <w:p w:rsidR="008230E4" w:rsidRPr="00406030" w:rsidRDefault="008230E4" w:rsidP="00695071">
            <w:pPr>
              <w:contextualSpacing/>
              <w:rPr>
                <w:sz w:val="16"/>
                <w:szCs w:val="16"/>
              </w:rPr>
            </w:pPr>
            <w:r w:rsidRPr="00406030">
              <w:rPr>
                <w:sz w:val="16"/>
                <w:szCs w:val="16"/>
              </w:rPr>
              <w:t>1…. Well    2… Borehole    3…. Pond/tank       4… Weir  5…River, stream      95. Other (specify)</w:t>
            </w:r>
          </w:p>
          <w:p w:rsidR="008230E4" w:rsidRPr="00406030" w:rsidRDefault="008230E4" w:rsidP="00695071">
            <w:pPr>
              <w:rPr>
                <w:bCs/>
                <w:sz w:val="16"/>
                <w:szCs w:val="16"/>
              </w:rPr>
            </w:pPr>
          </w:p>
        </w:tc>
        <w:tc>
          <w:tcPr>
            <w:tcW w:w="719" w:type="dxa"/>
            <w:vMerge w:val="restart"/>
            <w:tcBorders>
              <w:top w:val="single" w:sz="4" w:space="0" w:color="auto"/>
              <w:left w:val="single" w:sz="4" w:space="0" w:color="auto"/>
              <w:right w:val="single" w:sz="4" w:space="0" w:color="auto"/>
            </w:tcBorders>
          </w:tcPr>
          <w:p w:rsidR="008230E4" w:rsidRPr="00406030" w:rsidRDefault="008230E4" w:rsidP="00695071">
            <w:pPr>
              <w:rPr>
                <w:bCs/>
                <w:sz w:val="16"/>
                <w:szCs w:val="16"/>
              </w:rPr>
            </w:pPr>
            <w:r w:rsidRPr="00406030">
              <w:rPr>
                <w:bCs/>
                <w:sz w:val="16"/>
                <w:szCs w:val="16"/>
              </w:rPr>
              <w:t>Is this source of water ever dry?</w:t>
            </w:r>
          </w:p>
          <w:p w:rsidR="008230E4" w:rsidRPr="00406030" w:rsidRDefault="008230E4" w:rsidP="00695071">
            <w:pPr>
              <w:rPr>
                <w:bCs/>
                <w:sz w:val="16"/>
                <w:szCs w:val="16"/>
              </w:rPr>
            </w:pPr>
          </w:p>
          <w:p w:rsidR="008230E4" w:rsidRPr="00406030" w:rsidRDefault="008230E4" w:rsidP="00695071">
            <w:pPr>
              <w:rPr>
                <w:bCs/>
                <w:sz w:val="16"/>
                <w:szCs w:val="16"/>
              </w:rPr>
            </w:pPr>
            <w:r w:rsidRPr="00406030">
              <w:rPr>
                <w:bCs/>
                <w:sz w:val="16"/>
                <w:szCs w:val="16"/>
              </w:rPr>
              <w:t>1.Yes</w:t>
            </w:r>
          </w:p>
          <w:p w:rsidR="008230E4" w:rsidRPr="00406030" w:rsidRDefault="008230E4" w:rsidP="00695071">
            <w:pPr>
              <w:rPr>
                <w:bCs/>
                <w:sz w:val="16"/>
                <w:szCs w:val="16"/>
              </w:rPr>
            </w:pPr>
            <w:r w:rsidRPr="00406030">
              <w:rPr>
                <w:bCs/>
                <w:sz w:val="16"/>
                <w:szCs w:val="16"/>
              </w:rPr>
              <w:t>5.No</w:t>
            </w: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rPr>
                <w:bCs/>
                <w:sz w:val="16"/>
                <w:szCs w:val="16"/>
              </w:rPr>
            </w:pPr>
            <w:r w:rsidRPr="00406030">
              <w:rPr>
                <w:bCs/>
                <w:sz w:val="16"/>
                <w:szCs w:val="16"/>
              </w:rPr>
              <w:t>In what month does it usually become filled?</w:t>
            </w:r>
          </w:p>
          <w:p w:rsidR="008230E4" w:rsidRPr="00406030" w:rsidRDefault="008230E4" w:rsidP="00695071">
            <w:pPr>
              <w:rPr>
                <w:bCs/>
                <w:sz w:val="16"/>
                <w:szCs w:val="16"/>
              </w:rPr>
            </w:pPr>
            <w:r w:rsidRPr="00406030">
              <w:rPr>
                <w:bCs/>
                <w:sz w:val="16"/>
                <w:szCs w:val="16"/>
              </w:rPr>
              <w:t>Select all that apply.</w:t>
            </w: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rPr>
                <w:bCs/>
                <w:sz w:val="16"/>
                <w:szCs w:val="16"/>
              </w:rPr>
            </w:pPr>
            <w:r w:rsidRPr="00406030">
              <w:rPr>
                <w:bCs/>
                <w:sz w:val="16"/>
                <w:szCs w:val="16"/>
              </w:rPr>
              <w:t>In what month does it usually become dry?</w:t>
            </w:r>
          </w:p>
          <w:p w:rsidR="008230E4" w:rsidRPr="00406030" w:rsidRDefault="008230E4" w:rsidP="00695071">
            <w:pPr>
              <w:rPr>
                <w:bCs/>
                <w:sz w:val="16"/>
                <w:szCs w:val="16"/>
              </w:rPr>
            </w:pPr>
            <w:r w:rsidRPr="00406030">
              <w:rPr>
                <w:bCs/>
                <w:sz w:val="16"/>
                <w:szCs w:val="16"/>
              </w:rPr>
              <w:t>Select all that apply.</w:t>
            </w:r>
          </w:p>
        </w:tc>
        <w:tc>
          <w:tcPr>
            <w:tcW w:w="778" w:type="dxa"/>
            <w:vMerge w:val="restart"/>
            <w:tcBorders>
              <w:top w:val="single" w:sz="4" w:space="0" w:color="auto"/>
              <w:left w:val="single" w:sz="4" w:space="0" w:color="auto"/>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Can you walk to this plot from here?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rPr>
                <w:bCs/>
                <w:sz w:val="16"/>
                <w:szCs w:val="16"/>
              </w:rPr>
            </w:pPr>
            <w:r w:rsidRPr="00406030">
              <w:rPr>
                <w:bCs/>
                <w:sz w:val="16"/>
                <w:szCs w:val="16"/>
              </w:rPr>
              <w:t>1.Yes</w:t>
            </w:r>
          </w:p>
          <w:p w:rsidR="008230E4" w:rsidRPr="00406030" w:rsidRDefault="008230E4" w:rsidP="00695071">
            <w:pPr>
              <w:rPr>
                <w:sz w:val="16"/>
                <w:szCs w:val="16"/>
              </w:rPr>
            </w:pPr>
            <w:r w:rsidRPr="00406030">
              <w:rPr>
                <w:bCs/>
                <w:sz w:val="16"/>
                <w:szCs w:val="16"/>
              </w:rPr>
              <w:t>5. No</w:t>
            </w:r>
          </w:p>
          <w:p w:rsidR="008230E4" w:rsidRPr="00406030" w:rsidRDefault="008230E4" w:rsidP="00695071">
            <w:pPr>
              <w:jc w:val="center"/>
              <w:rPr>
                <w:sz w:val="16"/>
                <w:szCs w:val="16"/>
              </w:rPr>
            </w:pPr>
          </w:p>
        </w:tc>
        <w:tc>
          <w:tcPr>
            <w:tcW w:w="872" w:type="dxa"/>
            <w:vMerge w:val="restart"/>
            <w:tcBorders>
              <w:top w:val="nil"/>
              <w:left w:val="nil"/>
              <w:right w:val="single" w:sz="8" w:space="0" w:color="auto"/>
            </w:tcBorders>
            <w:shd w:val="clear" w:color="auto" w:fill="auto"/>
            <w:hideMark/>
          </w:tcPr>
          <w:p w:rsidR="008230E4" w:rsidRPr="00406030" w:rsidRDefault="008230E4" w:rsidP="00695071">
            <w:pPr>
              <w:jc w:val="center"/>
              <w:rPr>
                <w:sz w:val="16"/>
                <w:szCs w:val="16"/>
              </w:rPr>
            </w:pPr>
            <w:r w:rsidRPr="00406030">
              <w:rPr>
                <w:sz w:val="16"/>
                <w:szCs w:val="16"/>
              </w:rPr>
              <w:t>How far is this plot from your home?</w:t>
            </w:r>
          </w:p>
        </w:tc>
        <w:tc>
          <w:tcPr>
            <w:tcW w:w="2633" w:type="dxa"/>
            <w:gridSpan w:val="3"/>
            <w:vMerge w:val="restart"/>
            <w:tcBorders>
              <w:top w:val="single" w:sz="8" w:space="0" w:color="auto"/>
              <w:left w:val="nil"/>
              <w:right w:val="single" w:sz="8" w:space="0" w:color="000000"/>
            </w:tcBorders>
            <w:shd w:val="clear" w:color="auto" w:fill="auto"/>
            <w:hideMark/>
          </w:tcPr>
          <w:p w:rsidR="008230E4" w:rsidRPr="00406030" w:rsidRDefault="008230E4" w:rsidP="00695071">
            <w:pPr>
              <w:jc w:val="center"/>
            </w:pPr>
            <w:r w:rsidRPr="00406030">
              <w:t> </w:t>
            </w:r>
            <w:r w:rsidRPr="00406030">
              <w:rPr>
                <w:bCs/>
                <w:sz w:val="16"/>
                <w:szCs w:val="16"/>
              </w:rPr>
              <w:t>(If distance is greater than 5 miles in H16), Where is this plot located?</w:t>
            </w:r>
          </w:p>
        </w:tc>
      </w:tr>
      <w:tr w:rsidR="008230E4" w:rsidRPr="00406030" w:rsidTr="00695071">
        <w:trPr>
          <w:trHeight w:val="626"/>
        </w:trPr>
        <w:tc>
          <w:tcPr>
            <w:tcW w:w="876" w:type="dxa"/>
            <w:vMerge/>
            <w:tcBorders>
              <w:left w:val="single" w:sz="8" w:space="0" w:color="auto"/>
              <w:bottom w:val="nil"/>
              <w:right w:val="single" w:sz="8" w:space="0" w:color="auto"/>
            </w:tcBorders>
            <w:shd w:val="clear" w:color="auto" w:fill="auto"/>
            <w:hideMark/>
          </w:tcPr>
          <w:p w:rsidR="008230E4" w:rsidRPr="00406030" w:rsidRDefault="008230E4" w:rsidP="00695071"/>
        </w:tc>
        <w:tc>
          <w:tcPr>
            <w:tcW w:w="928" w:type="dxa"/>
            <w:vMerge/>
            <w:tcBorders>
              <w:left w:val="nil"/>
              <w:bottom w:val="nil"/>
              <w:right w:val="single" w:sz="8" w:space="0" w:color="auto"/>
            </w:tcBorders>
            <w:shd w:val="clear" w:color="auto" w:fill="auto"/>
            <w:hideMark/>
          </w:tcPr>
          <w:p w:rsidR="008230E4" w:rsidRPr="00406030" w:rsidRDefault="008230E4" w:rsidP="00695071">
            <w:pPr>
              <w:jc w:val="center"/>
              <w:rPr>
                <w:sz w:val="16"/>
                <w:szCs w:val="16"/>
              </w:rPr>
            </w:pPr>
          </w:p>
        </w:tc>
        <w:tc>
          <w:tcPr>
            <w:tcW w:w="1040" w:type="dxa"/>
            <w:vMerge/>
            <w:tcBorders>
              <w:left w:val="nil"/>
              <w:bottom w:val="single" w:sz="4" w:space="0" w:color="auto"/>
              <w:right w:val="single" w:sz="8" w:space="0" w:color="auto"/>
            </w:tcBorders>
            <w:shd w:val="clear" w:color="auto" w:fill="auto"/>
            <w:hideMark/>
          </w:tcPr>
          <w:p w:rsidR="008230E4" w:rsidRPr="00406030" w:rsidRDefault="008230E4" w:rsidP="00695071">
            <w:pPr>
              <w:rPr>
                <w:bCs/>
                <w:sz w:val="16"/>
                <w:szCs w:val="16"/>
              </w:rPr>
            </w:pPr>
          </w:p>
        </w:tc>
        <w:tc>
          <w:tcPr>
            <w:tcW w:w="954" w:type="dxa"/>
            <w:vMerge/>
            <w:tcBorders>
              <w:left w:val="nil"/>
              <w:bottom w:val="single" w:sz="4" w:space="0" w:color="auto"/>
              <w:right w:val="single" w:sz="8" w:space="0" w:color="auto"/>
            </w:tcBorders>
            <w:shd w:val="clear" w:color="auto" w:fill="auto"/>
            <w:hideMark/>
          </w:tcPr>
          <w:p w:rsidR="008230E4" w:rsidRPr="00406030" w:rsidRDefault="008230E4" w:rsidP="00695071">
            <w:pPr>
              <w:rPr>
                <w:bCs/>
                <w:sz w:val="16"/>
                <w:szCs w:val="16"/>
              </w:rPr>
            </w:pPr>
          </w:p>
        </w:tc>
        <w:tc>
          <w:tcPr>
            <w:tcW w:w="903" w:type="dxa"/>
            <w:vMerge/>
            <w:tcBorders>
              <w:left w:val="nil"/>
              <w:bottom w:val="single" w:sz="4" w:space="0" w:color="auto"/>
              <w:right w:val="single" w:sz="8" w:space="0" w:color="auto"/>
            </w:tcBorders>
            <w:shd w:val="clear" w:color="auto" w:fill="auto"/>
            <w:hideMark/>
          </w:tcPr>
          <w:p w:rsidR="008230E4" w:rsidRPr="00406030" w:rsidRDefault="008230E4" w:rsidP="00695071">
            <w:pPr>
              <w:rPr>
                <w:bCs/>
                <w:sz w:val="16"/>
                <w:szCs w:val="16"/>
              </w:rPr>
            </w:pPr>
          </w:p>
        </w:tc>
        <w:tc>
          <w:tcPr>
            <w:tcW w:w="808" w:type="dxa"/>
            <w:vMerge/>
            <w:tcBorders>
              <w:left w:val="nil"/>
              <w:bottom w:val="single" w:sz="4" w:space="0" w:color="auto"/>
              <w:right w:val="single" w:sz="4" w:space="0" w:color="auto"/>
            </w:tcBorders>
            <w:shd w:val="clear" w:color="auto" w:fill="auto"/>
            <w:hideMark/>
          </w:tcPr>
          <w:p w:rsidR="008230E4" w:rsidRPr="00406030" w:rsidRDefault="008230E4" w:rsidP="00695071">
            <w:pPr>
              <w:rPr>
                <w:bCs/>
                <w:sz w:val="16"/>
                <w:szCs w:val="16"/>
              </w:rPr>
            </w:pPr>
          </w:p>
        </w:tc>
        <w:tc>
          <w:tcPr>
            <w:tcW w:w="911" w:type="dxa"/>
            <w:vMerge/>
            <w:tcBorders>
              <w:left w:val="single" w:sz="4" w:space="0" w:color="auto"/>
              <w:bottom w:val="single" w:sz="4" w:space="0" w:color="auto"/>
              <w:right w:val="single" w:sz="4" w:space="0" w:color="auto"/>
            </w:tcBorders>
            <w:shd w:val="clear" w:color="auto" w:fill="auto"/>
            <w:hideMark/>
          </w:tcPr>
          <w:p w:rsidR="008230E4" w:rsidRPr="00406030" w:rsidRDefault="008230E4" w:rsidP="00695071">
            <w:pPr>
              <w:rPr>
                <w:bCs/>
                <w:sz w:val="16"/>
                <w:szCs w:val="16"/>
              </w:rPr>
            </w:pPr>
          </w:p>
        </w:tc>
        <w:tc>
          <w:tcPr>
            <w:tcW w:w="855" w:type="dxa"/>
            <w:tcBorders>
              <w:left w:val="single" w:sz="4" w:space="0" w:color="auto"/>
              <w:bottom w:val="single" w:sz="4" w:space="0" w:color="auto"/>
              <w:right w:val="single" w:sz="4" w:space="0" w:color="auto"/>
            </w:tcBorders>
          </w:tcPr>
          <w:p w:rsidR="008230E4" w:rsidRPr="00406030" w:rsidRDefault="008230E4" w:rsidP="00695071">
            <w:pPr>
              <w:rPr>
                <w:bCs/>
                <w:sz w:val="16"/>
                <w:szCs w:val="16"/>
              </w:rPr>
            </w:pPr>
            <w:r w:rsidRPr="00406030">
              <w:rPr>
                <w:bCs/>
                <w:sz w:val="16"/>
                <w:szCs w:val="16"/>
              </w:rPr>
              <w:t>Number</w:t>
            </w:r>
          </w:p>
        </w:tc>
        <w:tc>
          <w:tcPr>
            <w:tcW w:w="855" w:type="dxa"/>
            <w:vMerge/>
            <w:tcBorders>
              <w:left w:val="single" w:sz="4" w:space="0" w:color="auto"/>
              <w:bottom w:val="single" w:sz="4" w:space="0" w:color="auto"/>
              <w:right w:val="single" w:sz="4" w:space="0" w:color="auto"/>
            </w:tcBorders>
          </w:tcPr>
          <w:p w:rsidR="008230E4" w:rsidRPr="00406030" w:rsidRDefault="008230E4" w:rsidP="00695071">
            <w:pPr>
              <w:rPr>
                <w:bCs/>
                <w:sz w:val="16"/>
                <w:szCs w:val="16"/>
              </w:rPr>
            </w:pPr>
          </w:p>
        </w:tc>
        <w:tc>
          <w:tcPr>
            <w:tcW w:w="847" w:type="dxa"/>
            <w:vMerge/>
            <w:tcBorders>
              <w:left w:val="single" w:sz="4" w:space="0" w:color="auto"/>
              <w:bottom w:val="single" w:sz="4" w:space="0" w:color="auto"/>
              <w:right w:val="single" w:sz="4" w:space="0" w:color="auto"/>
            </w:tcBorders>
          </w:tcPr>
          <w:p w:rsidR="008230E4" w:rsidRPr="00406030" w:rsidRDefault="008230E4" w:rsidP="00695071">
            <w:pPr>
              <w:rPr>
                <w:bCs/>
                <w:sz w:val="16"/>
                <w:szCs w:val="16"/>
              </w:rPr>
            </w:pPr>
          </w:p>
        </w:tc>
        <w:tc>
          <w:tcPr>
            <w:tcW w:w="719" w:type="dxa"/>
            <w:vMerge/>
            <w:tcBorders>
              <w:left w:val="single" w:sz="4" w:space="0" w:color="auto"/>
              <w:bottom w:val="single" w:sz="4" w:space="0" w:color="auto"/>
              <w:right w:val="single" w:sz="4" w:space="0" w:color="auto"/>
            </w:tcBorders>
          </w:tcPr>
          <w:p w:rsidR="008230E4" w:rsidRPr="00406030" w:rsidRDefault="008230E4" w:rsidP="00695071">
            <w:pPr>
              <w:rPr>
                <w:bCs/>
                <w:sz w:val="16"/>
                <w:szCs w:val="16"/>
              </w:rPr>
            </w:pPr>
          </w:p>
        </w:tc>
        <w:tc>
          <w:tcPr>
            <w:tcW w:w="1472" w:type="dxa"/>
            <w:gridSpan w:val="2"/>
            <w:tcBorders>
              <w:top w:val="single" w:sz="4" w:space="0" w:color="auto"/>
              <w:left w:val="single" w:sz="4" w:space="0" w:color="auto"/>
              <w:bottom w:val="single" w:sz="4" w:space="0" w:color="auto"/>
              <w:right w:val="single" w:sz="4" w:space="0" w:color="auto"/>
            </w:tcBorders>
          </w:tcPr>
          <w:p w:rsidR="008230E4" w:rsidRPr="00406030" w:rsidRDefault="008230E4" w:rsidP="00695071">
            <w:pPr>
              <w:rPr>
                <w:bCs/>
                <w:sz w:val="16"/>
                <w:szCs w:val="16"/>
              </w:rPr>
            </w:pPr>
            <w:r w:rsidRPr="00406030">
              <w:rPr>
                <w:bCs/>
                <w:sz w:val="16"/>
                <w:szCs w:val="16"/>
              </w:rPr>
              <w:t>1-Jan, 2-Feb, 3-March,4-April,5-May 6 June, 7- July, 8- August, 9-September,  10-October, 11- November , 12-December .</w:t>
            </w:r>
          </w:p>
        </w:tc>
        <w:tc>
          <w:tcPr>
            <w:tcW w:w="778" w:type="dxa"/>
            <w:vMerge/>
            <w:tcBorders>
              <w:left w:val="single" w:sz="4" w:space="0" w:color="auto"/>
              <w:bottom w:val="single" w:sz="4" w:space="0" w:color="auto"/>
              <w:right w:val="single" w:sz="8" w:space="0" w:color="auto"/>
            </w:tcBorders>
            <w:shd w:val="clear" w:color="auto" w:fill="auto"/>
            <w:hideMark/>
          </w:tcPr>
          <w:p w:rsidR="008230E4" w:rsidRPr="00406030" w:rsidRDefault="008230E4" w:rsidP="00695071">
            <w:pPr>
              <w:jc w:val="center"/>
              <w:rPr>
                <w:sz w:val="16"/>
                <w:szCs w:val="16"/>
              </w:rPr>
            </w:pPr>
          </w:p>
        </w:tc>
        <w:tc>
          <w:tcPr>
            <w:tcW w:w="872" w:type="dxa"/>
            <w:vMerge/>
            <w:tcBorders>
              <w:left w:val="nil"/>
              <w:bottom w:val="single" w:sz="4" w:space="0" w:color="auto"/>
              <w:right w:val="single" w:sz="8" w:space="0" w:color="auto"/>
            </w:tcBorders>
            <w:shd w:val="clear" w:color="auto" w:fill="auto"/>
            <w:hideMark/>
          </w:tcPr>
          <w:p w:rsidR="008230E4" w:rsidRPr="00406030" w:rsidRDefault="008230E4" w:rsidP="00695071">
            <w:pPr>
              <w:jc w:val="center"/>
              <w:rPr>
                <w:sz w:val="16"/>
                <w:szCs w:val="16"/>
              </w:rPr>
            </w:pPr>
          </w:p>
        </w:tc>
        <w:tc>
          <w:tcPr>
            <w:tcW w:w="2633" w:type="dxa"/>
            <w:gridSpan w:val="3"/>
            <w:vMerge/>
            <w:tcBorders>
              <w:left w:val="nil"/>
              <w:bottom w:val="single" w:sz="4" w:space="0" w:color="auto"/>
              <w:right w:val="single" w:sz="8" w:space="0" w:color="000000"/>
            </w:tcBorders>
            <w:shd w:val="clear" w:color="auto" w:fill="auto"/>
            <w:hideMark/>
          </w:tcPr>
          <w:p w:rsidR="008230E4" w:rsidRPr="00406030" w:rsidRDefault="008230E4" w:rsidP="00695071">
            <w:pPr>
              <w:jc w:val="center"/>
            </w:pPr>
          </w:p>
        </w:tc>
      </w:tr>
      <w:tr w:rsidR="008230E4" w:rsidRPr="00406030" w:rsidTr="00695071">
        <w:trPr>
          <w:trHeight w:val="315"/>
        </w:trPr>
        <w:tc>
          <w:tcPr>
            <w:tcW w:w="876" w:type="dxa"/>
            <w:vMerge/>
            <w:tcBorders>
              <w:top w:val="single" w:sz="8" w:space="0" w:color="auto"/>
              <w:left w:val="single" w:sz="8" w:space="0" w:color="auto"/>
              <w:bottom w:val="single" w:sz="8" w:space="0" w:color="000000"/>
              <w:right w:val="single" w:sz="8" w:space="0" w:color="auto"/>
            </w:tcBorders>
            <w:vAlign w:val="center"/>
            <w:hideMark/>
          </w:tcPr>
          <w:p w:rsidR="008230E4" w:rsidRPr="00406030" w:rsidRDefault="008230E4" w:rsidP="00695071"/>
        </w:tc>
        <w:tc>
          <w:tcPr>
            <w:tcW w:w="928" w:type="dxa"/>
            <w:vMerge/>
            <w:tcBorders>
              <w:top w:val="single" w:sz="8" w:space="0" w:color="auto"/>
              <w:left w:val="single" w:sz="8" w:space="0" w:color="auto"/>
              <w:bottom w:val="single" w:sz="8" w:space="0" w:color="000000"/>
              <w:right w:val="single" w:sz="4" w:space="0" w:color="auto"/>
            </w:tcBorders>
            <w:vAlign w:val="center"/>
            <w:hideMark/>
          </w:tcPr>
          <w:p w:rsidR="008230E4" w:rsidRPr="00406030" w:rsidRDefault="008230E4" w:rsidP="00695071">
            <w:pPr>
              <w:rPr>
                <w:sz w:val="16"/>
                <w:szCs w:val="16"/>
              </w:rPr>
            </w:pP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p>
        </w:tc>
        <w:tc>
          <w:tcPr>
            <w:tcW w:w="954"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0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47"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19"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7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jc w:val="center"/>
              <w:rPr>
                <w:sz w:val="16"/>
                <w:szCs w:val="16"/>
              </w:rPr>
            </w:pPr>
          </w:p>
        </w:tc>
        <w:tc>
          <w:tcPr>
            <w:tcW w:w="87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sz w:val="16"/>
                <w:szCs w:val="16"/>
              </w:rPr>
            </w:pPr>
            <w:r w:rsidRPr="00406030">
              <w:rPr>
                <w:noProof/>
                <w:sz w:val="16"/>
                <w:szCs w:val="16"/>
              </w:rPr>
              <w:t>Distance in miles</w:t>
            </w:r>
          </w:p>
        </w:tc>
        <w:tc>
          <w:tcPr>
            <w:tcW w:w="67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sz w:val="16"/>
                <w:szCs w:val="16"/>
              </w:rPr>
            </w:pPr>
            <w:r w:rsidRPr="00406030">
              <w:rPr>
                <w:sz w:val="16"/>
                <w:szCs w:val="16"/>
              </w:rPr>
              <w:t>Region</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sz w:val="16"/>
                <w:szCs w:val="16"/>
              </w:rPr>
            </w:pPr>
            <w:r w:rsidRPr="00406030">
              <w:rPr>
                <w:sz w:val="16"/>
                <w:szCs w:val="16"/>
              </w:rPr>
              <w:t>District</w:t>
            </w:r>
          </w:p>
        </w:tc>
        <w:tc>
          <w:tcPr>
            <w:tcW w:w="945" w:type="dxa"/>
            <w:tcBorders>
              <w:top w:val="single" w:sz="4" w:space="0" w:color="auto"/>
              <w:left w:val="single" w:sz="4" w:space="0" w:color="auto"/>
              <w:bottom w:val="single" w:sz="4" w:space="0" w:color="auto"/>
              <w:right w:val="single" w:sz="4" w:space="0" w:color="auto"/>
            </w:tcBorders>
            <w:vAlign w:val="bottom"/>
            <w:hideMark/>
          </w:tcPr>
          <w:p w:rsidR="008230E4" w:rsidRPr="00406030" w:rsidRDefault="008230E4" w:rsidP="00695071">
            <w:pPr>
              <w:jc w:val="center"/>
              <w:rPr>
                <w:sz w:val="16"/>
                <w:szCs w:val="16"/>
              </w:rPr>
            </w:pPr>
            <w:r w:rsidRPr="00406030">
              <w:rPr>
                <w:sz w:val="16"/>
                <w:szCs w:val="16"/>
              </w:rPr>
              <w:t>community</w:t>
            </w:r>
          </w:p>
        </w:tc>
      </w:tr>
      <w:tr w:rsidR="008230E4" w:rsidRPr="00406030" w:rsidTr="00695071">
        <w:trPr>
          <w:trHeight w:val="330"/>
        </w:trPr>
        <w:tc>
          <w:tcPr>
            <w:tcW w:w="876" w:type="dxa"/>
            <w:tcBorders>
              <w:top w:val="nil"/>
              <w:left w:val="single" w:sz="8" w:space="0" w:color="auto"/>
              <w:bottom w:val="nil"/>
              <w:right w:val="single" w:sz="8" w:space="0" w:color="auto"/>
            </w:tcBorders>
            <w:shd w:val="clear" w:color="auto" w:fill="auto"/>
            <w:vAlign w:val="bottom"/>
            <w:hideMark/>
          </w:tcPr>
          <w:p w:rsidR="008230E4" w:rsidRPr="00406030" w:rsidRDefault="008230E4" w:rsidP="00695071">
            <w:pPr>
              <w:rPr>
                <w:sz w:val="20"/>
                <w:szCs w:val="20"/>
              </w:rPr>
            </w:pPr>
            <w:r w:rsidRPr="00406030">
              <w:rPr>
                <w:sz w:val="20"/>
                <w:szCs w:val="20"/>
              </w:rPr>
              <w:t>A</w:t>
            </w:r>
          </w:p>
        </w:tc>
        <w:tc>
          <w:tcPr>
            <w:tcW w:w="928" w:type="dxa"/>
            <w:tcBorders>
              <w:top w:val="nil"/>
              <w:left w:val="nil"/>
              <w:bottom w:val="nil"/>
              <w:right w:val="single" w:sz="4" w:space="0" w:color="auto"/>
            </w:tcBorders>
            <w:shd w:val="clear" w:color="auto" w:fill="auto"/>
            <w:hideMark/>
          </w:tcPr>
          <w:p w:rsidR="008230E4" w:rsidRPr="00406030" w:rsidRDefault="008230E4" w:rsidP="00695071">
            <w:r w:rsidRPr="00406030">
              <w:t> </w:t>
            </w: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54"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0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47"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19"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72"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67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100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45"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r>
      <w:tr w:rsidR="008230E4" w:rsidRPr="00406030" w:rsidTr="00695071">
        <w:trPr>
          <w:trHeight w:val="330"/>
        </w:trPr>
        <w:tc>
          <w:tcPr>
            <w:tcW w:w="876" w:type="dxa"/>
            <w:tcBorders>
              <w:top w:val="single" w:sz="8" w:space="0" w:color="auto"/>
              <w:left w:val="single" w:sz="8" w:space="0" w:color="auto"/>
              <w:bottom w:val="nil"/>
              <w:right w:val="single" w:sz="8" w:space="0" w:color="auto"/>
            </w:tcBorders>
            <w:shd w:val="clear" w:color="auto" w:fill="auto"/>
            <w:vAlign w:val="bottom"/>
            <w:hideMark/>
          </w:tcPr>
          <w:p w:rsidR="008230E4" w:rsidRPr="00406030" w:rsidRDefault="008230E4" w:rsidP="00695071">
            <w:pPr>
              <w:rPr>
                <w:sz w:val="20"/>
                <w:szCs w:val="20"/>
              </w:rPr>
            </w:pPr>
            <w:r w:rsidRPr="00406030">
              <w:rPr>
                <w:sz w:val="20"/>
                <w:szCs w:val="20"/>
              </w:rPr>
              <w:t>B</w:t>
            </w:r>
          </w:p>
        </w:tc>
        <w:tc>
          <w:tcPr>
            <w:tcW w:w="928" w:type="dxa"/>
            <w:tcBorders>
              <w:top w:val="single" w:sz="8" w:space="0" w:color="auto"/>
              <w:left w:val="nil"/>
              <w:bottom w:val="nil"/>
              <w:right w:val="single" w:sz="4" w:space="0" w:color="auto"/>
            </w:tcBorders>
            <w:shd w:val="clear" w:color="auto" w:fill="auto"/>
            <w:hideMark/>
          </w:tcPr>
          <w:p w:rsidR="008230E4" w:rsidRPr="00406030" w:rsidRDefault="008230E4" w:rsidP="00695071">
            <w:r w:rsidRPr="00406030">
              <w:t> </w:t>
            </w: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54"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0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47"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19"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72"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67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100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45"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r>
      <w:tr w:rsidR="008230E4" w:rsidRPr="00406030" w:rsidTr="00695071">
        <w:trPr>
          <w:trHeight w:val="330"/>
        </w:trPr>
        <w:tc>
          <w:tcPr>
            <w:tcW w:w="876" w:type="dxa"/>
            <w:tcBorders>
              <w:top w:val="single" w:sz="8" w:space="0" w:color="auto"/>
              <w:left w:val="single" w:sz="8" w:space="0" w:color="auto"/>
              <w:bottom w:val="nil"/>
              <w:right w:val="single" w:sz="8" w:space="0" w:color="auto"/>
            </w:tcBorders>
            <w:shd w:val="clear" w:color="auto" w:fill="auto"/>
            <w:vAlign w:val="bottom"/>
            <w:hideMark/>
          </w:tcPr>
          <w:p w:rsidR="008230E4" w:rsidRPr="00406030" w:rsidRDefault="008230E4" w:rsidP="00695071">
            <w:pPr>
              <w:rPr>
                <w:sz w:val="20"/>
                <w:szCs w:val="20"/>
              </w:rPr>
            </w:pPr>
            <w:r w:rsidRPr="00406030">
              <w:rPr>
                <w:sz w:val="20"/>
                <w:szCs w:val="20"/>
              </w:rPr>
              <w:t>C</w:t>
            </w:r>
          </w:p>
        </w:tc>
        <w:tc>
          <w:tcPr>
            <w:tcW w:w="928" w:type="dxa"/>
            <w:tcBorders>
              <w:top w:val="single" w:sz="8" w:space="0" w:color="auto"/>
              <w:left w:val="nil"/>
              <w:bottom w:val="nil"/>
              <w:right w:val="single" w:sz="4" w:space="0" w:color="auto"/>
            </w:tcBorders>
            <w:shd w:val="clear" w:color="auto" w:fill="auto"/>
            <w:hideMark/>
          </w:tcPr>
          <w:p w:rsidR="008230E4" w:rsidRPr="00406030" w:rsidRDefault="008230E4" w:rsidP="00695071">
            <w:r w:rsidRPr="00406030">
              <w:t> </w:t>
            </w: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54"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0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47"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19"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72"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67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100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45"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r>
      <w:tr w:rsidR="008230E4" w:rsidRPr="00406030" w:rsidTr="00695071">
        <w:trPr>
          <w:trHeight w:val="330"/>
        </w:trPr>
        <w:tc>
          <w:tcPr>
            <w:tcW w:w="876" w:type="dxa"/>
            <w:tcBorders>
              <w:top w:val="single" w:sz="8" w:space="0" w:color="auto"/>
              <w:left w:val="single" w:sz="8" w:space="0" w:color="auto"/>
              <w:bottom w:val="nil"/>
              <w:right w:val="single" w:sz="8" w:space="0" w:color="auto"/>
            </w:tcBorders>
            <w:shd w:val="clear" w:color="auto" w:fill="auto"/>
            <w:vAlign w:val="bottom"/>
            <w:hideMark/>
          </w:tcPr>
          <w:p w:rsidR="008230E4" w:rsidRPr="00406030" w:rsidRDefault="008230E4" w:rsidP="00695071">
            <w:pPr>
              <w:rPr>
                <w:sz w:val="20"/>
                <w:szCs w:val="20"/>
              </w:rPr>
            </w:pPr>
            <w:r w:rsidRPr="00406030">
              <w:rPr>
                <w:sz w:val="20"/>
                <w:szCs w:val="20"/>
              </w:rPr>
              <w:t>D</w:t>
            </w:r>
          </w:p>
        </w:tc>
        <w:tc>
          <w:tcPr>
            <w:tcW w:w="928" w:type="dxa"/>
            <w:tcBorders>
              <w:top w:val="single" w:sz="8" w:space="0" w:color="auto"/>
              <w:left w:val="nil"/>
              <w:bottom w:val="nil"/>
              <w:right w:val="single" w:sz="4" w:space="0" w:color="auto"/>
            </w:tcBorders>
            <w:shd w:val="clear" w:color="auto" w:fill="auto"/>
            <w:hideMark/>
          </w:tcPr>
          <w:p w:rsidR="008230E4" w:rsidRPr="00406030" w:rsidRDefault="008230E4" w:rsidP="00695071">
            <w:r w:rsidRPr="00406030">
              <w:t> </w:t>
            </w:r>
          </w:p>
        </w:tc>
        <w:tc>
          <w:tcPr>
            <w:tcW w:w="1040"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54"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03"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0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55"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847"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19"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36" w:type="dxa"/>
            <w:tcBorders>
              <w:top w:val="single" w:sz="4" w:space="0" w:color="auto"/>
              <w:left w:val="single" w:sz="4" w:space="0" w:color="auto"/>
              <w:bottom w:val="single" w:sz="4" w:space="0" w:color="auto"/>
              <w:right w:val="single" w:sz="4" w:space="0" w:color="auto"/>
            </w:tcBorders>
          </w:tcPr>
          <w:p w:rsidR="008230E4" w:rsidRPr="00406030" w:rsidRDefault="008230E4" w:rsidP="00695071">
            <w:pPr>
              <w:jc w:val="center"/>
              <w:rPr>
                <w:sz w:val="16"/>
                <w:szCs w:val="16"/>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 </w:t>
            </w:r>
          </w:p>
        </w:tc>
        <w:tc>
          <w:tcPr>
            <w:tcW w:w="872"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67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1009"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c>
          <w:tcPr>
            <w:tcW w:w="945" w:type="dxa"/>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r w:rsidRPr="00406030">
              <w:t> </w:t>
            </w:r>
          </w:p>
        </w:tc>
      </w:tr>
    </w:tbl>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Pr>
        <w:tabs>
          <w:tab w:val="left" w:pos="3585"/>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tabs>
          <w:tab w:val="left" w:pos="6240"/>
        </w:tabs>
      </w:pPr>
      <w:r w:rsidRPr="00406030">
        <w:tab/>
      </w:r>
    </w:p>
    <w:p w:rsidR="008230E4" w:rsidRPr="00406030" w:rsidRDefault="008230E4" w:rsidP="008230E4">
      <w:pPr>
        <w:tabs>
          <w:tab w:val="left" w:pos="6240"/>
        </w:tabs>
      </w:pPr>
    </w:p>
    <w:p w:rsidR="008230E4" w:rsidRPr="00406030" w:rsidRDefault="008230E4" w:rsidP="008230E4">
      <w:pPr>
        <w:tabs>
          <w:tab w:val="left" w:pos="6240"/>
        </w:tabs>
      </w:pPr>
    </w:p>
    <w:p w:rsidR="008230E4" w:rsidRPr="00406030" w:rsidRDefault="008230E4" w:rsidP="008230E4">
      <w:pPr>
        <w:rPr>
          <w:b/>
          <w:sz w:val="16"/>
          <w:szCs w:val="16"/>
        </w:rPr>
      </w:pPr>
      <w:r w:rsidRPr="00406030">
        <w:rPr>
          <w:b/>
          <w:sz w:val="16"/>
          <w:szCs w:val="16"/>
        </w:rPr>
        <w:lastRenderedPageBreak/>
        <w:t>SECTION I: LAND TENURE</w:t>
      </w:r>
    </w:p>
    <w:tbl>
      <w:tblPr>
        <w:tblW w:w="499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1224"/>
        <w:gridCol w:w="758"/>
        <w:gridCol w:w="1650"/>
        <w:gridCol w:w="950"/>
        <w:gridCol w:w="1104"/>
        <w:gridCol w:w="1104"/>
        <w:gridCol w:w="1465"/>
        <w:gridCol w:w="1175"/>
        <w:gridCol w:w="1021"/>
        <w:gridCol w:w="654"/>
        <w:gridCol w:w="1258"/>
        <w:gridCol w:w="1021"/>
        <w:gridCol w:w="654"/>
        <w:gridCol w:w="1378"/>
      </w:tblGrid>
      <w:tr w:rsidR="008230E4" w:rsidRPr="00406030" w:rsidTr="00695071">
        <w:trPr>
          <w:cantSplit/>
          <w:trHeight w:val="270"/>
        </w:trPr>
        <w:tc>
          <w:tcPr>
            <w:tcW w:w="397" w:type="pct"/>
          </w:tcPr>
          <w:p w:rsidR="008230E4" w:rsidRPr="00406030" w:rsidRDefault="008230E4" w:rsidP="00695071">
            <w:pPr>
              <w:jc w:val="center"/>
              <w:rPr>
                <w:sz w:val="16"/>
                <w:szCs w:val="16"/>
              </w:rPr>
            </w:pPr>
          </w:p>
        </w:tc>
        <w:tc>
          <w:tcPr>
            <w:tcW w:w="781" w:type="pct"/>
            <w:gridSpan w:val="2"/>
          </w:tcPr>
          <w:p w:rsidR="008230E4" w:rsidRPr="00406030" w:rsidRDefault="008230E4" w:rsidP="00695071">
            <w:pPr>
              <w:jc w:val="center"/>
              <w:rPr>
                <w:sz w:val="16"/>
                <w:szCs w:val="16"/>
              </w:rPr>
            </w:pPr>
            <w:r w:rsidRPr="00406030">
              <w:rPr>
                <w:sz w:val="16"/>
                <w:szCs w:val="16"/>
              </w:rPr>
              <w:t>I1</w:t>
            </w:r>
          </w:p>
        </w:tc>
        <w:tc>
          <w:tcPr>
            <w:tcW w:w="308" w:type="pct"/>
          </w:tcPr>
          <w:p w:rsidR="008230E4" w:rsidRPr="00406030" w:rsidRDefault="008230E4" w:rsidP="00695071">
            <w:pPr>
              <w:jc w:val="center"/>
              <w:rPr>
                <w:sz w:val="16"/>
                <w:szCs w:val="16"/>
              </w:rPr>
            </w:pPr>
            <w:r w:rsidRPr="00406030">
              <w:rPr>
                <w:sz w:val="16"/>
                <w:szCs w:val="16"/>
              </w:rPr>
              <w:t>I2</w:t>
            </w:r>
          </w:p>
        </w:tc>
        <w:tc>
          <w:tcPr>
            <w:tcW w:w="358" w:type="pct"/>
          </w:tcPr>
          <w:p w:rsidR="008230E4" w:rsidRPr="00406030" w:rsidRDefault="008230E4" w:rsidP="00695071">
            <w:pPr>
              <w:jc w:val="center"/>
              <w:rPr>
                <w:sz w:val="16"/>
                <w:szCs w:val="16"/>
              </w:rPr>
            </w:pPr>
            <w:r w:rsidRPr="00406030">
              <w:rPr>
                <w:sz w:val="16"/>
                <w:szCs w:val="16"/>
              </w:rPr>
              <w:t>13</w:t>
            </w:r>
          </w:p>
        </w:tc>
        <w:tc>
          <w:tcPr>
            <w:tcW w:w="358" w:type="pct"/>
            <w:vAlign w:val="center"/>
          </w:tcPr>
          <w:p w:rsidR="008230E4" w:rsidRPr="00406030" w:rsidRDefault="008230E4" w:rsidP="00695071">
            <w:pPr>
              <w:jc w:val="center"/>
              <w:rPr>
                <w:sz w:val="16"/>
                <w:szCs w:val="16"/>
              </w:rPr>
            </w:pPr>
            <w:r w:rsidRPr="00406030">
              <w:rPr>
                <w:sz w:val="16"/>
                <w:szCs w:val="16"/>
              </w:rPr>
              <w:t>I4</w:t>
            </w:r>
          </w:p>
        </w:tc>
        <w:tc>
          <w:tcPr>
            <w:tcW w:w="475" w:type="pct"/>
            <w:vAlign w:val="center"/>
          </w:tcPr>
          <w:p w:rsidR="008230E4" w:rsidRPr="00406030" w:rsidRDefault="008230E4" w:rsidP="00695071">
            <w:pPr>
              <w:jc w:val="center"/>
              <w:rPr>
                <w:sz w:val="16"/>
                <w:szCs w:val="16"/>
              </w:rPr>
            </w:pPr>
            <w:r w:rsidRPr="00406030">
              <w:rPr>
                <w:sz w:val="16"/>
                <w:szCs w:val="16"/>
              </w:rPr>
              <w:t>I5</w:t>
            </w:r>
          </w:p>
        </w:tc>
        <w:tc>
          <w:tcPr>
            <w:tcW w:w="381" w:type="pct"/>
            <w:vAlign w:val="center"/>
          </w:tcPr>
          <w:p w:rsidR="008230E4" w:rsidRPr="00406030" w:rsidRDefault="008230E4" w:rsidP="00695071">
            <w:pPr>
              <w:jc w:val="center"/>
              <w:rPr>
                <w:sz w:val="16"/>
                <w:szCs w:val="16"/>
              </w:rPr>
            </w:pPr>
            <w:r w:rsidRPr="00406030">
              <w:rPr>
                <w:sz w:val="16"/>
                <w:szCs w:val="16"/>
              </w:rPr>
              <w:t>I6</w:t>
            </w:r>
          </w:p>
        </w:tc>
        <w:tc>
          <w:tcPr>
            <w:tcW w:w="543" w:type="pct"/>
            <w:gridSpan w:val="2"/>
            <w:vAlign w:val="center"/>
          </w:tcPr>
          <w:p w:rsidR="008230E4" w:rsidRPr="00406030" w:rsidRDefault="008230E4" w:rsidP="00695071">
            <w:pPr>
              <w:jc w:val="center"/>
              <w:rPr>
                <w:sz w:val="16"/>
                <w:szCs w:val="16"/>
              </w:rPr>
            </w:pPr>
            <w:r w:rsidRPr="00406030">
              <w:rPr>
                <w:sz w:val="16"/>
                <w:szCs w:val="16"/>
              </w:rPr>
              <w:t>I7</w:t>
            </w:r>
          </w:p>
        </w:tc>
        <w:tc>
          <w:tcPr>
            <w:tcW w:w="408" w:type="pct"/>
            <w:vAlign w:val="center"/>
          </w:tcPr>
          <w:p w:rsidR="008230E4" w:rsidRPr="00406030" w:rsidRDefault="008230E4" w:rsidP="00695071">
            <w:pPr>
              <w:jc w:val="center"/>
              <w:rPr>
                <w:sz w:val="16"/>
                <w:szCs w:val="16"/>
              </w:rPr>
            </w:pPr>
            <w:r w:rsidRPr="00406030">
              <w:rPr>
                <w:sz w:val="16"/>
                <w:szCs w:val="16"/>
              </w:rPr>
              <w:t>I8</w:t>
            </w:r>
          </w:p>
        </w:tc>
        <w:tc>
          <w:tcPr>
            <w:tcW w:w="543" w:type="pct"/>
            <w:gridSpan w:val="2"/>
            <w:vAlign w:val="center"/>
          </w:tcPr>
          <w:p w:rsidR="008230E4" w:rsidRPr="00406030" w:rsidRDefault="008230E4" w:rsidP="00695071">
            <w:pPr>
              <w:jc w:val="center"/>
              <w:rPr>
                <w:sz w:val="16"/>
                <w:szCs w:val="16"/>
              </w:rPr>
            </w:pPr>
            <w:r w:rsidRPr="00406030">
              <w:rPr>
                <w:sz w:val="16"/>
                <w:szCs w:val="16"/>
              </w:rPr>
              <w:t>I9</w:t>
            </w:r>
          </w:p>
        </w:tc>
        <w:tc>
          <w:tcPr>
            <w:tcW w:w="447" w:type="pct"/>
            <w:vAlign w:val="center"/>
          </w:tcPr>
          <w:p w:rsidR="008230E4" w:rsidRPr="00406030" w:rsidRDefault="008230E4" w:rsidP="00695071">
            <w:pPr>
              <w:jc w:val="center"/>
              <w:rPr>
                <w:sz w:val="16"/>
                <w:szCs w:val="16"/>
              </w:rPr>
            </w:pPr>
            <w:r w:rsidRPr="00406030">
              <w:rPr>
                <w:sz w:val="16"/>
                <w:szCs w:val="16"/>
              </w:rPr>
              <w:t>I10</w:t>
            </w:r>
          </w:p>
        </w:tc>
      </w:tr>
      <w:tr w:rsidR="008230E4" w:rsidRPr="00406030" w:rsidTr="00695071">
        <w:trPr>
          <w:cantSplit/>
          <w:trHeight w:val="968"/>
        </w:trPr>
        <w:tc>
          <w:tcPr>
            <w:tcW w:w="397" w:type="pct"/>
          </w:tcPr>
          <w:p w:rsidR="008230E4" w:rsidRPr="00406030" w:rsidRDefault="008230E4" w:rsidP="00695071">
            <w:pPr>
              <w:jc w:val="center"/>
              <w:rPr>
                <w:sz w:val="16"/>
                <w:szCs w:val="16"/>
              </w:rPr>
            </w:pPr>
          </w:p>
        </w:tc>
        <w:tc>
          <w:tcPr>
            <w:tcW w:w="781" w:type="pct"/>
            <w:gridSpan w:val="2"/>
          </w:tcPr>
          <w:p w:rsidR="008230E4" w:rsidRPr="00406030" w:rsidRDefault="008230E4" w:rsidP="00695071">
            <w:pPr>
              <w:jc w:val="center"/>
              <w:rPr>
                <w:sz w:val="16"/>
                <w:szCs w:val="16"/>
              </w:rPr>
            </w:pPr>
            <w:r w:rsidRPr="00406030">
              <w:rPr>
                <w:sz w:val="16"/>
                <w:szCs w:val="16"/>
              </w:rPr>
              <w:t xml:space="preserve">How did you obtain this plot, or gain the right to farm this plot? </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 Purchased                                                                    2 Inherited from deceased family member                    </w:t>
            </w:r>
          </w:p>
          <w:p w:rsidR="008230E4" w:rsidRPr="00406030" w:rsidRDefault="008230E4" w:rsidP="00695071">
            <w:pPr>
              <w:rPr>
                <w:sz w:val="16"/>
                <w:szCs w:val="16"/>
              </w:rPr>
            </w:pPr>
            <w:r w:rsidRPr="00406030">
              <w:rPr>
                <w:sz w:val="16"/>
                <w:szCs w:val="16"/>
              </w:rPr>
              <w:t xml:space="preserve">3 Rented (for cash or kind), or sharecropped                </w:t>
            </w:r>
          </w:p>
          <w:p w:rsidR="008230E4" w:rsidRPr="00406030" w:rsidRDefault="008230E4" w:rsidP="00695071">
            <w:pPr>
              <w:rPr>
                <w:sz w:val="16"/>
                <w:szCs w:val="16"/>
              </w:rPr>
            </w:pPr>
            <w:r w:rsidRPr="00406030">
              <w:rPr>
                <w:sz w:val="16"/>
                <w:szCs w:val="16"/>
              </w:rPr>
              <w:t xml:space="preserve">4 Allocated free of charge </w:t>
            </w:r>
          </w:p>
          <w:p w:rsidR="008230E4" w:rsidRPr="00406030" w:rsidRDefault="008230E4" w:rsidP="00695071">
            <w:pPr>
              <w:rPr>
                <w:sz w:val="16"/>
                <w:szCs w:val="16"/>
              </w:rPr>
            </w:pPr>
            <w:r w:rsidRPr="00406030">
              <w:rPr>
                <w:sz w:val="16"/>
                <w:szCs w:val="16"/>
              </w:rPr>
              <w:t>5. Begged</w:t>
            </w:r>
          </w:p>
          <w:p w:rsidR="008230E4" w:rsidRPr="00406030" w:rsidRDefault="008230E4" w:rsidP="00695071">
            <w:pPr>
              <w:rPr>
                <w:sz w:val="16"/>
                <w:szCs w:val="16"/>
              </w:rPr>
            </w:pPr>
            <w:r w:rsidRPr="00406030">
              <w:rPr>
                <w:sz w:val="16"/>
                <w:szCs w:val="16"/>
              </w:rPr>
              <w:t xml:space="preserve">6. Borrowed  </w:t>
            </w:r>
          </w:p>
          <w:p w:rsidR="008230E4" w:rsidRPr="00406030" w:rsidRDefault="008230E4" w:rsidP="00695071">
            <w:pPr>
              <w:rPr>
                <w:sz w:val="16"/>
                <w:szCs w:val="16"/>
              </w:rPr>
            </w:pPr>
            <w:r w:rsidRPr="00406030">
              <w:rPr>
                <w:sz w:val="16"/>
                <w:szCs w:val="16"/>
              </w:rPr>
              <w:t>95. Other (Specified)</w:t>
            </w:r>
          </w:p>
        </w:tc>
        <w:tc>
          <w:tcPr>
            <w:tcW w:w="308" w:type="pct"/>
          </w:tcPr>
          <w:p w:rsidR="008230E4" w:rsidRPr="00406030" w:rsidRDefault="008230E4" w:rsidP="00695071">
            <w:pPr>
              <w:jc w:val="center"/>
              <w:rPr>
                <w:sz w:val="16"/>
                <w:szCs w:val="16"/>
              </w:rPr>
            </w:pPr>
            <w:r w:rsidRPr="00406030">
              <w:rPr>
                <w:sz w:val="16"/>
                <w:szCs w:val="16"/>
              </w:rPr>
              <w:t>From whom did you obtain this plot when you began to use or own it?</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 Member of this household</w:t>
            </w:r>
          </w:p>
          <w:p w:rsidR="008230E4" w:rsidRPr="00406030" w:rsidRDefault="008230E4" w:rsidP="00695071">
            <w:pPr>
              <w:rPr>
                <w:sz w:val="16"/>
                <w:szCs w:val="16"/>
              </w:rPr>
            </w:pPr>
            <w:r w:rsidRPr="00406030">
              <w:rPr>
                <w:sz w:val="16"/>
                <w:szCs w:val="16"/>
              </w:rPr>
              <w:t>2 – Other relative</w:t>
            </w:r>
          </w:p>
          <w:p w:rsidR="008230E4" w:rsidRPr="00406030" w:rsidRDefault="008230E4" w:rsidP="00695071">
            <w:pPr>
              <w:rPr>
                <w:sz w:val="16"/>
                <w:szCs w:val="16"/>
              </w:rPr>
            </w:pPr>
            <w:r w:rsidRPr="00406030">
              <w:rPr>
                <w:sz w:val="16"/>
                <w:szCs w:val="16"/>
              </w:rPr>
              <w:t>3 - Chief</w:t>
            </w:r>
          </w:p>
          <w:p w:rsidR="008230E4" w:rsidRPr="00406030" w:rsidRDefault="008230E4" w:rsidP="00695071">
            <w:pPr>
              <w:rPr>
                <w:sz w:val="16"/>
                <w:szCs w:val="16"/>
              </w:rPr>
            </w:pPr>
            <w:r w:rsidRPr="00406030">
              <w:rPr>
                <w:sz w:val="16"/>
                <w:szCs w:val="16"/>
              </w:rPr>
              <w:t>4 – Other non relative</w:t>
            </w:r>
          </w:p>
          <w:p w:rsidR="008230E4" w:rsidRPr="00406030" w:rsidRDefault="008230E4" w:rsidP="00695071">
            <w:pPr>
              <w:rPr>
                <w:sz w:val="16"/>
                <w:szCs w:val="16"/>
              </w:rPr>
            </w:pPr>
            <w:r w:rsidRPr="00406030">
              <w:rPr>
                <w:sz w:val="16"/>
                <w:szCs w:val="16"/>
              </w:rPr>
              <w:t>95 - Other</w:t>
            </w:r>
          </w:p>
        </w:tc>
        <w:tc>
          <w:tcPr>
            <w:tcW w:w="358" w:type="pct"/>
          </w:tcPr>
          <w:p w:rsidR="008230E4" w:rsidRPr="00406030" w:rsidRDefault="008230E4" w:rsidP="00695071">
            <w:pPr>
              <w:jc w:val="center"/>
              <w:rPr>
                <w:b/>
                <w:sz w:val="16"/>
                <w:szCs w:val="16"/>
              </w:rPr>
            </w:pPr>
            <w:r w:rsidRPr="00406030">
              <w:rPr>
                <w:b/>
                <w:sz w:val="16"/>
                <w:szCs w:val="16"/>
              </w:rPr>
              <w:t>IF I2=1</w:t>
            </w:r>
          </w:p>
          <w:p w:rsidR="008230E4" w:rsidRPr="00406030" w:rsidRDefault="008230E4" w:rsidP="00695071">
            <w:pPr>
              <w:jc w:val="center"/>
              <w:rPr>
                <w:sz w:val="16"/>
                <w:szCs w:val="16"/>
              </w:rPr>
            </w:pPr>
            <w:r w:rsidRPr="00406030">
              <w:rPr>
                <w:sz w:val="16"/>
                <w:szCs w:val="16"/>
              </w:rPr>
              <w:t>Which household member did you obtain this plot from?</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i/>
                <w:sz w:val="16"/>
                <w:szCs w:val="16"/>
              </w:rPr>
              <w:t>Names appear for selection</w:t>
            </w:r>
          </w:p>
        </w:tc>
        <w:tc>
          <w:tcPr>
            <w:tcW w:w="358" w:type="pct"/>
          </w:tcPr>
          <w:p w:rsidR="008230E4" w:rsidRPr="00406030" w:rsidRDefault="008230E4" w:rsidP="00695071">
            <w:pPr>
              <w:jc w:val="center"/>
              <w:rPr>
                <w:sz w:val="16"/>
                <w:szCs w:val="16"/>
              </w:rPr>
            </w:pPr>
            <w:r w:rsidRPr="00406030">
              <w:rPr>
                <w:sz w:val="16"/>
                <w:szCs w:val="16"/>
              </w:rPr>
              <w:t xml:space="preserve">For how many years have you been farming this land, or had the right to farm it? </w:t>
            </w:r>
          </w:p>
          <w:p w:rsidR="008230E4" w:rsidRPr="00406030" w:rsidRDefault="008230E4" w:rsidP="00695071">
            <w:pPr>
              <w:jc w:val="center"/>
              <w:rPr>
                <w:sz w:val="16"/>
                <w:szCs w:val="16"/>
              </w:rPr>
            </w:pPr>
          </w:p>
          <w:p w:rsidR="008230E4" w:rsidRPr="00406030" w:rsidRDefault="008230E4" w:rsidP="00695071">
            <w:pPr>
              <w:jc w:val="center"/>
              <w:rPr>
                <w:i/>
                <w:sz w:val="16"/>
                <w:szCs w:val="16"/>
              </w:rPr>
            </w:pPr>
          </w:p>
        </w:tc>
        <w:tc>
          <w:tcPr>
            <w:tcW w:w="475" w:type="pct"/>
          </w:tcPr>
          <w:p w:rsidR="008230E4" w:rsidRPr="00406030" w:rsidRDefault="008230E4" w:rsidP="00695071">
            <w:pPr>
              <w:jc w:val="center"/>
              <w:rPr>
                <w:sz w:val="16"/>
                <w:szCs w:val="16"/>
              </w:rPr>
            </w:pPr>
            <w:r w:rsidRPr="00406030">
              <w:rPr>
                <w:sz w:val="16"/>
                <w:szCs w:val="16"/>
              </w:rPr>
              <w:t>Could you leave the land fallow for a period of several months without being worried about losing it?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w:t>
            </w:r>
          </w:p>
          <w:p w:rsidR="008230E4" w:rsidRPr="00406030" w:rsidRDefault="008230E4" w:rsidP="00695071">
            <w:pPr>
              <w:jc w:val="center"/>
              <w:rPr>
                <w:sz w:val="16"/>
                <w:szCs w:val="16"/>
              </w:rPr>
            </w:pPr>
          </w:p>
        </w:tc>
        <w:tc>
          <w:tcPr>
            <w:tcW w:w="381" w:type="pct"/>
          </w:tcPr>
          <w:p w:rsidR="008230E4" w:rsidRPr="00406030" w:rsidRDefault="008230E4" w:rsidP="00695071">
            <w:pPr>
              <w:jc w:val="center"/>
              <w:rPr>
                <w:sz w:val="16"/>
                <w:szCs w:val="16"/>
              </w:rPr>
            </w:pPr>
            <w:r w:rsidRPr="00406030">
              <w:rPr>
                <w:sz w:val="16"/>
                <w:szCs w:val="16"/>
              </w:rPr>
              <w:t>How long do you think you could leave the land alone without losing it?</w:t>
            </w:r>
          </w:p>
          <w:p w:rsidR="008230E4" w:rsidRPr="00406030" w:rsidRDefault="008230E4" w:rsidP="00695071">
            <w:pPr>
              <w:contextualSpacing/>
              <w:rPr>
                <w:sz w:val="16"/>
                <w:szCs w:val="16"/>
              </w:rPr>
            </w:pPr>
          </w:p>
          <w:p w:rsidR="008230E4" w:rsidRPr="00406030" w:rsidRDefault="008230E4" w:rsidP="00695071">
            <w:pPr>
              <w:contextualSpacing/>
              <w:rPr>
                <w:sz w:val="16"/>
                <w:szCs w:val="16"/>
              </w:rPr>
            </w:pPr>
          </w:p>
          <w:p w:rsidR="008230E4" w:rsidRPr="00406030" w:rsidRDefault="008230E4" w:rsidP="00695071">
            <w:pPr>
              <w:contextualSpacing/>
              <w:rPr>
                <w:sz w:val="16"/>
                <w:szCs w:val="16"/>
              </w:rPr>
            </w:pPr>
            <w:r w:rsidRPr="00406030">
              <w:rPr>
                <w:sz w:val="16"/>
                <w:szCs w:val="16"/>
              </w:rPr>
              <w:t xml:space="preserve">1…Less than 6 months         </w:t>
            </w:r>
          </w:p>
          <w:p w:rsidR="008230E4" w:rsidRPr="00406030" w:rsidRDefault="008230E4" w:rsidP="00695071">
            <w:pPr>
              <w:contextualSpacing/>
              <w:rPr>
                <w:sz w:val="16"/>
                <w:szCs w:val="16"/>
              </w:rPr>
            </w:pPr>
            <w:r w:rsidRPr="00406030">
              <w:rPr>
                <w:sz w:val="16"/>
                <w:szCs w:val="16"/>
              </w:rPr>
              <w:t>2…….6 to 12 months      3…More than 12 months     4……..More than  2 years            5……Indefinitely</w:t>
            </w:r>
          </w:p>
          <w:p w:rsidR="008230E4" w:rsidRPr="00406030" w:rsidRDefault="008230E4" w:rsidP="00695071">
            <w:pPr>
              <w:jc w:val="center"/>
              <w:rPr>
                <w:sz w:val="16"/>
                <w:szCs w:val="16"/>
              </w:rPr>
            </w:pPr>
          </w:p>
        </w:tc>
        <w:tc>
          <w:tcPr>
            <w:tcW w:w="543" w:type="pct"/>
            <w:gridSpan w:val="2"/>
          </w:tcPr>
          <w:p w:rsidR="008230E4" w:rsidRPr="00406030" w:rsidRDefault="008230E4" w:rsidP="00695071">
            <w:pPr>
              <w:jc w:val="center"/>
              <w:rPr>
                <w:sz w:val="16"/>
                <w:szCs w:val="16"/>
              </w:rPr>
            </w:pPr>
            <w:r w:rsidRPr="00406030">
              <w:rPr>
                <w:sz w:val="16"/>
                <w:szCs w:val="16"/>
              </w:rPr>
              <w:t>How or why might</w:t>
            </w:r>
          </w:p>
          <w:p w:rsidR="008230E4" w:rsidRPr="00406030" w:rsidRDefault="008230E4" w:rsidP="00695071">
            <w:pPr>
              <w:jc w:val="center"/>
              <w:rPr>
                <w:sz w:val="16"/>
                <w:szCs w:val="16"/>
              </w:rPr>
            </w:pPr>
            <w:r w:rsidRPr="00406030">
              <w:rPr>
                <w:sz w:val="16"/>
                <w:szCs w:val="16"/>
              </w:rPr>
              <w:t>you lose the land?</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I would lose title to the land.</w:t>
            </w:r>
            <w:r w:rsidRPr="00406030">
              <w:rPr>
                <w:sz w:val="16"/>
                <w:szCs w:val="16"/>
              </w:rPr>
              <w:br/>
              <w:t>2… Land would be given to somebody else.</w:t>
            </w:r>
          </w:p>
          <w:p w:rsidR="008230E4" w:rsidRPr="00406030" w:rsidRDefault="008230E4" w:rsidP="00695071">
            <w:pPr>
              <w:rPr>
                <w:sz w:val="16"/>
                <w:szCs w:val="16"/>
              </w:rPr>
            </w:pPr>
            <w:r w:rsidRPr="00406030">
              <w:rPr>
                <w:sz w:val="16"/>
                <w:szCs w:val="16"/>
              </w:rPr>
              <w:t>3… Somebody else would start to use the land.</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jc w:val="center"/>
              <w:rPr>
                <w:sz w:val="16"/>
                <w:szCs w:val="16"/>
              </w:rPr>
            </w:pPr>
          </w:p>
        </w:tc>
        <w:tc>
          <w:tcPr>
            <w:tcW w:w="408" w:type="pct"/>
          </w:tcPr>
          <w:p w:rsidR="008230E4" w:rsidRPr="00406030" w:rsidRDefault="008230E4" w:rsidP="00695071">
            <w:pPr>
              <w:jc w:val="center"/>
              <w:rPr>
                <w:sz w:val="16"/>
                <w:szCs w:val="16"/>
              </w:rPr>
            </w:pPr>
            <w:r w:rsidRPr="00406030">
              <w:rPr>
                <w:sz w:val="16"/>
                <w:szCs w:val="16"/>
              </w:rPr>
              <w:t>Have you had a dispute with someone over this land in the past 12 months?</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w:t>
            </w:r>
          </w:p>
          <w:p w:rsidR="008230E4" w:rsidRPr="00406030" w:rsidRDefault="008230E4" w:rsidP="00695071">
            <w:pPr>
              <w:jc w:val="center"/>
              <w:rPr>
                <w:sz w:val="16"/>
                <w:szCs w:val="16"/>
              </w:rPr>
            </w:pPr>
          </w:p>
        </w:tc>
        <w:tc>
          <w:tcPr>
            <w:tcW w:w="543" w:type="pct"/>
            <w:gridSpan w:val="2"/>
          </w:tcPr>
          <w:p w:rsidR="008230E4" w:rsidRPr="00406030" w:rsidRDefault="008230E4" w:rsidP="00695071">
            <w:pPr>
              <w:jc w:val="center"/>
              <w:rPr>
                <w:sz w:val="16"/>
                <w:szCs w:val="16"/>
              </w:rPr>
            </w:pPr>
            <w:r w:rsidRPr="00406030">
              <w:rPr>
                <w:sz w:val="16"/>
                <w:szCs w:val="16"/>
              </w:rPr>
              <w:t>What was the nature of the dispute?</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1...Boundaries of land                       </w:t>
            </w:r>
          </w:p>
          <w:p w:rsidR="008230E4" w:rsidRPr="00406030" w:rsidRDefault="008230E4" w:rsidP="00695071">
            <w:pPr>
              <w:rPr>
                <w:sz w:val="16"/>
                <w:szCs w:val="16"/>
              </w:rPr>
            </w:pPr>
            <w:r w:rsidRPr="00406030">
              <w:rPr>
                <w:sz w:val="16"/>
                <w:szCs w:val="16"/>
              </w:rPr>
              <w:t>2….Multiple claims to land</w:t>
            </w:r>
          </w:p>
          <w:p w:rsidR="008230E4" w:rsidRPr="00406030" w:rsidRDefault="008230E4" w:rsidP="00695071">
            <w:pPr>
              <w:rPr>
                <w:sz w:val="16"/>
                <w:szCs w:val="16"/>
              </w:rPr>
            </w:pPr>
            <w:r w:rsidRPr="00406030">
              <w:rPr>
                <w:sz w:val="16"/>
                <w:szCs w:val="16"/>
              </w:rPr>
              <w:t>3…..Breach of contract by former owner</w:t>
            </w:r>
          </w:p>
          <w:p w:rsidR="008230E4" w:rsidRPr="00406030" w:rsidRDefault="008230E4" w:rsidP="00695071">
            <w:pPr>
              <w:jc w:val="center"/>
              <w:rPr>
                <w:sz w:val="16"/>
                <w:szCs w:val="16"/>
              </w:rPr>
            </w:pPr>
            <w:r w:rsidRPr="00406030">
              <w:rPr>
                <w:sz w:val="16"/>
                <w:szCs w:val="16"/>
              </w:rPr>
              <w:t>4…..Breach of contract by potential buyer</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95…….Other Specify          </w:t>
            </w:r>
          </w:p>
        </w:tc>
        <w:tc>
          <w:tcPr>
            <w:tcW w:w="447" w:type="pct"/>
          </w:tcPr>
          <w:p w:rsidR="008230E4" w:rsidRPr="00406030" w:rsidRDefault="008230E4" w:rsidP="00695071">
            <w:pPr>
              <w:jc w:val="center"/>
              <w:rPr>
                <w:b/>
                <w:sz w:val="16"/>
                <w:szCs w:val="16"/>
              </w:rPr>
            </w:pPr>
            <w:r w:rsidRPr="00406030">
              <w:rPr>
                <w:sz w:val="16"/>
                <w:szCs w:val="16"/>
              </w:rPr>
              <w:t xml:space="preserve">What was your relationship to the person with whom you had the dispute?   </w:t>
            </w:r>
            <w:r w:rsidRPr="00406030">
              <w:rPr>
                <w:b/>
                <w:sz w:val="16"/>
                <w:szCs w:val="16"/>
              </w:rPr>
              <w:t>&gt;&gt;I18  if I1=3</w:t>
            </w:r>
          </w:p>
          <w:p w:rsidR="008230E4" w:rsidRPr="00406030" w:rsidRDefault="008230E4" w:rsidP="00695071">
            <w:pPr>
              <w:jc w:val="center"/>
              <w:rPr>
                <w:b/>
                <w:sz w:val="16"/>
                <w:szCs w:val="16"/>
              </w:rPr>
            </w:pPr>
            <w:r w:rsidRPr="00406030">
              <w:rPr>
                <w:b/>
                <w:sz w:val="16"/>
                <w:szCs w:val="16"/>
              </w:rPr>
              <w:t>&gt;&gt;I30  if I1=4</w:t>
            </w:r>
          </w:p>
          <w:p w:rsidR="008230E4" w:rsidRPr="00406030" w:rsidRDefault="008230E4" w:rsidP="00695071">
            <w:pPr>
              <w:jc w:val="center"/>
              <w:rPr>
                <w:b/>
                <w:sz w:val="16"/>
                <w:szCs w:val="16"/>
              </w:rPr>
            </w:pPr>
          </w:p>
          <w:p w:rsidR="008230E4" w:rsidRPr="00406030" w:rsidRDefault="008230E4" w:rsidP="00695071">
            <w:pPr>
              <w:rPr>
                <w:sz w:val="16"/>
                <w:szCs w:val="16"/>
              </w:rPr>
            </w:pPr>
            <w:r w:rsidRPr="00406030">
              <w:rPr>
                <w:sz w:val="16"/>
                <w:szCs w:val="16"/>
              </w:rPr>
              <w:t>1…. Relative or family member</w:t>
            </w:r>
          </w:p>
          <w:p w:rsidR="008230E4" w:rsidRPr="00406030" w:rsidRDefault="008230E4" w:rsidP="00695071">
            <w:pPr>
              <w:rPr>
                <w:sz w:val="16"/>
                <w:szCs w:val="16"/>
              </w:rPr>
            </w:pPr>
            <w:r w:rsidRPr="00406030">
              <w:rPr>
                <w:sz w:val="16"/>
                <w:szCs w:val="16"/>
              </w:rPr>
              <w:t>2…. Member of this community</w:t>
            </w:r>
          </w:p>
          <w:p w:rsidR="008230E4" w:rsidRPr="00406030" w:rsidRDefault="008230E4" w:rsidP="00695071">
            <w:pPr>
              <w:rPr>
                <w:sz w:val="16"/>
                <w:szCs w:val="16"/>
              </w:rPr>
            </w:pPr>
            <w:r w:rsidRPr="00406030">
              <w:rPr>
                <w:sz w:val="16"/>
                <w:szCs w:val="16"/>
              </w:rPr>
              <w:t>3… Member of another community</w:t>
            </w:r>
          </w:p>
          <w:p w:rsidR="008230E4" w:rsidRPr="00406030" w:rsidRDefault="008230E4" w:rsidP="00695071">
            <w:pPr>
              <w:rPr>
                <w:sz w:val="16"/>
                <w:szCs w:val="16"/>
              </w:rPr>
            </w:pPr>
            <w:r w:rsidRPr="00406030">
              <w:rPr>
                <w:sz w:val="16"/>
                <w:szCs w:val="16"/>
              </w:rPr>
              <w:t>4….. A state or government body</w:t>
            </w:r>
          </w:p>
          <w:p w:rsidR="008230E4" w:rsidRPr="00406030" w:rsidRDefault="008230E4" w:rsidP="00695071">
            <w:pPr>
              <w:rPr>
                <w:sz w:val="16"/>
                <w:szCs w:val="16"/>
              </w:rPr>
            </w:pPr>
            <w:r w:rsidRPr="00406030">
              <w:rPr>
                <w:sz w:val="16"/>
                <w:szCs w:val="16"/>
              </w:rPr>
              <w:t>5…. A business or company</w:t>
            </w:r>
          </w:p>
          <w:p w:rsidR="008230E4" w:rsidRPr="00406030" w:rsidRDefault="008230E4" w:rsidP="00695071">
            <w:pPr>
              <w:rPr>
                <w:sz w:val="16"/>
                <w:szCs w:val="16"/>
              </w:rPr>
            </w:pPr>
            <w:r w:rsidRPr="00406030">
              <w:rPr>
                <w:sz w:val="16"/>
                <w:szCs w:val="16"/>
              </w:rPr>
              <w:t>6…… Chief</w:t>
            </w:r>
          </w:p>
        </w:tc>
      </w:tr>
      <w:tr w:rsidR="008230E4" w:rsidRPr="00406030" w:rsidTr="00695071">
        <w:trPr>
          <w:trHeight w:hRule="exact" w:val="466"/>
        </w:trPr>
        <w:tc>
          <w:tcPr>
            <w:tcW w:w="397" w:type="pct"/>
            <w:vAlign w:val="center"/>
          </w:tcPr>
          <w:p w:rsidR="008230E4" w:rsidRPr="00406030" w:rsidRDefault="008230E4" w:rsidP="00695071">
            <w:pPr>
              <w:jc w:val="center"/>
              <w:rPr>
                <w:sz w:val="20"/>
                <w:szCs w:val="20"/>
              </w:rPr>
            </w:pPr>
            <w:r w:rsidRPr="00406030">
              <w:rPr>
                <w:sz w:val="20"/>
                <w:szCs w:val="20"/>
              </w:rPr>
              <w:t>A</w:t>
            </w:r>
          </w:p>
        </w:tc>
        <w:tc>
          <w:tcPr>
            <w:tcW w:w="246" w:type="pct"/>
            <w:vAlign w:val="center"/>
          </w:tcPr>
          <w:p w:rsidR="008230E4" w:rsidRPr="00406030" w:rsidRDefault="008230E4" w:rsidP="00695071">
            <w:pPr>
              <w:jc w:val="center"/>
              <w:rPr>
                <w:sz w:val="21"/>
              </w:rPr>
            </w:pPr>
          </w:p>
        </w:tc>
        <w:tc>
          <w:tcPr>
            <w:tcW w:w="535" w:type="pct"/>
            <w:vAlign w:val="center"/>
          </w:tcPr>
          <w:p w:rsidR="008230E4" w:rsidRPr="00406030" w:rsidRDefault="008230E4" w:rsidP="00695071">
            <w:pPr>
              <w:jc w:val="center"/>
              <w:rPr>
                <w:sz w:val="21"/>
              </w:rPr>
            </w:pPr>
          </w:p>
        </w:tc>
        <w:tc>
          <w:tcPr>
            <w:tcW w:w="308" w:type="pct"/>
          </w:tcPr>
          <w:p w:rsidR="008230E4" w:rsidRPr="00406030" w:rsidRDefault="008230E4" w:rsidP="00695071">
            <w:pPr>
              <w:jc w:val="center"/>
              <w:rPr>
                <w:sz w:val="21"/>
              </w:rPr>
            </w:pPr>
          </w:p>
        </w:tc>
        <w:tc>
          <w:tcPr>
            <w:tcW w:w="358" w:type="pct"/>
          </w:tcPr>
          <w:p w:rsidR="008230E4" w:rsidRPr="00406030" w:rsidRDefault="008230E4" w:rsidP="00695071">
            <w:pPr>
              <w:jc w:val="center"/>
              <w:rPr>
                <w:sz w:val="21"/>
              </w:rPr>
            </w:pPr>
          </w:p>
        </w:tc>
        <w:tc>
          <w:tcPr>
            <w:tcW w:w="358" w:type="pct"/>
            <w:vAlign w:val="center"/>
          </w:tcPr>
          <w:p w:rsidR="008230E4" w:rsidRPr="00406030" w:rsidRDefault="008230E4" w:rsidP="00695071">
            <w:pPr>
              <w:jc w:val="center"/>
            </w:pPr>
          </w:p>
        </w:tc>
        <w:tc>
          <w:tcPr>
            <w:tcW w:w="475" w:type="pct"/>
            <w:vAlign w:val="center"/>
          </w:tcPr>
          <w:p w:rsidR="008230E4" w:rsidRPr="00406030" w:rsidRDefault="008230E4" w:rsidP="00695071">
            <w:pPr>
              <w:tabs>
                <w:tab w:val="center" w:pos="176"/>
                <w:tab w:val="center" w:pos="536"/>
              </w:tabs>
              <w:jc w:val="center"/>
              <w:rPr>
                <w:sz w:val="16"/>
                <w:szCs w:val="16"/>
              </w:rPr>
            </w:pPr>
          </w:p>
        </w:tc>
        <w:tc>
          <w:tcPr>
            <w:tcW w:w="381" w:type="pct"/>
            <w:vAlign w:val="center"/>
          </w:tcPr>
          <w:p w:rsidR="008230E4" w:rsidRPr="00406030" w:rsidRDefault="008230E4" w:rsidP="00695071">
            <w:pPr>
              <w:jc w:val="cente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08" w:type="pct"/>
            <w:vAlign w:val="center"/>
          </w:tcPr>
          <w:p w:rsidR="008230E4" w:rsidRPr="00406030" w:rsidRDefault="008230E4" w:rsidP="00695071">
            <w:pPr>
              <w:tabs>
                <w:tab w:val="center" w:pos="176"/>
                <w:tab w:val="center" w:pos="536"/>
              </w:tabs>
              <w:jc w:val="center"/>
              <w:rPr>
                <w:sz w:val="14"/>
                <w:szCs w:val="14"/>
              </w:rP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47" w:type="pct"/>
            <w:vAlign w:val="center"/>
          </w:tcPr>
          <w:p w:rsidR="008230E4" w:rsidRPr="00406030" w:rsidRDefault="008230E4" w:rsidP="00695071">
            <w:pPr>
              <w:jc w:val="center"/>
            </w:pPr>
          </w:p>
        </w:tc>
      </w:tr>
      <w:tr w:rsidR="008230E4" w:rsidRPr="00406030" w:rsidTr="00695071">
        <w:trPr>
          <w:trHeight w:hRule="exact" w:val="466"/>
        </w:trPr>
        <w:tc>
          <w:tcPr>
            <w:tcW w:w="397" w:type="pct"/>
            <w:vAlign w:val="center"/>
          </w:tcPr>
          <w:p w:rsidR="008230E4" w:rsidRPr="00406030" w:rsidRDefault="008230E4" w:rsidP="00695071">
            <w:pPr>
              <w:jc w:val="center"/>
              <w:rPr>
                <w:sz w:val="20"/>
                <w:szCs w:val="20"/>
              </w:rPr>
            </w:pPr>
            <w:r w:rsidRPr="00406030">
              <w:rPr>
                <w:sz w:val="20"/>
                <w:szCs w:val="20"/>
              </w:rPr>
              <w:t>B</w:t>
            </w:r>
          </w:p>
        </w:tc>
        <w:tc>
          <w:tcPr>
            <w:tcW w:w="246" w:type="pct"/>
            <w:vAlign w:val="center"/>
          </w:tcPr>
          <w:p w:rsidR="008230E4" w:rsidRPr="00406030" w:rsidRDefault="008230E4" w:rsidP="00695071">
            <w:pPr>
              <w:jc w:val="center"/>
              <w:rPr>
                <w:sz w:val="21"/>
              </w:rPr>
            </w:pPr>
          </w:p>
        </w:tc>
        <w:tc>
          <w:tcPr>
            <w:tcW w:w="535" w:type="pct"/>
            <w:vAlign w:val="center"/>
          </w:tcPr>
          <w:p w:rsidR="008230E4" w:rsidRPr="00406030" w:rsidRDefault="008230E4" w:rsidP="00695071">
            <w:pPr>
              <w:jc w:val="center"/>
              <w:rPr>
                <w:sz w:val="21"/>
              </w:rPr>
            </w:pPr>
          </w:p>
        </w:tc>
        <w:tc>
          <w:tcPr>
            <w:tcW w:w="308" w:type="pct"/>
          </w:tcPr>
          <w:p w:rsidR="008230E4" w:rsidRPr="00406030" w:rsidRDefault="008230E4" w:rsidP="00695071">
            <w:pPr>
              <w:jc w:val="center"/>
              <w:rPr>
                <w:sz w:val="21"/>
              </w:rPr>
            </w:pPr>
          </w:p>
        </w:tc>
        <w:tc>
          <w:tcPr>
            <w:tcW w:w="358" w:type="pct"/>
          </w:tcPr>
          <w:p w:rsidR="008230E4" w:rsidRPr="00406030" w:rsidRDefault="008230E4" w:rsidP="00695071">
            <w:pPr>
              <w:jc w:val="center"/>
              <w:rPr>
                <w:sz w:val="21"/>
              </w:rPr>
            </w:pPr>
          </w:p>
        </w:tc>
        <w:tc>
          <w:tcPr>
            <w:tcW w:w="358" w:type="pct"/>
            <w:vAlign w:val="center"/>
          </w:tcPr>
          <w:p w:rsidR="008230E4" w:rsidRPr="00406030" w:rsidRDefault="008230E4" w:rsidP="00695071">
            <w:pPr>
              <w:jc w:val="center"/>
            </w:pPr>
          </w:p>
        </w:tc>
        <w:tc>
          <w:tcPr>
            <w:tcW w:w="475" w:type="pct"/>
            <w:vAlign w:val="center"/>
          </w:tcPr>
          <w:p w:rsidR="008230E4" w:rsidRPr="00406030" w:rsidRDefault="008230E4" w:rsidP="00695071">
            <w:pPr>
              <w:tabs>
                <w:tab w:val="center" w:pos="176"/>
                <w:tab w:val="center" w:pos="536"/>
              </w:tabs>
              <w:jc w:val="center"/>
              <w:rPr>
                <w:sz w:val="16"/>
                <w:szCs w:val="16"/>
              </w:rPr>
            </w:pPr>
          </w:p>
        </w:tc>
        <w:tc>
          <w:tcPr>
            <w:tcW w:w="381" w:type="pct"/>
            <w:vAlign w:val="center"/>
          </w:tcPr>
          <w:p w:rsidR="008230E4" w:rsidRPr="00406030" w:rsidRDefault="008230E4" w:rsidP="00695071">
            <w:pPr>
              <w:jc w:val="cente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08" w:type="pct"/>
            <w:vAlign w:val="center"/>
          </w:tcPr>
          <w:p w:rsidR="008230E4" w:rsidRPr="00406030" w:rsidRDefault="008230E4" w:rsidP="00695071">
            <w:pPr>
              <w:tabs>
                <w:tab w:val="center" w:pos="176"/>
                <w:tab w:val="center" w:pos="536"/>
              </w:tabs>
              <w:jc w:val="center"/>
              <w:rPr>
                <w:sz w:val="14"/>
                <w:szCs w:val="14"/>
              </w:rP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47" w:type="pct"/>
            <w:vAlign w:val="center"/>
          </w:tcPr>
          <w:p w:rsidR="008230E4" w:rsidRPr="00406030" w:rsidRDefault="008230E4" w:rsidP="00695071">
            <w:pPr>
              <w:jc w:val="center"/>
            </w:pPr>
          </w:p>
        </w:tc>
      </w:tr>
      <w:tr w:rsidR="008230E4" w:rsidRPr="00406030" w:rsidTr="00695071">
        <w:trPr>
          <w:trHeight w:hRule="exact" w:val="466"/>
        </w:trPr>
        <w:tc>
          <w:tcPr>
            <w:tcW w:w="397" w:type="pct"/>
            <w:vAlign w:val="center"/>
          </w:tcPr>
          <w:p w:rsidR="008230E4" w:rsidRPr="00406030" w:rsidRDefault="008230E4" w:rsidP="00695071">
            <w:pPr>
              <w:jc w:val="center"/>
              <w:rPr>
                <w:sz w:val="20"/>
                <w:szCs w:val="20"/>
              </w:rPr>
            </w:pPr>
            <w:r w:rsidRPr="00406030">
              <w:rPr>
                <w:sz w:val="20"/>
                <w:szCs w:val="20"/>
              </w:rPr>
              <w:t>C</w:t>
            </w:r>
          </w:p>
        </w:tc>
        <w:tc>
          <w:tcPr>
            <w:tcW w:w="246" w:type="pct"/>
            <w:vAlign w:val="center"/>
          </w:tcPr>
          <w:p w:rsidR="008230E4" w:rsidRPr="00406030" w:rsidRDefault="008230E4" w:rsidP="00695071">
            <w:pPr>
              <w:jc w:val="center"/>
              <w:rPr>
                <w:sz w:val="21"/>
              </w:rPr>
            </w:pPr>
          </w:p>
        </w:tc>
        <w:tc>
          <w:tcPr>
            <w:tcW w:w="535" w:type="pct"/>
            <w:vAlign w:val="center"/>
          </w:tcPr>
          <w:p w:rsidR="008230E4" w:rsidRPr="00406030" w:rsidRDefault="008230E4" w:rsidP="00695071">
            <w:pPr>
              <w:jc w:val="center"/>
              <w:rPr>
                <w:sz w:val="21"/>
              </w:rPr>
            </w:pPr>
          </w:p>
        </w:tc>
        <w:tc>
          <w:tcPr>
            <w:tcW w:w="308" w:type="pct"/>
          </w:tcPr>
          <w:p w:rsidR="008230E4" w:rsidRPr="00406030" w:rsidRDefault="008230E4" w:rsidP="00695071">
            <w:pPr>
              <w:jc w:val="center"/>
              <w:rPr>
                <w:sz w:val="21"/>
              </w:rPr>
            </w:pPr>
          </w:p>
        </w:tc>
        <w:tc>
          <w:tcPr>
            <w:tcW w:w="358" w:type="pct"/>
          </w:tcPr>
          <w:p w:rsidR="008230E4" w:rsidRPr="00406030" w:rsidRDefault="008230E4" w:rsidP="00695071">
            <w:pPr>
              <w:jc w:val="center"/>
              <w:rPr>
                <w:sz w:val="21"/>
              </w:rPr>
            </w:pPr>
          </w:p>
        </w:tc>
        <w:tc>
          <w:tcPr>
            <w:tcW w:w="358" w:type="pct"/>
            <w:vAlign w:val="center"/>
          </w:tcPr>
          <w:p w:rsidR="008230E4" w:rsidRPr="00406030" w:rsidRDefault="008230E4" w:rsidP="00695071">
            <w:pPr>
              <w:jc w:val="center"/>
            </w:pPr>
          </w:p>
        </w:tc>
        <w:tc>
          <w:tcPr>
            <w:tcW w:w="475" w:type="pct"/>
            <w:vAlign w:val="center"/>
          </w:tcPr>
          <w:p w:rsidR="008230E4" w:rsidRPr="00406030" w:rsidRDefault="008230E4" w:rsidP="00695071">
            <w:pPr>
              <w:tabs>
                <w:tab w:val="center" w:pos="176"/>
                <w:tab w:val="center" w:pos="536"/>
              </w:tabs>
              <w:jc w:val="center"/>
              <w:rPr>
                <w:sz w:val="16"/>
                <w:szCs w:val="16"/>
              </w:rPr>
            </w:pPr>
          </w:p>
        </w:tc>
        <w:tc>
          <w:tcPr>
            <w:tcW w:w="381" w:type="pct"/>
            <w:vAlign w:val="center"/>
          </w:tcPr>
          <w:p w:rsidR="008230E4" w:rsidRPr="00406030" w:rsidRDefault="008230E4" w:rsidP="00695071">
            <w:pPr>
              <w:jc w:val="cente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08" w:type="pct"/>
            <w:vAlign w:val="center"/>
          </w:tcPr>
          <w:p w:rsidR="008230E4" w:rsidRPr="00406030" w:rsidRDefault="008230E4" w:rsidP="00695071">
            <w:pPr>
              <w:tabs>
                <w:tab w:val="center" w:pos="176"/>
                <w:tab w:val="center" w:pos="536"/>
              </w:tabs>
              <w:jc w:val="center"/>
              <w:rPr>
                <w:sz w:val="14"/>
                <w:szCs w:val="14"/>
              </w:rP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47" w:type="pct"/>
            <w:vAlign w:val="center"/>
          </w:tcPr>
          <w:p w:rsidR="008230E4" w:rsidRPr="00406030" w:rsidRDefault="008230E4" w:rsidP="00695071">
            <w:pPr>
              <w:jc w:val="center"/>
            </w:pPr>
          </w:p>
        </w:tc>
      </w:tr>
      <w:tr w:rsidR="008230E4" w:rsidRPr="00406030" w:rsidTr="00695071">
        <w:trPr>
          <w:trHeight w:hRule="exact" w:val="466"/>
        </w:trPr>
        <w:tc>
          <w:tcPr>
            <w:tcW w:w="397" w:type="pct"/>
            <w:vAlign w:val="center"/>
          </w:tcPr>
          <w:p w:rsidR="008230E4" w:rsidRPr="00406030" w:rsidRDefault="008230E4" w:rsidP="00695071">
            <w:pPr>
              <w:jc w:val="center"/>
              <w:rPr>
                <w:sz w:val="20"/>
                <w:szCs w:val="20"/>
              </w:rPr>
            </w:pPr>
            <w:r w:rsidRPr="00406030">
              <w:rPr>
                <w:sz w:val="20"/>
                <w:szCs w:val="20"/>
              </w:rPr>
              <w:t>D</w:t>
            </w:r>
          </w:p>
        </w:tc>
        <w:tc>
          <w:tcPr>
            <w:tcW w:w="246" w:type="pct"/>
            <w:vAlign w:val="center"/>
          </w:tcPr>
          <w:p w:rsidR="008230E4" w:rsidRPr="00406030" w:rsidRDefault="008230E4" w:rsidP="00695071">
            <w:pPr>
              <w:jc w:val="center"/>
              <w:rPr>
                <w:sz w:val="21"/>
              </w:rPr>
            </w:pPr>
          </w:p>
        </w:tc>
        <w:tc>
          <w:tcPr>
            <w:tcW w:w="535" w:type="pct"/>
            <w:vAlign w:val="center"/>
          </w:tcPr>
          <w:p w:rsidR="008230E4" w:rsidRPr="00406030" w:rsidRDefault="008230E4" w:rsidP="00695071">
            <w:pPr>
              <w:jc w:val="center"/>
              <w:rPr>
                <w:sz w:val="21"/>
              </w:rPr>
            </w:pPr>
          </w:p>
        </w:tc>
        <w:tc>
          <w:tcPr>
            <w:tcW w:w="308" w:type="pct"/>
          </w:tcPr>
          <w:p w:rsidR="008230E4" w:rsidRPr="00406030" w:rsidRDefault="008230E4" w:rsidP="00695071">
            <w:pPr>
              <w:jc w:val="center"/>
              <w:rPr>
                <w:sz w:val="21"/>
              </w:rPr>
            </w:pPr>
          </w:p>
        </w:tc>
        <w:tc>
          <w:tcPr>
            <w:tcW w:w="358" w:type="pct"/>
          </w:tcPr>
          <w:p w:rsidR="008230E4" w:rsidRPr="00406030" w:rsidRDefault="008230E4" w:rsidP="00695071">
            <w:pPr>
              <w:jc w:val="center"/>
              <w:rPr>
                <w:sz w:val="21"/>
              </w:rPr>
            </w:pPr>
          </w:p>
        </w:tc>
        <w:tc>
          <w:tcPr>
            <w:tcW w:w="358" w:type="pct"/>
            <w:vAlign w:val="center"/>
          </w:tcPr>
          <w:p w:rsidR="008230E4" w:rsidRPr="00406030" w:rsidRDefault="008230E4" w:rsidP="00695071">
            <w:pPr>
              <w:jc w:val="center"/>
            </w:pPr>
          </w:p>
        </w:tc>
        <w:tc>
          <w:tcPr>
            <w:tcW w:w="475" w:type="pct"/>
            <w:vAlign w:val="center"/>
          </w:tcPr>
          <w:p w:rsidR="008230E4" w:rsidRPr="00406030" w:rsidRDefault="008230E4" w:rsidP="00695071">
            <w:pPr>
              <w:tabs>
                <w:tab w:val="center" w:pos="176"/>
                <w:tab w:val="center" w:pos="536"/>
              </w:tabs>
              <w:jc w:val="center"/>
              <w:rPr>
                <w:sz w:val="16"/>
                <w:szCs w:val="16"/>
              </w:rPr>
            </w:pPr>
          </w:p>
        </w:tc>
        <w:tc>
          <w:tcPr>
            <w:tcW w:w="381" w:type="pct"/>
            <w:vAlign w:val="center"/>
          </w:tcPr>
          <w:p w:rsidR="008230E4" w:rsidRPr="00406030" w:rsidRDefault="008230E4" w:rsidP="00695071">
            <w:pPr>
              <w:jc w:val="cente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08" w:type="pct"/>
            <w:vAlign w:val="center"/>
          </w:tcPr>
          <w:p w:rsidR="008230E4" w:rsidRPr="00406030" w:rsidRDefault="008230E4" w:rsidP="00695071">
            <w:pPr>
              <w:tabs>
                <w:tab w:val="center" w:pos="176"/>
                <w:tab w:val="center" w:pos="536"/>
              </w:tabs>
              <w:jc w:val="center"/>
              <w:rPr>
                <w:sz w:val="14"/>
                <w:szCs w:val="14"/>
              </w:rPr>
            </w:pPr>
          </w:p>
        </w:tc>
        <w:tc>
          <w:tcPr>
            <w:tcW w:w="331" w:type="pct"/>
            <w:vAlign w:val="center"/>
          </w:tcPr>
          <w:p w:rsidR="008230E4" w:rsidRPr="00406030" w:rsidRDefault="008230E4" w:rsidP="00695071">
            <w:pPr>
              <w:jc w:val="center"/>
            </w:pPr>
          </w:p>
        </w:tc>
        <w:tc>
          <w:tcPr>
            <w:tcW w:w="212" w:type="pct"/>
            <w:vAlign w:val="center"/>
          </w:tcPr>
          <w:p w:rsidR="008230E4" w:rsidRPr="00406030" w:rsidRDefault="008230E4" w:rsidP="00695071">
            <w:pPr>
              <w:jc w:val="center"/>
            </w:pPr>
          </w:p>
        </w:tc>
        <w:tc>
          <w:tcPr>
            <w:tcW w:w="447" w:type="pct"/>
            <w:vAlign w:val="center"/>
          </w:tcPr>
          <w:p w:rsidR="008230E4" w:rsidRPr="00406030" w:rsidRDefault="008230E4" w:rsidP="00695071">
            <w:pPr>
              <w:jc w:val="center"/>
            </w:pPr>
          </w:p>
        </w:tc>
      </w:tr>
    </w:tbl>
    <w:p w:rsidR="008230E4" w:rsidRPr="00406030" w:rsidRDefault="008230E4" w:rsidP="008230E4">
      <w:pPr>
        <w:tabs>
          <w:tab w:val="left" w:pos="6240"/>
        </w:tabs>
      </w:pPr>
    </w:p>
    <w:p w:rsidR="008230E4" w:rsidRPr="00406030" w:rsidRDefault="008230E4" w:rsidP="008230E4">
      <w:pPr>
        <w:tabs>
          <w:tab w:val="left" w:pos="6240"/>
        </w:tabs>
      </w:pPr>
    </w:p>
    <w:p w:rsidR="008230E4" w:rsidRPr="00406030" w:rsidRDefault="008230E4" w:rsidP="008230E4">
      <w:pPr>
        <w:tabs>
          <w:tab w:val="left" w:pos="6240"/>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br w:type="page"/>
      </w:r>
    </w:p>
    <w:tbl>
      <w:tblPr>
        <w:tblpPr w:leftFromText="180" w:rightFromText="180" w:vertAnchor="text" w:horzAnchor="margin" w:tblpY="17"/>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1011"/>
        <w:gridCol w:w="1251"/>
        <w:gridCol w:w="1704"/>
        <w:gridCol w:w="1966"/>
        <w:gridCol w:w="1661"/>
        <w:gridCol w:w="2135"/>
        <w:gridCol w:w="2009"/>
        <w:gridCol w:w="1658"/>
        <w:gridCol w:w="2012"/>
      </w:tblGrid>
      <w:tr w:rsidR="008230E4" w:rsidRPr="00406030" w:rsidTr="00695071">
        <w:trPr>
          <w:cantSplit/>
          <w:trHeight w:val="242"/>
        </w:trPr>
        <w:tc>
          <w:tcPr>
            <w:tcW w:w="5000" w:type="pct"/>
            <w:gridSpan w:val="9"/>
          </w:tcPr>
          <w:p w:rsidR="008230E4" w:rsidRPr="00406030" w:rsidRDefault="008230E4" w:rsidP="00695071">
            <w:pPr>
              <w:rPr>
                <w:b/>
                <w:sz w:val="16"/>
                <w:szCs w:val="16"/>
              </w:rPr>
            </w:pPr>
            <w:r w:rsidRPr="00406030">
              <w:rPr>
                <w:b/>
                <w:sz w:val="16"/>
                <w:szCs w:val="16"/>
              </w:rPr>
              <w:lastRenderedPageBreak/>
              <w:t>SECTION I: LAND TENURE, CONTINUED</w:t>
            </w:r>
          </w:p>
        </w:tc>
      </w:tr>
      <w:tr w:rsidR="008230E4" w:rsidRPr="00406030" w:rsidTr="00695071">
        <w:trPr>
          <w:cantSplit/>
          <w:trHeight w:val="242"/>
        </w:trPr>
        <w:tc>
          <w:tcPr>
            <w:tcW w:w="5000" w:type="pct"/>
            <w:gridSpan w:val="9"/>
          </w:tcPr>
          <w:p w:rsidR="008230E4" w:rsidRPr="00406030" w:rsidRDefault="008230E4" w:rsidP="00695071">
            <w:pPr>
              <w:rPr>
                <w:b/>
                <w:sz w:val="16"/>
                <w:szCs w:val="16"/>
              </w:rPr>
            </w:pPr>
          </w:p>
        </w:tc>
      </w:tr>
      <w:tr w:rsidR="008230E4" w:rsidRPr="00406030" w:rsidTr="00695071">
        <w:trPr>
          <w:cantSplit/>
          <w:trHeight w:val="242"/>
        </w:trPr>
        <w:tc>
          <w:tcPr>
            <w:tcW w:w="328" w:type="pct"/>
          </w:tcPr>
          <w:p w:rsidR="008230E4" w:rsidRPr="00406030" w:rsidRDefault="008230E4" w:rsidP="00695071">
            <w:pPr>
              <w:jc w:val="center"/>
              <w:rPr>
                <w:sz w:val="16"/>
                <w:szCs w:val="16"/>
              </w:rPr>
            </w:pPr>
          </w:p>
        </w:tc>
        <w:tc>
          <w:tcPr>
            <w:tcW w:w="4672" w:type="pct"/>
            <w:gridSpan w:val="8"/>
            <w:vAlign w:val="center"/>
          </w:tcPr>
          <w:p w:rsidR="008230E4" w:rsidRPr="00406030" w:rsidRDefault="008230E4" w:rsidP="00695071">
            <w:pPr>
              <w:jc w:val="center"/>
              <w:rPr>
                <w:sz w:val="16"/>
                <w:szCs w:val="16"/>
              </w:rPr>
            </w:pPr>
          </w:p>
          <w:p w:rsidR="008230E4" w:rsidRPr="00406030" w:rsidRDefault="008230E4" w:rsidP="00695071">
            <w:pPr>
              <w:rPr>
                <w:sz w:val="16"/>
                <w:szCs w:val="16"/>
              </w:rPr>
            </w:pPr>
            <w:r w:rsidRPr="00406030">
              <w:rPr>
                <w:b/>
                <w:sz w:val="16"/>
                <w:szCs w:val="16"/>
              </w:rPr>
              <w:t xml:space="preserve">                                    To be answered for all plots which were purchased (I1 = 1):</w:t>
            </w:r>
          </w:p>
        </w:tc>
      </w:tr>
      <w:tr w:rsidR="008230E4" w:rsidRPr="00406030" w:rsidTr="00695071">
        <w:trPr>
          <w:cantSplit/>
          <w:trHeight w:val="231"/>
        </w:trPr>
        <w:tc>
          <w:tcPr>
            <w:tcW w:w="328" w:type="pct"/>
          </w:tcPr>
          <w:p w:rsidR="008230E4" w:rsidRPr="00406030" w:rsidRDefault="008230E4" w:rsidP="00695071">
            <w:pPr>
              <w:jc w:val="center"/>
              <w:rPr>
                <w:sz w:val="16"/>
                <w:szCs w:val="16"/>
              </w:rPr>
            </w:pPr>
          </w:p>
        </w:tc>
        <w:tc>
          <w:tcPr>
            <w:tcW w:w="406" w:type="pct"/>
          </w:tcPr>
          <w:p w:rsidR="008230E4" w:rsidRPr="00406030" w:rsidRDefault="008230E4" w:rsidP="00695071">
            <w:pPr>
              <w:jc w:val="center"/>
              <w:rPr>
                <w:sz w:val="16"/>
                <w:szCs w:val="16"/>
              </w:rPr>
            </w:pPr>
            <w:r w:rsidRPr="00406030">
              <w:rPr>
                <w:sz w:val="16"/>
                <w:szCs w:val="16"/>
              </w:rPr>
              <w:t>I11</w:t>
            </w:r>
          </w:p>
        </w:tc>
        <w:tc>
          <w:tcPr>
            <w:tcW w:w="553" w:type="pct"/>
          </w:tcPr>
          <w:p w:rsidR="008230E4" w:rsidRPr="00406030" w:rsidRDefault="008230E4" w:rsidP="00695071">
            <w:pPr>
              <w:jc w:val="center"/>
              <w:rPr>
                <w:sz w:val="16"/>
                <w:szCs w:val="16"/>
              </w:rPr>
            </w:pPr>
            <w:r w:rsidRPr="00406030">
              <w:rPr>
                <w:sz w:val="16"/>
                <w:szCs w:val="16"/>
              </w:rPr>
              <w:t>I12</w:t>
            </w:r>
          </w:p>
        </w:tc>
        <w:tc>
          <w:tcPr>
            <w:tcW w:w="638" w:type="pct"/>
          </w:tcPr>
          <w:p w:rsidR="008230E4" w:rsidRPr="00406030" w:rsidRDefault="008230E4" w:rsidP="00695071">
            <w:pPr>
              <w:jc w:val="center"/>
              <w:rPr>
                <w:b/>
                <w:sz w:val="16"/>
                <w:szCs w:val="16"/>
              </w:rPr>
            </w:pPr>
            <w:r w:rsidRPr="00406030">
              <w:rPr>
                <w:b/>
                <w:sz w:val="16"/>
                <w:szCs w:val="16"/>
              </w:rPr>
              <w:t>I13</w:t>
            </w:r>
          </w:p>
        </w:tc>
        <w:tc>
          <w:tcPr>
            <w:tcW w:w="1232" w:type="pct"/>
            <w:gridSpan w:val="2"/>
          </w:tcPr>
          <w:p w:rsidR="008230E4" w:rsidRPr="00406030" w:rsidRDefault="008230E4" w:rsidP="00695071">
            <w:pPr>
              <w:jc w:val="center"/>
              <w:rPr>
                <w:sz w:val="16"/>
                <w:szCs w:val="16"/>
              </w:rPr>
            </w:pPr>
            <w:r w:rsidRPr="00406030">
              <w:rPr>
                <w:sz w:val="16"/>
                <w:szCs w:val="16"/>
              </w:rPr>
              <w:t>I14</w:t>
            </w:r>
          </w:p>
        </w:tc>
        <w:tc>
          <w:tcPr>
            <w:tcW w:w="652" w:type="pct"/>
          </w:tcPr>
          <w:p w:rsidR="008230E4" w:rsidRPr="00406030" w:rsidRDefault="008230E4" w:rsidP="00695071">
            <w:pPr>
              <w:jc w:val="center"/>
              <w:rPr>
                <w:b/>
                <w:sz w:val="16"/>
                <w:szCs w:val="16"/>
              </w:rPr>
            </w:pPr>
            <w:r w:rsidRPr="00406030">
              <w:rPr>
                <w:b/>
                <w:sz w:val="16"/>
                <w:szCs w:val="16"/>
              </w:rPr>
              <w:t>I15</w:t>
            </w:r>
          </w:p>
        </w:tc>
        <w:tc>
          <w:tcPr>
            <w:tcW w:w="538" w:type="pct"/>
          </w:tcPr>
          <w:p w:rsidR="008230E4" w:rsidRPr="00406030" w:rsidRDefault="008230E4" w:rsidP="00695071">
            <w:pPr>
              <w:jc w:val="center"/>
              <w:rPr>
                <w:sz w:val="16"/>
                <w:szCs w:val="16"/>
              </w:rPr>
            </w:pPr>
            <w:r w:rsidRPr="00406030">
              <w:rPr>
                <w:sz w:val="16"/>
                <w:szCs w:val="16"/>
              </w:rPr>
              <w:t>I16</w:t>
            </w:r>
          </w:p>
        </w:tc>
        <w:tc>
          <w:tcPr>
            <w:tcW w:w="653" w:type="pct"/>
          </w:tcPr>
          <w:p w:rsidR="008230E4" w:rsidRPr="00406030" w:rsidRDefault="008230E4" w:rsidP="00695071">
            <w:pPr>
              <w:jc w:val="center"/>
              <w:rPr>
                <w:sz w:val="16"/>
                <w:szCs w:val="16"/>
              </w:rPr>
            </w:pPr>
            <w:r w:rsidRPr="00406030">
              <w:rPr>
                <w:sz w:val="16"/>
                <w:szCs w:val="16"/>
              </w:rPr>
              <w:t>I17</w:t>
            </w:r>
          </w:p>
        </w:tc>
      </w:tr>
      <w:tr w:rsidR="008230E4" w:rsidRPr="00406030" w:rsidTr="00695071">
        <w:trPr>
          <w:cantSplit/>
          <w:trHeight w:val="689"/>
        </w:trPr>
        <w:tc>
          <w:tcPr>
            <w:tcW w:w="328" w:type="pct"/>
          </w:tcPr>
          <w:p w:rsidR="008230E4" w:rsidRPr="00406030" w:rsidRDefault="008230E4" w:rsidP="00695071">
            <w:pPr>
              <w:jc w:val="center"/>
              <w:rPr>
                <w:sz w:val="16"/>
                <w:szCs w:val="16"/>
              </w:rPr>
            </w:pPr>
          </w:p>
        </w:tc>
        <w:tc>
          <w:tcPr>
            <w:tcW w:w="406" w:type="pct"/>
          </w:tcPr>
          <w:p w:rsidR="008230E4" w:rsidRPr="00406030" w:rsidRDefault="008230E4" w:rsidP="00695071">
            <w:pPr>
              <w:jc w:val="center"/>
              <w:rPr>
                <w:sz w:val="16"/>
                <w:szCs w:val="16"/>
              </w:rPr>
            </w:pPr>
            <w:r w:rsidRPr="00406030">
              <w:rPr>
                <w:sz w:val="16"/>
                <w:szCs w:val="16"/>
              </w:rPr>
              <w:t>How many years ago was this plot purchased?</w:t>
            </w:r>
          </w:p>
          <w:p w:rsidR="008230E4" w:rsidRPr="00406030" w:rsidRDefault="008230E4" w:rsidP="00695071">
            <w:pPr>
              <w:jc w:val="center"/>
              <w:rPr>
                <w:sz w:val="16"/>
                <w:szCs w:val="16"/>
              </w:rPr>
            </w:pPr>
          </w:p>
          <w:p w:rsidR="008230E4" w:rsidRPr="00406030" w:rsidRDefault="008230E4" w:rsidP="00695071">
            <w:pPr>
              <w:rPr>
                <w:sz w:val="16"/>
                <w:szCs w:val="16"/>
              </w:rPr>
            </w:pPr>
          </w:p>
        </w:tc>
        <w:tc>
          <w:tcPr>
            <w:tcW w:w="553" w:type="pct"/>
          </w:tcPr>
          <w:p w:rsidR="008230E4" w:rsidRPr="00406030" w:rsidRDefault="008230E4" w:rsidP="00695071">
            <w:pPr>
              <w:jc w:val="center"/>
              <w:rPr>
                <w:sz w:val="16"/>
                <w:szCs w:val="16"/>
              </w:rPr>
            </w:pPr>
            <w:r w:rsidRPr="00406030">
              <w:rPr>
                <w:sz w:val="16"/>
                <w:szCs w:val="16"/>
              </w:rPr>
              <w:t>Did you pay in cash or in kind for this plot, or both?</w:t>
            </w:r>
          </w:p>
          <w:p w:rsidR="008230E4" w:rsidRPr="00406030" w:rsidRDefault="008230E4" w:rsidP="00695071">
            <w:pPr>
              <w:rPr>
                <w:sz w:val="16"/>
                <w:szCs w:val="16"/>
              </w:rPr>
            </w:pPr>
            <w:r w:rsidRPr="00406030">
              <w:rPr>
                <w:sz w:val="16"/>
                <w:szCs w:val="16"/>
              </w:rPr>
              <w:t>1….Cash</w:t>
            </w:r>
          </w:p>
          <w:p w:rsidR="008230E4" w:rsidRPr="00406030" w:rsidRDefault="008230E4" w:rsidP="00695071">
            <w:pPr>
              <w:rPr>
                <w:sz w:val="16"/>
                <w:szCs w:val="16"/>
              </w:rPr>
            </w:pPr>
            <w:r w:rsidRPr="00406030">
              <w:rPr>
                <w:sz w:val="16"/>
                <w:szCs w:val="16"/>
              </w:rPr>
              <w:t>5. …In-kind</w:t>
            </w:r>
          </w:p>
          <w:p w:rsidR="008230E4" w:rsidRPr="00406030" w:rsidRDefault="008230E4" w:rsidP="00695071">
            <w:pPr>
              <w:rPr>
                <w:sz w:val="16"/>
                <w:szCs w:val="16"/>
              </w:rPr>
            </w:pPr>
            <w:r w:rsidRPr="00406030">
              <w:rPr>
                <w:sz w:val="16"/>
                <w:szCs w:val="16"/>
              </w:rPr>
              <w:t>7…..Both</w:t>
            </w:r>
          </w:p>
        </w:tc>
        <w:tc>
          <w:tcPr>
            <w:tcW w:w="638" w:type="pct"/>
          </w:tcPr>
          <w:p w:rsidR="008230E4" w:rsidRPr="00406030" w:rsidRDefault="008230E4" w:rsidP="00695071">
            <w:pPr>
              <w:jc w:val="center"/>
              <w:rPr>
                <w:b/>
                <w:sz w:val="16"/>
                <w:szCs w:val="16"/>
              </w:rPr>
            </w:pPr>
            <w:r w:rsidRPr="00406030">
              <w:rPr>
                <w:b/>
                <w:sz w:val="16"/>
                <w:szCs w:val="16"/>
              </w:rPr>
              <w:t>(If I12 = Cash)</w:t>
            </w:r>
          </w:p>
          <w:p w:rsidR="008230E4" w:rsidRPr="00406030" w:rsidRDefault="008230E4" w:rsidP="00695071">
            <w:pPr>
              <w:tabs>
                <w:tab w:val="center" w:pos="176"/>
                <w:tab w:val="center" w:pos="536"/>
              </w:tabs>
              <w:jc w:val="center"/>
              <w:rPr>
                <w:noProof/>
                <w:sz w:val="16"/>
                <w:szCs w:val="16"/>
              </w:rPr>
            </w:pPr>
            <w:r w:rsidRPr="00406030">
              <w:rPr>
                <w:sz w:val="16"/>
                <w:szCs w:val="16"/>
              </w:rPr>
              <w:t xml:space="preserve">How much cash did you pay in total for this plot when you began to own it?  </w:t>
            </w:r>
            <w:r w:rsidRPr="00406030">
              <w:rPr>
                <w:noProof/>
                <w:sz w:val="16"/>
                <w:szCs w:val="16"/>
              </w:rPr>
              <w:t xml:space="preserve"> GHC</w:t>
            </w:r>
          </w:p>
          <w:p w:rsidR="008230E4" w:rsidRPr="00406030" w:rsidRDefault="008230E4" w:rsidP="00695071">
            <w:pPr>
              <w:jc w:val="center"/>
              <w:rPr>
                <w:sz w:val="16"/>
                <w:szCs w:val="16"/>
              </w:rPr>
            </w:pPr>
          </w:p>
        </w:tc>
        <w:tc>
          <w:tcPr>
            <w:tcW w:w="1232" w:type="pct"/>
            <w:gridSpan w:val="2"/>
          </w:tcPr>
          <w:p w:rsidR="008230E4" w:rsidRPr="00406030" w:rsidRDefault="008230E4" w:rsidP="00695071">
            <w:pPr>
              <w:jc w:val="center"/>
              <w:rPr>
                <w:sz w:val="16"/>
                <w:szCs w:val="16"/>
              </w:rPr>
            </w:pPr>
            <w:r w:rsidRPr="00406030">
              <w:rPr>
                <w:sz w:val="16"/>
                <w:szCs w:val="16"/>
              </w:rPr>
              <w:t>How did you finance this plot purchase?</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noProof/>
                <w:sz w:val="16"/>
                <w:szCs w:val="16"/>
              </w:rPr>
              <w:t>See codes below</w:t>
            </w:r>
          </w:p>
          <w:p w:rsidR="008230E4" w:rsidRPr="00406030" w:rsidRDefault="008230E4" w:rsidP="00695071">
            <w:pPr>
              <w:jc w:val="center"/>
              <w:rPr>
                <w:i/>
                <w:sz w:val="16"/>
                <w:szCs w:val="16"/>
              </w:rPr>
            </w:pPr>
          </w:p>
          <w:p w:rsidR="008230E4" w:rsidRPr="00406030" w:rsidRDefault="008230E4" w:rsidP="00695071">
            <w:pPr>
              <w:jc w:val="center"/>
              <w:rPr>
                <w:b/>
                <w:sz w:val="16"/>
                <w:szCs w:val="16"/>
              </w:rPr>
            </w:pPr>
            <w:r w:rsidRPr="00406030">
              <w:rPr>
                <w:b/>
                <w:sz w:val="16"/>
                <w:szCs w:val="16"/>
              </w:rPr>
              <w:t>&gt;&gt;I32</w:t>
            </w:r>
          </w:p>
        </w:tc>
        <w:tc>
          <w:tcPr>
            <w:tcW w:w="652" w:type="pct"/>
          </w:tcPr>
          <w:p w:rsidR="008230E4" w:rsidRPr="00406030" w:rsidRDefault="008230E4" w:rsidP="00695071">
            <w:pPr>
              <w:jc w:val="center"/>
              <w:rPr>
                <w:b/>
                <w:sz w:val="16"/>
                <w:szCs w:val="16"/>
              </w:rPr>
            </w:pPr>
            <w:r w:rsidRPr="00406030">
              <w:rPr>
                <w:b/>
                <w:sz w:val="16"/>
                <w:szCs w:val="16"/>
              </w:rPr>
              <w:t>(If I12 = In-kind)</w:t>
            </w:r>
          </w:p>
          <w:p w:rsidR="008230E4" w:rsidRPr="00406030" w:rsidRDefault="008230E4" w:rsidP="00695071">
            <w:pPr>
              <w:jc w:val="center"/>
              <w:rPr>
                <w:sz w:val="16"/>
                <w:szCs w:val="16"/>
              </w:rPr>
            </w:pPr>
            <w:r w:rsidRPr="00406030">
              <w:rPr>
                <w:sz w:val="16"/>
                <w:szCs w:val="16"/>
              </w:rPr>
              <w:t xml:space="preserve">What is the approximate total value of the in kind contribution that you gave when you began to own this plot?  </w:t>
            </w:r>
            <w:r w:rsidRPr="00406030">
              <w:rPr>
                <w:noProof/>
                <w:sz w:val="16"/>
                <w:szCs w:val="16"/>
              </w:rPr>
              <w:t xml:space="preserve"> GHC</w:t>
            </w:r>
          </w:p>
        </w:tc>
        <w:tc>
          <w:tcPr>
            <w:tcW w:w="538" w:type="pct"/>
          </w:tcPr>
          <w:p w:rsidR="008230E4" w:rsidRPr="00406030" w:rsidRDefault="008230E4" w:rsidP="00695071">
            <w:pPr>
              <w:jc w:val="center"/>
              <w:rPr>
                <w:sz w:val="16"/>
                <w:szCs w:val="16"/>
              </w:rPr>
            </w:pPr>
            <w:r w:rsidRPr="00406030">
              <w:rPr>
                <w:sz w:val="16"/>
                <w:szCs w:val="16"/>
              </w:rPr>
              <w:t>Is any amount currently outstanding on the purchase of this plot?</w:t>
            </w: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w:t>
            </w:r>
          </w:p>
          <w:p w:rsidR="008230E4" w:rsidRPr="00406030" w:rsidRDefault="008230E4" w:rsidP="00695071">
            <w:pPr>
              <w:jc w:val="center"/>
              <w:rPr>
                <w:sz w:val="16"/>
                <w:szCs w:val="16"/>
              </w:rPr>
            </w:pPr>
          </w:p>
        </w:tc>
        <w:tc>
          <w:tcPr>
            <w:tcW w:w="653" w:type="pct"/>
          </w:tcPr>
          <w:p w:rsidR="008230E4" w:rsidRPr="00406030" w:rsidRDefault="008230E4" w:rsidP="00695071">
            <w:pPr>
              <w:jc w:val="center"/>
              <w:rPr>
                <w:sz w:val="16"/>
                <w:szCs w:val="16"/>
              </w:rPr>
            </w:pPr>
            <w:r w:rsidRPr="00406030">
              <w:rPr>
                <w:sz w:val="16"/>
                <w:szCs w:val="16"/>
              </w:rPr>
              <w:t xml:space="preserve">What is the amount which is outstanding on the purchase of this plot? </w:t>
            </w:r>
            <w:r w:rsidRPr="00406030">
              <w:rPr>
                <w:noProof/>
                <w:sz w:val="16"/>
                <w:szCs w:val="16"/>
              </w:rPr>
              <w:t xml:space="preserve"> GHC.</w:t>
            </w:r>
            <w:r w:rsidRPr="00406030">
              <w:rPr>
                <w:sz w:val="16"/>
                <w:szCs w:val="16"/>
              </w:rPr>
              <w:t xml:space="preserve">  IF IN-KIND CONVERT TO MARKET VALUE TODAY</w:t>
            </w:r>
          </w:p>
        </w:tc>
      </w:tr>
      <w:tr w:rsidR="008230E4" w:rsidRPr="00406030" w:rsidTr="00695071">
        <w:trPr>
          <w:trHeight w:val="430"/>
        </w:trPr>
        <w:tc>
          <w:tcPr>
            <w:tcW w:w="328" w:type="pct"/>
            <w:vAlign w:val="center"/>
          </w:tcPr>
          <w:p w:rsidR="008230E4" w:rsidRPr="00406030" w:rsidRDefault="008230E4" w:rsidP="00695071">
            <w:pPr>
              <w:jc w:val="center"/>
              <w:rPr>
                <w:sz w:val="20"/>
                <w:szCs w:val="20"/>
              </w:rPr>
            </w:pPr>
            <w:r w:rsidRPr="00406030">
              <w:rPr>
                <w:sz w:val="20"/>
                <w:szCs w:val="20"/>
              </w:rPr>
              <w:t>A</w:t>
            </w:r>
          </w:p>
        </w:tc>
        <w:tc>
          <w:tcPr>
            <w:tcW w:w="406" w:type="pct"/>
          </w:tcPr>
          <w:p w:rsidR="008230E4" w:rsidRPr="00406030" w:rsidRDefault="008230E4" w:rsidP="00695071">
            <w:pPr>
              <w:tabs>
                <w:tab w:val="center" w:pos="176"/>
                <w:tab w:val="center" w:pos="536"/>
              </w:tabs>
              <w:jc w:val="center"/>
              <w:rPr>
                <w:sz w:val="16"/>
                <w:szCs w:val="16"/>
              </w:rPr>
            </w:pPr>
          </w:p>
        </w:tc>
        <w:tc>
          <w:tcPr>
            <w:tcW w:w="553" w:type="pct"/>
          </w:tcPr>
          <w:p w:rsidR="008230E4" w:rsidRPr="00406030" w:rsidRDefault="008230E4" w:rsidP="00695071">
            <w:pPr>
              <w:tabs>
                <w:tab w:val="center" w:pos="176"/>
                <w:tab w:val="center" w:pos="536"/>
              </w:tabs>
              <w:jc w:val="center"/>
              <w:rPr>
                <w:sz w:val="16"/>
                <w:szCs w:val="16"/>
              </w:rPr>
            </w:pPr>
            <w:r w:rsidRPr="00406030">
              <w:rPr>
                <w:noProof/>
                <w:sz w:val="16"/>
                <w:szCs w:val="16"/>
              </w:rPr>
              <w:t xml:space="preserve"> </w:t>
            </w:r>
          </w:p>
        </w:tc>
        <w:tc>
          <w:tcPr>
            <w:tcW w:w="638" w:type="pct"/>
            <w:vAlign w:val="bottom"/>
          </w:tcPr>
          <w:p w:rsidR="008230E4" w:rsidRPr="00406030" w:rsidRDefault="008230E4" w:rsidP="00695071">
            <w:pPr>
              <w:tabs>
                <w:tab w:val="center" w:pos="176"/>
                <w:tab w:val="center" w:pos="536"/>
              </w:tabs>
              <w:jc w:val="center"/>
              <w:rPr>
                <w:b/>
                <w:i/>
                <w:sz w:val="16"/>
                <w:szCs w:val="16"/>
              </w:rPr>
            </w:pPr>
          </w:p>
        </w:tc>
        <w:tc>
          <w:tcPr>
            <w:tcW w:w="539" w:type="pct"/>
          </w:tcPr>
          <w:p w:rsidR="008230E4" w:rsidRPr="00406030" w:rsidRDefault="008230E4" w:rsidP="00695071">
            <w:pPr>
              <w:tabs>
                <w:tab w:val="center" w:pos="176"/>
                <w:tab w:val="center" w:pos="536"/>
              </w:tabs>
              <w:jc w:val="center"/>
              <w:rPr>
                <w:sz w:val="16"/>
                <w:szCs w:val="16"/>
              </w:rPr>
            </w:pPr>
            <w:r w:rsidRPr="00406030">
              <w:rPr>
                <w:noProof/>
                <w:sz w:val="16"/>
                <w:szCs w:val="16"/>
              </w:rPr>
              <w:t xml:space="preserve">. </w:t>
            </w:r>
          </w:p>
        </w:tc>
        <w:tc>
          <w:tcPr>
            <w:tcW w:w="693" w:type="pct"/>
          </w:tcPr>
          <w:p w:rsidR="008230E4" w:rsidRPr="00406030" w:rsidRDefault="008230E4" w:rsidP="00695071">
            <w:pPr>
              <w:tabs>
                <w:tab w:val="center" w:pos="176"/>
                <w:tab w:val="center" w:pos="536"/>
              </w:tabs>
              <w:jc w:val="center"/>
              <w:rPr>
                <w:b/>
                <w:i/>
                <w:sz w:val="16"/>
                <w:szCs w:val="16"/>
              </w:rPr>
            </w:pPr>
          </w:p>
        </w:tc>
        <w:tc>
          <w:tcPr>
            <w:tcW w:w="652" w:type="pct"/>
            <w:vAlign w:val="bottom"/>
          </w:tcPr>
          <w:p w:rsidR="008230E4" w:rsidRPr="00406030" w:rsidRDefault="008230E4" w:rsidP="00695071">
            <w:pPr>
              <w:tabs>
                <w:tab w:val="center" w:pos="176"/>
                <w:tab w:val="center" w:pos="536"/>
              </w:tabs>
              <w:jc w:val="center"/>
              <w:rPr>
                <w:noProof/>
                <w:sz w:val="16"/>
                <w:szCs w:val="16"/>
              </w:rPr>
            </w:pPr>
          </w:p>
        </w:tc>
        <w:tc>
          <w:tcPr>
            <w:tcW w:w="538" w:type="pct"/>
          </w:tcPr>
          <w:p w:rsidR="008230E4" w:rsidRPr="00406030" w:rsidRDefault="008230E4" w:rsidP="00695071">
            <w:pPr>
              <w:tabs>
                <w:tab w:val="center" w:pos="176"/>
                <w:tab w:val="center" w:pos="536"/>
              </w:tabs>
              <w:jc w:val="center"/>
              <w:rPr>
                <w:i/>
                <w:sz w:val="16"/>
                <w:szCs w:val="16"/>
              </w:rPr>
            </w:pPr>
          </w:p>
        </w:tc>
        <w:tc>
          <w:tcPr>
            <w:tcW w:w="653" w:type="pct"/>
            <w:vAlign w:val="bottom"/>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378"/>
        </w:trPr>
        <w:tc>
          <w:tcPr>
            <w:tcW w:w="328" w:type="pct"/>
            <w:vAlign w:val="center"/>
          </w:tcPr>
          <w:p w:rsidR="008230E4" w:rsidRPr="00406030" w:rsidRDefault="008230E4" w:rsidP="00695071">
            <w:pPr>
              <w:jc w:val="center"/>
              <w:rPr>
                <w:sz w:val="20"/>
                <w:szCs w:val="20"/>
              </w:rPr>
            </w:pPr>
            <w:r w:rsidRPr="00406030">
              <w:rPr>
                <w:sz w:val="20"/>
                <w:szCs w:val="20"/>
              </w:rPr>
              <w:t>B</w:t>
            </w:r>
          </w:p>
        </w:tc>
        <w:tc>
          <w:tcPr>
            <w:tcW w:w="406" w:type="pct"/>
            <w:vAlign w:val="center"/>
          </w:tcPr>
          <w:p w:rsidR="008230E4" w:rsidRPr="00406030" w:rsidRDefault="008230E4" w:rsidP="00695071">
            <w:pPr>
              <w:jc w:val="center"/>
            </w:pPr>
          </w:p>
        </w:tc>
        <w:tc>
          <w:tcPr>
            <w:tcW w:w="553" w:type="pct"/>
            <w:vAlign w:val="center"/>
          </w:tcPr>
          <w:p w:rsidR="008230E4" w:rsidRPr="00406030" w:rsidRDefault="008230E4" w:rsidP="00695071">
            <w:pPr>
              <w:rPr>
                <w:sz w:val="21"/>
              </w:rPr>
            </w:pPr>
          </w:p>
        </w:tc>
        <w:tc>
          <w:tcPr>
            <w:tcW w:w="638" w:type="pct"/>
            <w:vAlign w:val="center"/>
          </w:tcPr>
          <w:p w:rsidR="008230E4" w:rsidRPr="00406030" w:rsidRDefault="008230E4" w:rsidP="00695071">
            <w:pPr>
              <w:jc w:val="center"/>
              <w:rPr>
                <w:sz w:val="16"/>
                <w:szCs w:val="16"/>
              </w:rPr>
            </w:pPr>
          </w:p>
        </w:tc>
        <w:tc>
          <w:tcPr>
            <w:tcW w:w="539" w:type="pct"/>
            <w:vAlign w:val="center"/>
          </w:tcPr>
          <w:p w:rsidR="008230E4" w:rsidRPr="00406030" w:rsidRDefault="008230E4" w:rsidP="00695071">
            <w:pPr>
              <w:jc w:val="center"/>
              <w:rPr>
                <w:sz w:val="21"/>
              </w:rPr>
            </w:pPr>
          </w:p>
        </w:tc>
        <w:tc>
          <w:tcPr>
            <w:tcW w:w="693" w:type="pct"/>
          </w:tcPr>
          <w:p w:rsidR="008230E4" w:rsidRPr="00406030" w:rsidRDefault="008230E4" w:rsidP="00695071">
            <w:pPr>
              <w:jc w:val="center"/>
              <w:rPr>
                <w:sz w:val="21"/>
              </w:rPr>
            </w:pPr>
          </w:p>
        </w:tc>
        <w:tc>
          <w:tcPr>
            <w:tcW w:w="652" w:type="pct"/>
            <w:vAlign w:val="center"/>
          </w:tcPr>
          <w:p w:rsidR="008230E4" w:rsidRPr="00406030" w:rsidRDefault="008230E4" w:rsidP="00695071">
            <w:pPr>
              <w:jc w:val="center"/>
              <w:rPr>
                <w:sz w:val="16"/>
                <w:szCs w:val="16"/>
              </w:rPr>
            </w:pPr>
          </w:p>
        </w:tc>
        <w:tc>
          <w:tcPr>
            <w:tcW w:w="538" w:type="pct"/>
            <w:vAlign w:val="center"/>
          </w:tcPr>
          <w:p w:rsidR="008230E4" w:rsidRPr="00406030" w:rsidRDefault="008230E4" w:rsidP="00695071">
            <w:pPr>
              <w:tabs>
                <w:tab w:val="center" w:pos="176"/>
                <w:tab w:val="center" w:pos="536"/>
              </w:tabs>
              <w:jc w:val="center"/>
              <w:rPr>
                <w:sz w:val="14"/>
                <w:szCs w:val="14"/>
              </w:rPr>
            </w:pPr>
          </w:p>
        </w:tc>
        <w:tc>
          <w:tcPr>
            <w:tcW w:w="653" w:type="pct"/>
            <w:vAlign w:val="center"/>
          </w:tcPr>
          <w:p w:rsidR="008230E4" w:rsidRPr="00406030" w:rsidRDefault="008230E4" w:rsidP="00695071">
            <w:pPr>
              <w:jc w:val="center"/>
              <w:rPr>
                <w:sz w:val="16"/>
                <w:szCs w:val="16"/>
              </w:rPr>
            </w:pPr>
          </w:p>
        </w:tc>
      </w:tr>
      <w:tr w:rsidR="008230E4" w:rsidRPr="00406030" w:rsidTr="00695071">
        <w:trPr>
          <w:trHeight w:hRule="exact" w:val="378"/>
        </w:trPr>
        <w:tc>
          <w:tcPr>
            <w:tcW w:w="328" w:type="pct"/>
            <w:vAlign w:val="center"/>
          </w:tcPr>
          <w:p w:rsidR="008230E4" w:rsidRPr="00406030" w:rsidRDefault="008230E4" w:rsidP="00695071">
            <w:pPr>
              <w:jc w:val="center"/>
              <w:rPr>
                <w:sz w:val="20"/>
                <w:szCs w:val="20"/>
              </w:rPr>
            </w:pPr>
            <w:r w:rsidRPr="00406030">
              <w:rPr>
                <w:sz w:val="20"/>
                <w:szCs w:val="20"/>
              </w:rPr>
              <w:t>C</w:t>
            </w:r>
          </w:p>
        </w:tc>
        <w:tc>
          <w:tcPr>
            <w:tcW w:w="406" w:type="pct"/>
            <w:vAlign w:val="center"/>
          </w:tcPr>
          <w:p w:rsidR="008230E4" w:rsidRPr="00406030" w:rsidRDefault="008230E4" w:rsidP="00695071">
            <w:pPr>
              <w:jc w:val="center"/>
            </w:pPr>
          </w:p>
        </w:tc>
        <w:tc>
          <w:tcPr>
            <w:tcW w:w="553" w:type="pct"/>
            <w:vAlign w:val="center"/>
          </w:tcPr>
          <w:p w:rsidR="008230E4" w:rsidRPr="00406030" w:rsidRDefault="008230E4" w:rsidP="00695071">
            <w:pPr>
              <w:rPr>
                <w:sz w:val="21"/>
              </w:rPr>
            </w:pPr>
          </w:p>
        </w:tc>
        <w:tc>
          <w:tcPr>
            <w:tcW w:w="638" w:type="pct"/>
            <w:vAlign w:val="center"/>
          </w:tcPr>
          <w:p w:rsidR="008230E4" w:rsidRPr="00406030" w:rsidRDefault="008230E4" w:rsidP="00695071">
            <w:pPr>
              <w:jc w:val="center"/>
              <w:rPr>
                <w:sz w:val="16"/>
                <w:szCs w:val="16"/>
              </w:rPr>
            </w:pPr>
          </w:p>
        </w:tc>
        <w:tc>
          <w:tcPr>
            <w:tcW w:w="539" w:type="pct"/>
            <w:vAlign w:val="center"/>
          </w:tcPr>
          <w:p w:rsidR="008230E4" w:rsidRPr="00406030" w:rsidRDefault="008230E4" w:rsidP="00695071">
            <w:pPr>
              <w:jc w:val="center"/>
              <w:rPr>
                <w:sz w:val="21"/>
              </w:rPr>
            </w:pPr>
          </w:p>
        </w:tc>
        <w:tc>
          <w:tcPr>
            <w:tcW w:w="693" w:type="pct"/>
          </w:tcPr>
          <w:p w:rsidR="008230E4" w:rsidRPr="00406030" w:rsidRDefault="008230E4" w:rsidP="00695071">
            <w:pPr>
              <w:jc w:val="center"/>
              <w:rPr>
                <w:sz w:val="21"/>
              </w:rPr>
            </w:pPr>
          </w:p>
        </w:tc>
        <w:tc>
          <w:tcPr>
            <w:tcW w:w="652" w:type="pct"/>
            <w:vAlign w:val="center"/>
          </w:tcPr>
          <w:p w:rsidR="008230E4" w:rsidRPr="00406030" w:rsidRDefault="008230E4" w:rsidP="00695071">
            <w:pPr>
              <w:jc w:val="center"/>
              <w:rPr>
                <w:sz w:val="16"/>
                <w:szCs w:val="16"/>
              </w:rPr>
            </w:pPr>
          </w:p>
        </w:tc>
        <w:tc>
          <w:tcPr>
            <w:tcW w:w="538" w:type="pct"/>
            <w:vAlign w:val="center"/>
          </w:tcPr>
          <w:p w:rsidR="008230E4" w:rsidRPr="00406030" w:rsidRDefault="008230E4" w:rsidP="00695071">
            <w:pPr>
              <w:tabs>
                <w:tab w:val="center" w:pos="176"/>
                <w:tab w:val="center" w:pos="536"/>
              </w:tabs>
              <w:jc w:val="center"/>
              <w:rPr>
                <w:sz w:val="14"/>
                <w:szCs w:val="14"/>
              </w:rPr>
            </w:pPr>
          </w:p>
        </w:tc>
        <w:tc>
          <w:tcPr>
            <w:tcW w:w="653" w:type="pct"/>
            <w:vAlign w:val="center"/>
          </w:tcPr>
          <w:p w:rsidR="008230E4" w:rsidRPr="00406030" w:rsidRDefault="008230E4" w:rsidP="00695071">
            <w:pPr>
              <w:jc w:val="center"/>
              <w:rPr>
                <w:sz w:val="16"/>
                <w:szCs w:val="16"/>
              </w:rPr>
            </w:pPr>
          </w:p>
        </w:tc>
      </w:tr>
      <w:tr w:rsidR="008230E4" w:rsidRPr="00406030" w:rsidTr="00695071">
        <w:trPr>
          <w:trHeight w:hRule="exact" w:val="378"/>
        </w:trPr>
        <w:tc>
          <w:tcPr>
            <w:tcW w:w="328" w:type="pct"/>
            <w:vAlign w:val="center"/>
          </w:tcPr>
          <w:p w:rsidR="008230E4" w:rsidRPr="00406030" w:rsidRDefault="008230E4" w:rsidP="00695071">
            <w:pPr>
              <w:jc w:val="center"/>
              <w:rPr>
                <w:sz w:val="20"/>
                <w:szCs w:val="20"/>
              </w:rPr>
            </w:pPr>
            <w:r w:rsidRPr="00406030">
              <w:rPr>
                <w:sz w:val="20"/>
                <w:szCs w:val="20"/>
              </w:rPr>
              <w:t>D</w:t>
            </w:r>
          </w:p>
        </w:tc>
        <w:tc>
          <w:tcPr>
            <w:tcW w:w="406" w:type="pct"/>
            <w:vAlign w:val="center"/>
          </w:tcPr>
          <w:p w:rsidR="008230E4" w:rsidRPr="00406030" w:rsidRDefault="008230E4" w:rsidP="00695071">
            <w:pPr>
              <w:jc w:val="center"/>
            </w:pPr>
          </w:p>
        </w:tc>
        <w:tc>
          <w:tcPr>
            <w:tcW w:w="553" w:type="pct"/>
            <w:vAlign w:val="center"/>
          </w:tcPr>
          <w:p w:rsidR="008230E4" w:rsidRPr="00406030" w:rsidRDefault="008230E4" w:rsidP="00695071">
            <w:pPr>
              <w:rPr>
                <w:sz w:val="21"/>
              </w:rPr>
            </w:pPr>
          </w:p>
        </w:tc>
        <w:tc>
          <w:tcPr>
            <w:tcW w:w="638" w:type="pct"/>
            <w:vAlign w:val="center"/>
          </w:tcPr>
          <w:p w:rsidR="008230E4" w:rsidRPr="00406030" w:rsidRDefault="008230E4" w:rsidP="00695071">
            <w:pPr>
              <w:jc w:val="center"/>
              <w:rPr>
                <w:sz w:val="16"/>
                <w:szCs w:val="16"/>
              </w:rPr>
            </w:pPr>
          </w:p>
        </w:tc>
        <w:tc>
          <w:tcPr>
            <w:tcW w:w="539" w:type="pct"/>
            <w:vAlign w:val="center"/>
          </w:tcPr>
          <w:p w:rsidR="008230E4" w:rsidRPr="00406030" w:rsidRDefault="008230E4" w:rsidP="00695071">
            <w:pPr>
              <w:jc w:val="center"/>
              <w:rPr>
                <w:sz w:val="21"/>
              </w:rPr>
            </w:pPr>
          </w:p>
        </w:tc>
        <w:tc>
          <w:tcPr>
            <w:tcW w:w="693" w:type="pct"/>
          </w:tcPr>
          <w:p w:rsidR="008230E4" w:rsidRPr="00406030" w:rsidRDefault="008230E4" w:rsidP="00695071">
            <w:pPr>
              <w:jc w:val="center"/>
              <w:rPr>
                <w:sz w:val="21"/>
              </w:rPr>
            </w:pPr>
          </w:p>
        </w:tc>
        <w:tc>
          <w:tcPr>
            <w:tcW w:w="652" w:type="pct"/>
            <w:vAlign w:val="center"/>
          </w:tcPr>
          <w:p w:rsidR="008230E4" w:rsidRPr="00406030" w:rsidRDefault="008230E4" w:rsidP="00695071">
            <w:pPr>
              <w:jc w:val="center"/>
              <w:rPr>
                <w:sz w:val="16"/>
                <w:szCs w:val="16"/>
              </w:rPr>
            </w:pPr>
          </w:p>
        </w:tc>
        <w:tc>
          <w:tcPr>
            <w:tcW w:w="538" w:type="pct"/>
            <w:vAlign w:val="center"/>
          </w:tcPr>
          <w:p w:rsidR="008230E4" w:rsidRPr="00406030" w:rsidRDefault="008230E4" w:rsidP="00695071">
            <w:pPr>
              <w:tabs>
                <w:tab w:val="center" w:pos="176"/>
                <w:tab w:val="center" w:pos="536"/>
              </w:tabs>
              <w:jc w:val="center"/>
              <w:rPr>
                <w:sz w:val="14"/>
                <w:szCs w:val="14"/>
              </w:rPr>
            </w:pPr>
          </w:p>
        </w:tc>
        <w:tc>
          <w:tcPr>
            <w:tcW w:w="653" w:type="pct"/>
            <w:vAlign w:val="center"/>
          </w:tcPr>
          <w:p w:rsidR="008230E4" w:rsidRPr="00406030" w:rsidRDefault="008230E4" w:rsidP="00695071">
            <w:pPr>
              <w:jc w:val="center"/>
              <w:rPr>
                <w:sz w:val="16"/>
                <w:szCs w:val="16"/>
              </w:rPr>
            </w:pPr>
          </w:p>
        </w:tc>
      </w:tr>
      <w:tr w:rsidR="008230E4" w:rsidRPr="00406030" w:rsidTr="00695071">
        <w:trPr>
          <w:trHeight w:hRule="exact" w:val="378"/>
        </w:trPr>
        <w:tc>
          <w:tcPr>
            <w:tcW w:w="328" w:type="pct"/>
            <w:vAlign w:val="center"/>
          </w:tcPr>
          <w:p w:rsidR="008230E4" w:rsidRPr="00406030" w:rsidRDefault="008230E4" w:rsidP="00695071">
            <w:pPr>
              <w:jc w:val="center"/>
              <w:rPr>
                <w:sz w:val="20"/>
                <w:szCs w:val="20"/>
              </w:rPr>
            </w:pPr>
            <w:r w:rsidRPr="00406030">
              <w:rPr>
                <w:sz w:val="20"/>
                <w:szCs w:val="20"/>
              </w:rPr>
              <w:t>E</w:t>
            </w:r>
          </w:p>
        </w:tc>
        <w:tc>
          <w:tcPr>
            <w:tcW w:w="406" w:type="pct"/>
            <w:vAlign w:val="center"/>
          </w:tcPr>
          <w:p w:rsidR="008230E4" w:rsidRPr="00406030" w:rsidRDefault="008230E4" w:rsidP="00695071">
            <w:pPr>
              <w:jc w:val="center"/>
            </w:pPr>
          </w:p>
        </w:tc>
        <w:tc>
          <w:tcPr>
            <w:tcW w:w="553" w:type="pct"/>
            <w:vAlign w:val="center"/>
          </w:tcPr>
          <w:p w:rsidR="008230E4" w:rsidRPr="00406030" w:rsidRDefault="008230E4" w:rsidP="00695071">
            <w:pPr>
              <w:rPr>
                <w:sz w:val="21"/>
              </w:rPr>
            </w:pPr>
          </w:p>
        </w:tc>
        <w:tc>
          <w:tcPr>
            <w:tcW w:w="638" w:type="pct"/>
            <w:vAlign w:val="center"/>
          </w:tcPr>
          <w:p w:rsidR="008230E4" w:rsidRPr="00406030" w:rsidRDefault="008230E4" w:rsidP="00695071">
            <w:pPr>
              <w:jc w:val="center"/>
              <w:rPr>
                <w:sz w:val="16"/>
                <w:szCs w:val="16"/>
              </w:rPr>
            </w:pPr>
          </w:p>
        </w:tc>
        <w:tc>
          <w:tcPr>
            <w:tcW w:w="539" w:type="pct"/>
            <w:vAlign w:val="center"/>
          </w:tcPr>
          <w:p w:rsidR="008230E4" w:rsidRPr="00406030" w:rsidRDefault="008230E4" w:rsidP="00695071">
            <w:pPr>
              <w:jc w:val="center"/>
              <w:rPr>
                <w:sz w:val="21"/>
              </w:rPr>
            </w:pPr>
          </w:p>
        </w:tc>
        <w:tc>
          <w:tcPr>
            <w:tcW w:w="693" w:type="pct"/>
          </w:tcPr>
          <w:p w:rsidR="008230E4" w:rsidRPr="00406030" w:rsidRDefault="008230E4" w:rsidP="00695071">
            <w:pPr>
              <w:jc w:val="center"/>
              <w:rPr>
                <w:sz w:val="21"/>
              </w:rPr>
            </w:pPr>
          </w:p>
        </w:tc>
        <w:tc>
          <w:tcPr>
            <w:tcW w:w="652" w:type="pct"/>
            <w:vAlign w:val="center"/>
          </w:tcPr>
          <w:p w:rsidR="008230E4" w:rsidRPr="00406030" w:rsidRDefault="008230E4" w:rsidP="00695071">
            <w:pPr>
              <w:jc w:val="center"/>
              <w:rPr>
                <w:sz w:val="16"/>
                <w:szCs w:val="16"/>
              </w:rPr>
            </w:pPr>
          </w:p>
        </w:tc>
        <w:tc>
          <w:tcPr>
            <w:tcW w:w="538" w:type="pct"/>
            <w:vAlign w:val="center"/>
          </w:tcPr>
          <w:p w:rsidR="008230E4" w:rsidRPr="00406030" w:rsidRDefault="008230E4" w:rsidP="00695071">
            <w:pPr>
              <w:tabs>
                <w:tab w:val="center" w:pos="176"/>
                <w:tab w:val="center" w:pos="536"/>
              </w:tabs>
              <w:jc w:val="center"/>
              <w:rPr>
                <w:sz w:val="14"/>
                <w:szCs w:val="14"/>
              </w:rPr>
            </w:pPr>
          </w:p>
        </w:tc>
        <w:tc>
          <w:tcPr>
            <w:tcW w:w="653" w:type="pct"/>
            <w:vAlign w:val="center"/>
          </w:tcPr>
          <w:p w:rsidR="008230E4" w:rsidRPr="00406030" w:rsidRDefault="008230E4" w:rsidP="00695071">
            <w:pPr>
              <w:jc w:val="center"/>
              <w:rPr>
                <w:sz w:val="16"/>
                <w:szCs w:val="16"/>
              </w:rPr>
            </w:pPr>
          </w:p>
        </w:tc>
      </w:tr>
    </w:tbl>
    <w:p w:rsidR="008230E4" w:rsidRPr="00406030" w:rsidRDefault="008230E4" w:rsidP="008230E4">
      <w:pPr>
        <w:tabs>
          <w:tab w:val="left" w:pos="1728"/>
        </w:tabs>
      </w:pPr>
      <w:r w:rsidRPr="00406030">
        <w:tab/>
      </w:r>
    </w:p>
    <w:p w:rsidR="008230E4" w:rsidRPr="00406030" w:rsidRDefault="008230E4" w:rsidP="008230E4">
      <w:pPr>
        <w:tabs>
          <w:tab w:val="left" w:pos="1728"/>
        </w:tabs>
      </w:pPr>
    </w:p>
    <w:p w:rsidR="008230E4" w:rsidRPr="00406030" w:rsidRDefault="008230E4" w:rsidP="008230E4">
      <w:pPr>
        <w:tabs>
          <w:tab w:val="left" w:pos="1728"/>
        </w:tabs>
      </w:pPr>
    </w:p>
    <w:p w:rsidR="008230E4" w:rsidRPr="00406030" w:rsidRDefault="008230E4" w:rsidP="008230E4">
      <w:r w:rsidRPr="00406030">
        <w:rPr>
          <w:noProof/>
        </w:rPr>
        <mc:AlternateContent>
          <mc:Choice Requires="wps">
            <w:drawing>
              <wp:anchor distT="0" distB="0" distL="114300" distR="114300" simplePos="0" relativeHeight="251660800" behindDoc="0" locked="0" layoutInCell="1" allowOverlap="1" wp14:anchorId="4F3EABB2" wp14:editId="324D9F0F">
                <wp:simplePos x="0" y="0"/>
                <wp:positionH relativeFrom="column">
                  <wp:posOffset>59690</wp:posOffset>
                </wp:positionH>
                <wp:positionV relativeFrom="paragraph">
                  <wp:posOffset>25400</wp:posOffset>
                </wp:positionV>
                <wp:extent cx="8690610" cy="1323340"/>
                <wp:effectExtent l="0" t="0" r="15240" b="10160"/>
                <wp:wrapTight wrapText="bothSides">
                  <wp:wrapPolygon edited="0">
                    <wp:start x="0" y="0"/>
                    <wp:lineTo x="0" y="21455"/>
                    <wp:lineTo x="21591" y="21455"/>
                    <wp:lineTo x="21591" y="0"/>
                    <wp:lineTo x="0" y="0"/>
                  </wp:wrapPolygon>
                </wp:wrapTight>
                <wp:docPr id="184" name="Text Box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0610" cy="1323340"/>
                        </a:xfrm>
                        <a:prstGeom prst="rect">
                          <a:avLst/>
                        </a:prstGeom>
                        <a:solidFill>
                          <a:srgbClr val="FFFFFF"/>
                        </a:solidFill>
                        <a:ln w="9525">
                          <a:solidFill>
                            <a:srgbClr val="A5A5A5"/>
                          </a:solidFill>
                          <a:miter lim="800000"/>
                          <a:headEnd/>
                          <a:tailEnd/>
                        </a:ln>
                      </wps:spPr>
                      <wps:txbx>
                        <w:txbxContent>
                          <w:p w:rsidR="00906C19" w:rsidRDefault="00906C19" w:rsidP="008230E4">
                            <w:pPr>
                              <w:rPr>
                                <w:sz w:val="16"/>
                                <w:szCs w:val="16"/>
                              </w:rPr>
                            </w:pPr>
                            <w:r>
                              <w:rPr>
                                <w:sz w:val="16"/>
                                <w:szCs w:val="16"/>
                              </w:rPr>
                              <w:t>Codes for I14 and  I26:</w:t>
                            </w:r>
                          </w:p>
                          <w:p w:rsidR="00906C19" w:rsidRDefault="00906C19" w:rsidP="008230E4">
                            <w:pPr>
                              <w:rPr>
                                <w:noProof/>
                                <w:sz w:val="16"/>
                                <w:szCs w:val="16"/>
                              </w:rPr>
                            </w:pPr>
                            <w:r>
                              <w:rPr>
                                <w:noProof/>
                                <w:sz w:val="16"/>
                                <w:szCs w:val="16"/>
                              </w:rPr>
                              <w:t>1….. Funded from regular household income (cash at home)</w:t>
                            </w:r>
                            <w:r>
                              <w:rPr>
                                <w:noProof/>
                                <w:sz w:val="16"/>
                                <w:szCs w:val="16"/>
                              </w:rPr>
                              <w:tab/>
                              <w:t xml:space="preserve">  9 Borrowed from a trader or shopkeeper</w:t>
                            </w:r>
                            <w:r>
                              <w:rPr>
                                <w:noProof/>
                                <w:sz w:val="16"/>
                                <w:szCs w:val="16"/>
                              </w:rPr>
                              <w:tab/>
                            </w:r>
                            <w:r>
                              <w:rPr>
                                <w:noProof/>
                                <w:sz w:val="16"/>
                                <w:szCs w:val="16"/>
                              </w:rPr>
                              <w:tab/>
                              <w:t xml:space="preserve">15 Borrowed from a government or </w:t>
                            </w:r>
                          </w:p>
                          <w:p w:rsidR="00906C19" w:rsidRDefault="00906C19" w:rsidP="008230E4">
                            <w:pPr>
                              <w:rPr>
                                <w:noProof/>
                                <w:sz w:val="16"/>
                                <w:szCs w:val="16"/>
                              </w:rPr>
                            </w:pPr>
                            <w:r>
                              <w:rPr>
                                <w:noProof/>
                                <w:sz w:val="16"/>
                                <w:szCs w:val="16"/>
                              </w:rPr>
                              <w:t>2…. Sold crops or other stored agricultural produce</w:t>
                            </w:r>
                            <w:r>
                              <w:rPr>
                                <w:noProof/>
                                <w:sz w:val="16"/>
                                <w:szCs w:val="16"/>
                              </w:rPr>
                              <w:tab/>
                            </w:r>
                            <w:r>
                              <w:rPr>
                                <w:noProof/>
                                <w:sz w:val="16"/>
                                <w:szCs w:val="16"/>
                              </w:rPr>
                              <w:tab/>
                              <w:t xml:space="preserve">     (eg goods purchased on credit)</w:t>
                            </w:r>
                            <w:r>
                              <w:rPr>
                                <w:noProof/>
                                <w:sz w:val="16"/>
                                <w:szCs w:val="16"/>
                              </w:rPr>
                              <w:tab/>
                            </w:r>
                            <w:r>
                              <w:rPr>
                                <w:noProof/>
                                <w:sz w:val="16"/>
                                <w:szCs w:val="16"/>
                              </w:rPr>
                              <w:tab/>
                              <w:t xml:space="preserve">     district body</w:t>
                            </w:r>
                          </w:p>
                          <w:p w:rsidR="00906C19" w:rsidRDefault="00906C19" w:rsidP="008230E4">
                            <w:pPr>
                              <w:rPr>
                                <w:noProof/>
                                <w:sz w:val="16"/>
                                <w:szCs w:val="16"/>
                              </w:rPr>
                            </w:pPr>
                            <w:r>
                              <w:rPr>
                                <w:noProof/>
                                <w:sz w:val="16"/>
                                <w:szCs w:val="16"/>
                              </w:rPr>
                              <w:t>3…. Used savings</w:t>
                            </w:r>
                            <w:r>
                              <w:rPr>
                                <w:noProof/>
                                <w:sz w:val="16"/>
                                <w:szCs w:val="16"/>
                              </w:rPr>
                              <w:tab/>
                            </w:r>
                            <w:r>
                              <w:rPr>
                                <w:noProof/>
                                <w:sz w:val="16"/>
                                <w:szCs w:val="16"/>
                              </w:rPr>
                              <w:tab/>
                            </w:r>
                            <w:r>
                              <w:rPr>
                                <w:noProof/>
                                <w:sz w:val="16"/>
                                <w:szCs w:val="16"/>
                              </w:rPr>
                              <w:tab/>
                            </w:r>
                            <w:r>
                              <w:rPr>
                                <w:noProof/>
                                <w:sz w:val="16"/>
                                <w:szCs w:val="16"/>
                              </w:rPr>
                              <w:tab/>
                            </w:r>
                            <w:r>
                              <w:rPr>
                                <w:noProof/>
                                <w:sz w:val="16"/>
                                <w:szCs w:val="16"/>
                              </w:rPr>
                              <w:tab/>
                              <w:t>10 Borrowed from a private moneylender</w:t>
                            </w:r>
                            <w:r>
                              <w:rPr>
                                <w:noProof/>
                                <w:sz w:val="16"/>
                                <w:szCs w:val="16"/>
                              </w:rPr>
                              <w:tab/>
                            </w:r>
                            <w:r>
                              <w:rPr>
                                <w:noProof/>
                                <w:sz w:val="16"/>
                                <w:szCs w:val="16"/>
                              </w:rPr>
                              <w:tab/>
                              <w:t>16 Gift from friends or family</w:t>
                            </w:r>
                          </w:p>
                          <w:p w:rsidR="00906C19" w:rsidRDefault="00906C19" w:rsidP="008230E4">
                            <w:pPr>
                              <w:rPr>
                                <w:noProof/>
                                <w:sz w:val="16"/>
                                <w:szCs w:val="16"/>
                              </w:rPr>
                            </w:pPr>
                            <w:r>
                              <w:rPr>
                                <w:noProof/>
                                <w:sz w:val="16"/>
                                <w:szCs w:val="16"/>
                              </w:rPr>
                              <w:t>4… Did extra work for more wages</w:t>
                            </w:r>
                            <w:r>
                              <w:rPr>
                                <w:noProof/>
                                <w:sz w:val="16"/>
                                <w:szCs w:val="16"/>
                              </w:rPr>
                              <w:tab/>
                            </w:r>
                            <w:r>
                              <w:rPr>
                                <w:noProof/>
                                <w:sz w:val="16"/>
                                <w:szCs w:val="16"/>
                              </w:rPr>
                              <w:tab/>
                            </w:r>
                            <w:r>
                              <w:rPr>
                                <w:noProof/>
                                <w:sz w:val="16"/>
                                <w:szCs w:val="16"/>
                              </w:rPr>
                              <w:tab/>
                              <w:t>11 Borrowed from employer</w:t>
                            </w:r>
                            <w:r>
                              <w:rPr>
                                <w:noProof/>
                                <w:sz w:val="16"/>
                                <w:szCs w:val="16"/>
                              </w:rPr>
                              <w:tab/>
                            </w:r>
                            <w:r>
                              <w:rPr>
                                <w:noProof/>
                                <w:sz w:val="16"/>
                                <w:szCs w:val="16"/>
                              </w:rPr>
                              <w:tab/>
                            </w:r>
                            <w:r>
                              <w:rPr>
                                <w:noProof/>
                                <w:sz w:val="16"/>
                                <w:szCs w:val="16"/>
                              </w:rPr>
                              <w:tab/>
                              <w:t>17 Gift from an institution (governmental</w:t>
                            </w:r>
                          </w:p>
                          <w:p w:rsidR="00906C19" w:rsidRDefault="00906C19" w:rsidP="008230E4">
                            <w:pPr>
                              <w:rPr>
                                <w:noProof/>
                                <w:sz w:val="16"/>
                                <w:szCs w:val="16"/>
                              </w:rPr>
                            </w:pPr>
                            <w:r>
                              <w:rPr>
                                <w:noProof/>
                                <w:sz w:val="16"/>
                                <w:szCs w:val="16"/>
                              </w:rPr>
                              <w:t>5… Sold livestock</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12 Borrowed from a bank or other formal </w:t>
                            </w:r>
                            <w:r>
                              <w:rPr>
                                <w:noProof/>
                                <w:sz w:val="16"/>
                                <w:szCs w:val="16"/>
                              </w:rPr>
                              <w:tab/>
                            </w:r>
                            <w:r>
                              <w:rPr>
                                <w:noProof/>
                                <w:sz w:val="16"/>
                                <w:szCs w:val="16"/>
                              </w:rPr>
                              <w:tab/>
                              <w:t xml:space="preserve">     body, religious organisation, or NGO)</w:t>
                            </w:r>
                          </w:p>
                          <w:p w:rsidR="00906C19" w:rsidRDefault="00906C19" w:rsidP="008230E4">
                            <w:pPr>
                              <w:rPr>
                                <w:noProof/>
                                <w:sz w:val="16"/>
                                <w:szCs w:val="16"/>
                              </w:rPr>
                            </w:pPr>
                            <w:r>
                              <w:rPr>
                                <w:noProof/>
                                <w:sz w:val="16"/>
                                <w:szCs w:val="16"/>
                              </w:rPr>
                              <w:t>6… Sold other property</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financial institution</w:t>
                            </w:r>
                            <w:r>
                              <w:rPr>
                                <w:noProof/>
                                <w:sz w:val="16"/>
                                <w:szCs w:val="16"/>
                              </w:rPr>
                              <w:tab/>
                            </w:r>
                            <w:r>
                              <w:rPr>
                                <w:noProof/>
                                <w:sz w:val="16"/>
                                <w:szCs w:val="16"/>
                              </w:rPr>
                              <w:tab/>
                            </w:r>
                            <w:r>
                              <w:rPr>
                                <w:noProof/>
                                <w:sz w:val="16"/>
                                <w:szCs w:val="16"/>
                              </w:rPr>
                              <w:tab/>
                            </w:r>
                            <w:r>
                              <w:rPr>
                                <w:noProof/>
                                <w:sz w:val="16"/>
                                <w:szCs w:val="16"/>
                              </w:rPr>
                              <w:tab/>
                              <w:t>18 Other</w:t>
                            </w:r>
                          </w:p>
                          <w:p w:rsidR="00906C19" w:rsidRDefault="00906C19" w:rsidP="008230E4">
                            <w:pPr>
                              <w:rPr>
                                <w:noProof/>
                                <w:sz w:val="16"/>
                                <w:szCs w:val="16"/>
                              </w:rPr>
                            </w:pPr>
                            <w:r>
                              <w:rPr>
                                <w:noProof/>
                                <w:sz w:val="16"/>
                                <w:szCs w:val="16"/>
                              </w:rPr>
                              <w:t>7… Borrowed from friends or family</w:t>
                            </w:r>
                            <w:r>
                              <w:rPr>
                                <w:noProof/>
                                <w:sz w:val="16"/>
                                <w:szCs w:val="16"/>
                              </w:rPr>
                              <w:tab/>
                            </w:r>
                            <w:r>
                              <w:rPr>
                                <w:noProof/>
                                <w:sz w:val="16"/>
                                <w:szCs w:val="16"/>
                              </w:rPr>
                              <w:tab/>
                            </w:r>
                            <w:r>
                              <w:rPr>
                                <w:noProof/>
                                <w:sz w:val="16"/>
                                <w:szCs w:val="16"/>
                              </w:rPr>
                              <w:tab/>
                              <w:t>13 Borrowed from a microfinance institution</w:t>
                            </w:r>
                          </w:p>
                          <w:p w:rsidR="00906C19" w:rsidRDefault="00906C19" w:rsidP="008230E4">
                            <w:pPr>
                              <w:rPr>
                                <w:noProof/>
                                <w:sz w:val="16"/>
                                <w:szCs w:val="16"/>
                              </w:rPr>
                            </w:pPr>
                            <w:r>
                              <w:rPr>
                                <w:noProof/>
                                <w:sz w:val="16"/>
                                <w:szCs w:val="16"/>
                              </w:rPr>
                              <w:t xml:space="preserve">8 …Borrowed from a community cooperative organization </w:t>
                            </w:r>
                            <w:r>
                              <w:rPr>
                                <w:noProof/>
                                <w:sz w:val="16"/>
                                <w:szCs w:val="16"/>
                              </w:rPr>
                              <w:tab/>
                              <w:t>14 Borrowed from a non-governmental</w:t>
                            </w:r>
                          </w:p>
                          <w:p w:rsidR="00906C19" w:rsidRPr="00D76416" w:rsidRDefault="00906C19" w:rsidP="008230E4">
                            <w:pPr>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organisation (NGO)</w:t>
                            </w:r>
                          </w:p>
                        </w:txbxContent>
                      </wps:txbx>
                      <wps:bodyPr rot="0" vert="horz" wrap="square" lIns="54864" tIns="45720" rIns="54864"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3EABB2" id="Text Box 675" o:spid="_x0000_s1027" type="#_x0000_t202" style="position:absolute;margin-left:4.7pt;margin-top:2pt;width:684.3pt;height:10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" strokecolor="#a5a5a5">
                <v:textbox inset="4.32pt,,4.32pt">
                  <w:txbxContent>
                    <w:p w:rsidR="00906C19" w:rsidRDefault="00906C19" w:rsidP="008230E4">
                      <w:pPr>
                        <w:rPr>
                          <w:sz w:val="16"/>
                          <w:szCs w:val="16"/>
                        </w:rPr>
                      </w:pPr>
                      <w:r>
                        <w:rPr>
                          <w:sz w:val="16"/>
                          <w:szCs w:val="16"/>
                        </w:rPr>
                        <w:t>Codes for I14 and  I26:</w:t>
                      </w:r>
                    </w:p>
                    <w:p w:rsidR="00906C19" w:rsidRDefault="00906C19" w:rsidP="008230E4">
                      <w:pPr>
                        <w:rPr>
                          <w:noProof/>
                          <w:sz w:val="16"/>
                          <w:szCs w:val="16"/>
                        </w:rPr>
                      </w:pPr>
                      <w:r>
                        <w:rPr>
                          <w:noProof/>
                          <w:sz w:val="16"/>
                          <w:szCs w:val="16"/>
                        </w:rPr>
                        <w:t>1….. Funded from regular household income (cash at home)</w:t>
                      </w:r>
                      <w:r>
                        <w:rPr>
                          <w:noProof/>
                          <w:sz w:val="16"/>
                          <w:szCs w:val="16"/>
                        </w:rPr>
                        <w:tab/>
                        <w:t xml:space="preserve">  9 Borrowed from a trader or shopkeeper</w:t>
                      </w:r>
                      <w:r>
                        <w:rPr>
                          <w:noProof/>
                          <w:sz w:val="16"/>
                          <w:szCs w:val="16"/>
                        </w:rPr>
                        <w:tab/>
                      </w:r>
                      <w:r>
                        <w:rPr>
                          <w:noProof/>
                          <w:sz w:val="16"/>
                          <w:szCs w:val="16"/>
                        </w:rPr>
                        <w:tab/>
                        <w:t xml:space="preserve">15 Borrowed from a government or </w:t>
                      </w:r>
                    </w:p>
                    <w:p w:rsidR="00906C19" w:rsidRDefault="00906C19" w:rsidP="008230E4">
                      <w:pPr>
                        <w:rPr>
                          <w:noProof/>
                          <w:sz w:val="16"/>
                          <w:szCs w:val="16"/>
                        </w:rPr>
                      </w:pPr>
                      <w:r>
                        <w:rPr>
                          <w:noProof/>
                          <w:sz w:val="16"/>
                          <w:szCs w:val="16"/>
                        </w:rPr>
                        <w:t>2…. Sold crops or other stored agricultural produce</w:t>
                      </w:r>
                      <w:r>
                        <w:rPr>
                          <w:noProof/>
                          <w:sz w:val="16"/>
                          <w:szCs w:val="16"/>
                        </w:rPr>
                        <w:tab/>
                      </w:r>
                      <w:r>
                        <w:rPr>
                          <w:noProof/>
                          <w:sz w:val="16"/>
                          <w:szCs w:val="16"/>
                        </w:rPr>
                        <w:tab/>
                        <w:t xml:space="preserve">     (eg goods purchased on credit)</w:t>
                      </w:r>
                      <w:r>
                        <w:rPr>
                          <w:noProof/>
                          <w:sz w:val="16"/>
                          <w:szCs w:val="16"/>
                        </w:rPr>
                        <w:tab/>
                      </w:r>
                      <w:r>
                        <w:rPr>
                          <w:noProof/>
                          <w:sz w:val="16"/>
                          <w:szCs w:val="16"/>
                        </w:rPr>
                        <w:tab/>
                        <w:t xml:space="preserve">     district body</w:t>
                      </w:r>
                    </w:p>
                    <w:p w:rsidR="00906C19" w:rsidRDefault="00906C19" w:rsidP="008230E4">
                      <w:pPr>
                        <w:rPr>
                          <w:noProof/>
                          <w:sz w:val="16"/>
                          <w:szCs w:val="16"/>
                        </w:rPr>
                      </w:pPr>
                      <w:r>
                        <w:rPr>
                          <w:noProof/>
                          <w:sz w:val="16"/>
                          <w:szCs w:val="16"/>
                        </w:rPr>
                        <w:t>3…. Used savings</w:t>
                      </w:r>
                      <w:r>
                        <w:rPr>
                          <w:noProof/>
                          <w:sz w:val="16"/>
                          <w:szCs w:val="16"/>
                        </w:rPr>
                        <w:tab/>
                      </w:r>
                      <w:r>
                        <w:rPr>
                          <w:noProof/>
                          <w:sz w:val="16"/>
                          <w:szCs w:val="16"/>
                        </w:rPr>
                        <w:tab/>
                      </w:r>
                      <w:r>
                        <w:rPr>
                          <w:noProof/>
                          <w:sz w:val="16"/>
                          <w:szCs w:val="16"/>
                        </w:rPr>
                        <w:tab/>
                      </w:r>
                      <w:r>
                        <w:rPr>
                          <w:noProof/>
                          <w:sz w:val="16"/>
                          <w:szCs w:val="16"/>
                        </w:rPr>
                        <w:tab/>
                      </w:r>
                      <w:r>
                        <w:rPr>
                          <w:noProof/>
                          <w:sz w:val="16"/>
                          <w:szCs w:val="16"/>
                        </w:rPr>
                        <w:tab/>
                        <w:t>10 Borrowed from a private moneylender</w:t>
                      </w:r>
                      <w:r>
                        <w:rPr>
                          <w:noProof/>
                          <w:sz w:val="16"/>
                          <w:szCs w:val="16"/>
                        </w:rPr>
                        <w:tab/>
                      </w:r>
                      <w:r>
                        <w:rPr>
                          <w:noProof/>
                          <w:sz w:val="16"/>
                          <w:szCs w:val="16"/>
                        </w:rPr>
                        <w:tab/>
                        <w:t>16 Gift from friends or family</w:t>
                      </w:r>
                    </w:p>
                    <w:p w:rsidR="00906C19" w:rsidRDefault="00906C19" w:rsidP="008230E4">
                      <w:pPr>
                        <w:rPr>
                          <w:noProof/>
                          <w:sz w:val="16"/>
                          <w:szCs w:val="16"/>
                        </w:rPr>
                      </w:pPr>
                      <w:r>
                        <w:rPr>
                          <w:noProof/>
                          <w:sz w:val="16"/>
                          <w:szCs w:val="16"/>
                        </w:rPr>
                        <w:t>4… Did extra work for more wages</w:t>
                      </w:r>
                      <w:r>
                        <w:rPr>
                          <w:noProof/>
                          <w:sz w:val="16"/>
                          <w:szCs w:val="16"/>
                        </w:rPr>
                        <w:tab/>
                      </w:r>
                      <w:r>
                        <w:rPr>
                          <w:noProof/>
                          <w:sz w:val="16"/>
                          <w:szCs w:val="16"/>
                        </w:rPr>
                        <w:tab/>
                      </w:r>
                      <w:r>
                        <w:rPr>
                          <w:noProof/>
                          <w:sz w:val="16"/>
                          <w:szCs w:val="16"/>
                        </w:rPr>
                        <w:tab/>
                        <w:t>11 Borrowed from employer</w:t>
                      </w:r>
                      <w:r>
                        <w:rPr>
                          <w:noProof/>
                          <w:sz w:val="16"/>
                          <w:szCs w:val="16"/>
                        </w:rPr>
                        <w:tab/>
                      </w:r>
                      <w:r>
                        <w:rPr>
                          <w:noProof/>
                          <w:sz w:val="16"/>
                          <w:szCs w:val="16"/>
                        </w:rPr>
                        <w:tab/>
                      </w:r>
                      <w:r>
                        <w:rPr>
                          <w:noProof/>
                          <w:sz w:val="16"/>
                          <w:szCs w:val="16"/>
                        </w:rPr>
                        <w:tab/>
                        <w:t>17 Gift from an institution (governmental</w:t>
                      </w:r>
                    </w:p>
                    <w:p w:rsidR="00906C19" w:rsidRDefault="00906C19" w:rsidP="008230E4">
                      <w:pPr>
                        <w:rPr>
                          <w:noProof/>
                          <w:sz w:val="16"/>
                          <w:szCs w:val="16"/>
                        </w:rPr>
                      </w:pPr>
                      <w:r>
                        <w:rPr>
                          <w:noProof/>
                          <w:sz w:val="16"/>
                          <w:szCs w:val="16"/>
                        </w:rPr>
                        <w:t>5… Sold livestock</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12 Borrowed from a bank or other formal </w:t>
                      </w:r>
                      <w:r>
                        <w:rPr>
                          <w:noProof/>
                          <w:sz w:val="16"/>
                          <w:szCs w:val="16"/>
                        </w:rPr>
                        <w:tab/>
                      </w:r>
                      <w:r>
                        <w:rPr>
                          <w:noProof/>
                          <w:sz w:val="16"/>
                          <w:szCs w:val="16"/>
                        </w:rPr>
                        <w:tab/>
                        <w:t xml:space="preserve">     body, religious organisation, or NGO)</w:t>
                      </w:r>
                    </w:p>
                    <w:p w:rsidR="00906C19" w:rsidRDefault="00906C19" w:rsidP="008230E4">
                      <w:pPr>
                        <w:rPr>
                          <w:noProof/>
                          <w:sz w:val="16"/>
                          <w:szCs w:val="16"/>
                        </w:rPr>
                      </w:pPr>
                      <w:r>
                        <w:rPr>
                          <w:noProof/>
                          <w:sz w:val="16"/>
                          <w:szCs w:val="16"/>
                        </w:rPr>
                        <w:t>6… Sold other property</w:t>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financial institution</w:t>
                      </w:r>
                      <w:r>
                        <w:rPr>
                          <w:noProof/>
                          <w:sz w:val="16"/>
                          <w:szCs w:val="16"/>
                        </w:rPr>
                        <w:tab/>
                      </w:r>
                      <w:r>
                        <w:rPr>
                          <w:noProof/>
                          <w:sz w:val="16"/>
                          <w:szCs w:val="16"/>
                        </w:rPr>
                        <w:tab/>
                      </w:r>
                      <w:r>
                        <w:rPr>
                          <w:noProof/>
                          <w:sz w:val="16"/>
                          <w:szCs w:val="16"/>
                        </w:rPr>
                        <w:tab/>
                      </w:r>
                      <w:r>
                        <w:rPr>
                          <w:noProof/>
                          <w:sz w:val="16"/>
                          <w:szCs w:val="16"/>
                        </w:rPr>
                        <w:tab/>
                        <w:t>18 Other</w:t>
                      </w:r>
                    </w:p>
                    <w:p w:rsidR="00906C19" w:rsidRDefault="00906C19" w:rsidP="008230E4">
                      <w:pPr>
                        <w:rPr>
                          <w:noProof/>
                          <w:sz w:val="16"/>
                          <w:szCs w:val="16"/>
                        </w:rPr>
                      </w:pPr>
                      <w:r>
                        <w:rPr>
                          <w:noProof/>
                          <w:sz w:val="16"/>
                          <w:szCs w:val="16"/>
                        </w:rPr>
                        <w:t>7… Borrowed from friends or family</w:t>
                      </w:r>
                      <w:r>
                        <w:rPr>
                          <w:noProof/>
                          <w:sz w:val="16"/>
                          <w:szCs w:val="16"/>
                        </w:rPr>
                        <w:tab/>
                      </w:r>
                      <w:r>
                        <w:rPr>
                          <w:noProof/>
                          <w:sz w:val="16"/>
                          <w:szCs w:val="16"/>
                        </w:rPr>
                        <w:tab/>
                      </w:r>
                      <w:r>
                        <w:rPr>
                          <w:noProof/>
                          <w:sz w:val="16"/>
                          <w:szCs w:val="16"/>
                        </w:rPr>
                        <w:tab/>
                        <w:t>13 Borrowed from a microfinance institution</w:t>
                      </w:r>
                    </w:p>
                    <w:p w:rsidR="00906C19" w:rsidRDefault="00906C19" w:rsidP="008230E4">
                      <w:pPr>
                        <w:rPr>
                          <w:noProof/>
                          <w:sz w:val="16"/>
                          <w:szCs w:val="16"/>
                        </w:rPr>
                      </w:pPr>
                      <w:r>
                        <w:rPr>
                          <w:noProof/>
                          <w:sz w:val="16"/>
                          <w:szCs w:val="16"/>
                        </w:rPr>
                        <w:t xml:space="preserve">8 …Borrowed from a community cooperative organization </w:t>
                      </w:r>
                      <w:r>
                        <w:rPr>
                          <w:noProof/>
                          <w:sz w:val="16"/>
                          <w:szCs w:val="16"/>
                        </w:rPr>
                        <w:tab/>
                        <w:t>14 Borrowed from a non-governmental</w:t>
                      </w:r>
                    </w:p>
                    <w:p w:rsidR="00906C19" w:rsidRPr="00D76416" w:rsidRDefault="00906C19" w:rsidP="008230E4">
                      <w:pPr>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noProof/>
                          <w:sz w:val="16"/>
                          <w:szCs w:val="16"/>
                        </w:rPr>
                        <w:tab/>
                        <w:t xml:space="preserve">     organisation (NGO)</w:t>
                      </w:r>
                    </w:p>
                  </w:txbxContent>
                </v:textbox>
                <w10:wrap type="tight"/>
              </v:shape>
            </w:pict>
          </mc:Fallback>
        </mc:AlternateContent>
      </w: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br w:type="page"/>
      </w:r>
    </w:p>
    <w:p w:rsidR="008230E4" w:rsidRPr="00406030" w:rsidRDefault="008230E4" w:rsidP="008230E4"/>
    <w:tbl>
      <w:tblPr>
        <w:tblW w:w="0" w:type="auto"/>
        <w:tblLook w:val="04A0" w:firstRow="1" w:lastRow="0" w:firstColumn="1" w:lastColumn="0" w:noHBand="0" w:noVBand="1"/>
      </w:tblPr>
      <w:tblGrid>
        <w:gridCol w:w="673"/>
        <w:gridCol w:w="1531"/>
        <w:gridCol w:w="1354"/>
        <w:gridCol w:w="857"/>
        <w:gridCol w:w="646"/>
        <w:gridCol w:w="1088"/>
        <w:gridCol w:w="820"/>
        <w:gridCol w:w="1184"/>
        <w:gridCol w:w="596"/>
        <w:gridCol w:w="979"/>
        <w:gridCol w:w="1465"/>
        <w:gridCol w:w="618"/>
        <w:gridCol w:w="767"/>
        <w:gridCol w:w="978"/>
        <w:gridCol w:w="1042"/>
        <w:gridCol w:w="1012"/>
      </w:tblGrid>
      <w:tr w:rsidR="008230E4" w:rsidRPr="00406030" w:rsidTr="00695071">
        <w:trPr>
          <w:trHeight w:hRule="exact" w:val="144"/>
        </w:trPr>
        <w:tc>
          <w:tcPr>
            <w:tcW w:w="0" w:type="auto"/>
            <w:gridSpan w:val="16"/>
            <w:vMerge w:val="restart"/>
            <w:tcBorders>
              <w:top w:val="single" w:sz="4" w:space="0" w:color="auto"/>
              <w:left w:val="single" w:sz="4" w:space="0" w:color="auto"/>
              <w:bottom w:val="single" w:sz="4" w:space="0" w:color="000000"/>
              <w:right w:val="single" w:sz="4" w:space="0" w:color="000000"/>
            </w:tcBorders>
            <w:shd w:val="clear" w:color="auto" w:fill="auto"/>
            <w:hideMark/>
          </w:tcPr>
          <w:p w:rsidR="008230E4" w:rsidRPr="00406030" w:rsidRDefault="008230E4" w:rsidP="00695071">
            <w:pPr>
              <w:jc w:val="center"/>
              <w:rPr>
                <w:rFonts w:ascii="Calibri" w:hAnsi="Calibri"/>
                <w:b/>
                <w:bCs/>
                <w:sz w:val="16"/>
                <w:szCs w:val="16"/>
              </w:rPr>
            </w:pPr>
            <w:r w:rsidRPr="00406030">
              <w:rPr>
                <w:rFonts w:ascii="Calibri" w:hAnsi="Calibri"/>
                <w:b/>
                <w:bCs/>
                <w:sz w:val="16"/>
                <w:szCs w:val="16"/>
              </w:rPr>
              <w:t>SECTION I: LAND TENURE, CONTINUED- To be answered for plots that are rented or sharecropped (but belonging to other non-household member (I1 = 3):</w:t>
            </w:r>
          </w:p>
        </w:tc>
      </w:tr>
      <w:tr w:rsidR="008230E4" w:rsidRPr="00406030" w:rsidTr="00695071">
        <w:trPr>
          <w:trHeight w:val="195"/>
        </w:trPr>
        <w:tc>
          <w:tcPr>
            <w:tcW w:w="0" w:type="auto"/>
            <w:gridSpan w:val="16"/>
            <w:vMerge/>
            <w:tcBorders>
              <w:top w:val="single" w:sz="4" w:space="0" w:color="auto"/>
              <w:left w:val="single" w:sz="4" w:space="0" w:color="auto"/>
              <w:bottom w:val="single" w:sz="4" w:space="0" w:color="000000"/>
              <w:right w:val="single" w:sz="4" w:space="0" w:color="000000"/>
            </w:tcBorders>
            <w:vAlign w:val="center"/>
            <w:hideMark/>
          </w:tcPr>
          <w:p w:rsidR="008230E4" w:rsidRPr="00406030" w:rsidRDefault="008230E4" w:rsidP="00695071">
            <w:pPr>
              <w:rPr>
                <w:rFonts w:ascii="Calibri" w:hAnsi="Calibri"/>
                <w:b/>
                <w:bCs/>
                <w:sz w:val="16"/>
                <w:szCs w:val="16"/>
              </w:rPr>
            </w:pPr>
          </w:p>
        </w:tc>
      </w:tr>
      <w:tr w:rsidR="008230E4" w:rsidRPr="00406030" w:rsidTr="00695071">
        <w:trPr>
          <w:cantSplit/>
          <w:trHeight w:val="872"/>
        </w:trPr>
        <w:tc>
          <w:tcPr>
            <w:tcW w:w="0" w:type="auto"/>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tc>
        <w:tc>
          <w:tcPr>
            <w:tcW w:w="0" w:type="auto"/>
            <w:tcBorders>
              <w:top w:val="nil"/>
              <w:left w:val="nil"/>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b/>
                <w:bCs/>
                <w:sz w:val="16"/>
                <w:szCs w:val="16"/>
              </w:rPr>
            </w:pPr>
            <w:r w:rsidRPr="00406030">
              <w:rPr>
                <w:rFonts w:ascii="Calibri" w:hAnsi="Calibri"/>
                <w:b/>
                <w:bCs/>
                <w:sz w:val="16"/>
                <w:szCs w:val="16"/>
              </w:rPr>
              <w:t>FOR ALL PLOTS RENTED OR SHARECROPPED (I1=3)</w:t>
            </w:r>
          </w:p>
        </w:tc>
        <w:tc>
          <w:tcPr>
            <w:tcW w:w="0" w:type="auto"/>
            <w:gridSpan w:val="5"/>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b/>
                <w:bCs/>
                <w:sz w:val="16"/>
                <w:szCs w:val="16"/>
              </w:rPr>
            </w:pPr>
            <w:r w:rsidRPr="00406030">
              <w:rPr>
                <w:rFonts w:ascii="Calibri" w:hAnsi="Calibri"/>
                <w:b/>
                <w:bCs/>
                <w:sz w:val="16"/>
                <w:szCs w:val="16"/>
              </w:rPr>
              <w:t>IF I18=1</w:t>
            </w:r>
          </w:p>
        </w:tc>
        <w:tc>
          <w:tcPr>
            <w:tcW w:w="0" w:type="auto"/>
            <w:gridSpan w:val="4"/>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b/>
                <w:bCs/>
                <w:sz w:val="16"/>
                <w:szCs w:val="16"/>
              </w:rPr>
            </w:pPr>
            <w:r w:rsidRPr="00406030">
              <w:rPr>
                <w:rFonts w:ascii="Calibri" w:hAnsi="Calibri"/>
                <w:b/>
                <w:bCs/>
                <w:sz w:val="16"/>
                <w:szCs w:val="16"/>
              </w:rPr>
              <w:t>IF I18=2</w:t>
            </w:r>
          </w:p>
        </w:tc>
        <w:tc>
          <w:tcPr>
            <w:tcW w:w="0" w:type="auto"/>
            <w:gridSpan w:val="5"/>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b/>
                <w:bCs/>
                <w:sz w:val="16"/>
                <w:szCs w:val="16"/>
              </w:rPr>
            </w:pPr>
            <w:r w:rsidRPr="00406030">
              <w:rPr>
                <w:rFonts w:ascii="Calibri" w:hAnsi="Calibri"/>
                <w:b/>
                <w:bCs/>
                <w:sz w:val="16"/>
                <w:szCs w:val="16"/>
              </w:rPr>
              <w:t>FOR ALL PLOTS RENTED OR SHARECROPPED (but belonging to others) (I1=3)</w:t>
            </w:r>
            <w:r w:rsidRPr="00406030">
              <w:rPr>
                <w:rFonts w:ascii="Calibri" w:hAnsi="Calibri"/>
                <w:sz w:val="16"/>
                <w:szCs w:val="16"/>
              </w:rPr>
              <w:t> </w:t>
            </w:r>
          </w:p>
        </w:tc>
      </w:tr>
      <w:tr w:rsidR="008230E4" w:rsidRPr="00406030" w:rsidTr="00695071">
        <w:trPr>
          <w:cantSplit/>
          <w:trHeight w:val="300"/>
        </w:trPr>
        <w:tc>
          <w:tcPr>
            <w:tcW w:w="0" w:type="auto"/>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tc>
        <w:tc>
          <w:tcPr>
            <w:tcW w:w="0" w:type="auto"/>
            <w:tcBorders>
              <w:top w:val="nil"/>
              <w:left w:val="nil"/>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I18</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I19</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I20</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I21</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I22</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I23</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I24</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125</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I26</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I27</w:t>
            </w: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jc w:val="center"/>
              <w:rPr>
                <w:rFonts w:ascii="Calibri" w:hAnsi="Calibri"/>
                <w:sz w:val="16"/>
                <w:szCs w:val="16"/>
              </w:rPr>
            </w:pPr>
            <w:r w:rsidRPr="00406030">
              <w:rPr>
                <w:rFonts w:ascii="Calibri" w:hAnsi="Calibri"/>
                <w:sz w:val="16"/>
                <w:szCs w:val="16"/>
              </w:rPr>
              <w:t>I28</w:t>
            </w:r>
          </w:p>
        </w:tc>
        <w:tc>
          <w:tcPr>
            <w:tcW w:w="0" w:type="auto"/>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I29</w:t>
            </w:r>
          </w:p>
        </w:tc>
      </w:tr>
      <w:tr w:rsidR="008230E4" w:rsidRPr="00406030" w:rsidTr="00695071">
        <w:trPr>
          <w:cantSplit/>
          <w:trHeight w:val="1584"/>
        </w:trPr>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P</w:t>
            </w:r>
            <w:r w:rsidRPr="00406030">
              <w:rPr>
                <w:sz w:val="16"/>
                <w:szCs w:val="16"/>
              </w:rPr>
              <w:t>lot names</w:t>
            </w:r>
            <w:r w:rsidRPr="00406030">
              <w:rPr>
                <w:rFonts w:ascii="Calibri" w:hAnsi="Calibri"/>
                <w:sz w:val="16"/>
                <w:szCs w:val="16"/>
              </w:rPr>
              <w:t> </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Is the payment you make on this plot in-kind, cash, or both? In-kind payment includes sharecropping.</w:t>
            </w:r>
          </w:p>
          <w:p w:rsidR="008230E4" w:rsidRPr="00406030" w:rsidRDefault="008230E4" w:rsidP="00695071">
            <w:pPr>
              <w:jc w:val="center"/>
              <w:rPr>
                <w:rFonts w:ascii="Calibri" w:hAnsi="Calibri"/>
                <w:sz w:val="16"/>
                <w:szCs w:val="16"/>
              </w:rPr>
            </w:pPr>
          </w:p>
          <w:p w:rsidR="008230E4" w:rsidRPr="00406030" w:rsidRDefault="008230E4" w:rsidP="00695071">
            <w:pPr>
              <w:rPr>
                <w:sz w:val="16"/>
                <w:szCs w:val="16"/>
              </w:rPr>
            </w:pPr>
            <w:r w:rsidRPr="00406030">
              <w:rPr>
                <w:sz w:val="16"/>
                <w:szCs w:val="16"/>
              </w:rPr>
              <w:t>1….Cash</w:t>
            </w:r>
          </w:p>
          <w:p w:rsidR="008230E4" w:rsidRPr="00406030" w:rsidRDefault="008230E4" w:rsidP="00695071">
            <w:pPr>
              <w:rPr>
                <w:sz w:val="16"/>
                <w:szCs w:val="16"/>
              </w:rPr>
            </w:pPr>
            <w:r w:rsidRPr="00406030">
              <w:rPr>
                <w:sz w:val="16"/>
                <w:szCs w:val="16"/>
              </w:rPr>
              <w:t>5. …In-kind</w:t>
            </w:r>
          </w:p>
          <w:p w:rsidR="008230E4" w:rsidRPr="00406030" w:rsidRDefault="008230E4" w:rsidP="00695071">
            <w:pPr>
              <w:rPr>
                <w:rFonts w:ascii="Calibri" w:hAnsi="Calibri"/>
                <w:sz w:val="16"/>
                <w:szCs w:val="16"/>
              </w:rPr>
            </w:pPr>
            <w:r w:rsidRPr="00406030">
              <w:rPr>
                <w:sz w:val="16"/>
                <w:szCs w:val="16"/>
              </w:rPr>
              <w:t>7…..Both</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How much was the annual rental value IN CASH of this plot at the time of the agreement (does NOT include in-kind payment or sharecrop)?</w:t>
            </w:r>
          </w:p>
          <w:p w:rsidR="008230E4" w:rsidRPr="00406030" w:rsidRDefault="008230E4" w:rsidP="00695071">
            <w:pPr>
              <w:jc w:val="center"/>
              <w:rPr>
                <w:rFonts w:ascii="Calibri" w:hAnsi="Calibri"/>
                <w:sz w:val="16"/>
                <w:szCs w:val="16"/>
              </w:rPr>
            </w:pPr>
            <w:r w:rsidRPr="00406030">
              <w:rPr>
                <w:rFonts w:ascii="Calibri" w:hAnsi="Calibri"/>
                <w:sz w:val="16"/>
                <w:szCs w:val="16"/>
              </w:rPr>
              <w:t xml:space="preserve"> New GHC</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How many years or months does the rental agreement for this plot cover?</w:t>
            </w:r>
          </w:p>
          <w:p w:rsidR="008230E4" w:rsidRPr="00406030" w:rsidRDefault="008230E4" w:rsidP="00695071">
            <w:pPr>
              <w:jc w:val="center"/>
              <w:rPr>
                <w:rFonts w:ascii="Calibri" w:hAnsi="Calibri"/>
                <w:sz w:val="16"/>
                <w:szCs w:val="16"/>
              </w:rPr>
            </w:pPr>
          </w:p>
          <w:p w:rsidR="008230E4" w:rsidRPr="00406030" w:rsidRDefault="008230E4" w:rsidP="00695071">
            <w:pPr>
              <w:jc w:val="center"/>
              <w:rPr>
                <w:rFonts w:ascii="Calibri" w:hAnsi="Calibri"/>
                <w:sz w:val="16"/>
                <w:szCs w:val="16"/>
              </w:rPr>
            </w:pPr>
          </w:p>
          <w:p w:rsidR="008230E4" w:rsidRPr="00406030" w:rsidRDefault="008230E4" w:rsidP="00695071">
            <w:pPr>
              <w:jc w:val="center"/>
              <w:rPr>
                <w:rFonts w:ascii="Calibri" w:hAnsi="Calibri"/>
                <w:sz w:val="16"/>
                <w:szCs w:val="16"/>
              </w:rPr>
            </w:pPr>
            <w:r w:rsidRPr="00406030">
              <w:rPr>
                <w:rFonts w:ascii="Calibri" w:hAnsi="Calibri"/>
                <w:sz w:val="16"/>
                <w:szCs w:val="16"/>
              </w:rPr>
              <w:t>Time unit</w:t>
            </w:r>
          </w:p>
          <w:p w:rsidR="008230E4" w:rsidRPr="00406030" w:rsidRDefault="008230E4" w:rsidP="00695071">
            <w:pPr>
              <w:jc w:val="center"/>
              <w:rPr>
                <w:rFonts w:ascii="Calibri" w:hAnsi="Calibri"/>
                <w:sz w:val="16"/>
                <w:szCs w:val="16"/>
              </w:rPr>
            </w:pPr>
            <w:r w:rsidRPr="00406030">
              <w:rPr>
                <w:rFonts w:ascii="Calibri" w:hAnsi="Calibri"/>
                <w:sz w:val="16"/>
                <w:szCs w:val="16"/>
              </w:rPr>
              <w:t>1.Years</w:t>
            </w:r>
          </w:p>
          <w:p w:rsidR="008230E4" w:rsidRPr="00406030" w:rsidRDefault="008230E4" w:rsidP="00695071">
            <w:pPr>
              <w:jc w:val="center"/>
              <w:rPr>
                <w:rFonts w:ascii="Calibri" w:hAnsi="Calibri"/>
                <w:sz w:val="16"/>
                <w:szCs w:val="16"/>
              </w:rPr>
            </w:pPr>
            <w:r w:rsidRPr="00406030">
              <w:rPr>
                <w:rFonts w:ascii="Calibri" w:hAnsi="Calibri"/>
                <w:sz w:val="16"/>
                <w:szCs w:val="16"/>
              </w:rPr>
              <w:t>2. Months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How many years ago was the rental agreement for this plot made?</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xml:space="preserve">How much of the agreed rent has been paid to date?   </w:t>
            </w:r>
            <w:r w:rsidRPr="00406030">
              <w:rPr>
                <w:rFonts w:ascii="Calibri" w:hAnsi="Calibri"/>
                <w:b/>
                <w:sz w:val="16"/>
                <w:szCs w:val="16"/>
              </w:rPr>
              <w:t>&gt;&gt;I26</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Is a share of the produce from this plot due to the landlord (i.e. as a sharecrop)?</w:t>
            </w:r>
          </w:p>
          <w:p w:rsidR="008230E4" w:rsidRPr="00406030" w:rsidRDefault="008230E4" w:rsidP="00695071">
            <w:pPr>
              <w:jc w:val="center"/>
              <w:rPr>
                <w:rFonts w:ascii="Calibri" w:hAnsi="Calibri"/>
                <w:sz w:val="16"/>
                <w:szCs w:val="16"/>
              </w:rPr>
            </w:pP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 &gt;&gt;I23</w:t>
            </w:r>
          </w:p>
          <w:p w:rsidR="008230E4" w:rsidRPr="00406030" w:rsidRDefault="008230E4" w:rsidP="00695071">
            <w:pPr>
              <w:jc w:val="center"/>
              <w:rPr>
                <w:rFonts w:ascii="Calibri" w:hAnsi="Calibri"/>
                <w:sz w:val="16"/>
                <w:szCs w:val="16"/>
              </w:rPr>
            </w:pP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xml:space="preserve">What proportion of the crops from this plot is due to the landlord? </w:t>
            </w:r>
          </w:p>
          <w:p w:rsidR="008230E4" w:rsidRPr="00406030" w:rsidRDefault="008230E4" w:rsidP="00695071">
            <w:pPr>
              <w:rPr>
                <w:sz w:val="16"/>
                <w:szCs w:val="16"/>
              </w:rPr>
            </w:pPr>
            <w:r w:rsidRPr="00406030">
              <w:rPr>
                <w:sz w:val="16"/>
                <w:szCs w:val="16"/>
              </w:rPr>
              <w:t xml:space="preserve">1---Two thirds (2/3)         2-- Half (1/2)      </w:t>
            </w:r>
          </w:p>
          <w:p w:rsidR="008230E4" w:rsidRPr="00406030" w:rsidRDefault="008230E4" w:rsidP="00695071">
            <w:pPr>
              <w:rPr>
                <w:sz w:val="16"/>
                <w:szCs w:val="16"/>
              </w:rPr>
            </w:pPr>
            <w:r w:rsidRPr="00406030">
              <w:rPr>
                <w:sz w:val="16"/>
                <w:szCs w:val="16"/>
              </w:rPr>
              <w:t xml:space="preserve"> 3--- One third (1/3)        4---One quarter (1/4)       5----One fifth (1/5)          95----Other (SPECIFY)</w:t>
            </w:r>
          </w:p>
          <w:p w:rsidR="008230E4" w:rsidRPr="00406030" w:rsidRDefault="008230E4" w:rsidP="00695071">
            <w:pPr>
              <w:jc w:val="center"/>
              <w:rPr>
                <w:rFonts w:ascii="Calibri" w:hAnsi="Calibri"/>
                <w:sz w:val="16"/>
                <w:szCs w:val="16"/>
              </w:rPr>
            </w:pPr>
          </w:p>
          <w:p w:rsidR="008230E4" w:rsidRPr="00406030" w:rsidRDefault="008230E4" w:rsidP="00695071">
            <w:pPr>
              <w:jc w:val="center"/>
              <w:rPr>
                <w:rFonts w:ascii="Calibri" w:hAnsi="Calibri"/>
                <w:sz w:val="16"/>
                <w:szCs w:val="16"/>
              </w:rPr>
            </w:pPr>
          </w:p>
          <w:p w:rsidR="008230E4" w:rsidRPr="00406030" w:rsidRDefault="008230E4" w:rsidP="00695071">
            <w:pPr>
              <w:jc w:val="center"/>
              <w:rPr>
                <w:rFonts w:ascii="Calibri" w:hAnsi="Calibri"/>
                <w:sz w:val="16"/>
                <w:szCs w:val="16"/>
              </w:rPr>
            </w:pP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What is the value of goods in-kind (NOT INCLUDING SHARECROP) transferred annually to the landlord (enter 0 if no other goods in-kind are paid to landlord)</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How have you financed the rent payments for this plot?</w:t>
            </w:r>
          </w:p>
          <w:p w:rsidR="008230E4" w:rsidRPr="00406030" w:rsidRDefault="008230E4" w:rsidP="00695071">
            <w:pPr>
              <w:jc w:val="center"/>
              <w:rPr>
                <w:rFonts w:ascii="Calibri" w:hAnsi="Calibri"/>
                <w:sz w:val="16"/>
                <w:szCs w:val="16"/>
              </w:rPr>
            </w:pPr>
          </w:p>
          <w:p w:rsidR="008230E4" w:rsidRPr="00406030" w:rsidRDefault="008230E4" w:rsidP="00695071">
            <w:pPr>
              <w:jc w:val="center"/>
              <w:rPr>
                <w:rFonts w:ascii="Calibri" w:hAnsi="Calibri"/>
                <w:sz w:val="16"/>
                <w:szCs w:val="16"/>
              </w:rPr>
            </w:pPr>
            <w:r w:rsidRPr="00406030">
              <w:rPr>
                <w:rFonts w:ascii="Calibri" w:hAnsi="Calibri"/>
                <w:sz w:val="16"/>
                <w:szCs w:val="16"/>
              </w:rPr>
              <w:t>See codes above,</w:t>
            </w:r>
          </w:p>
          <w:p w:rsidR="008230E4" w:rsidRPr="00406030" w:rsidRDefault="008230E4" w:rsidP="00695071">
            <w:pPr>
              <w:jc w:val="center"/>
              <w:rPr>
                <w:rFonts w:ascii="Calibri" w:hAnsi="Calibri"/>
                <w:sz w:val="16"/>
                <w:szCs w:val="16"/>
              </w:rPr>
            </w:pPr>
            <w:r w:rsidRPr="00406030">
              <w:rPr>
                <w:rFonts w:ascii="Calibri" w:hAnsi="Calibri"/>
                <w:sz w:val="16"/>
                <w:szCs w:val="16"/>
              </w:rPr>
              <w:t>Select all that applies</w:t>
            </w: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xml:space="preserve">In the last 12 months, has the landlord provided any inputs for this plot? </w:t>
            </w:r>
          </w:p>
          <w:p w:rsidR="008230E4" w:rsidRPr="00406030" w:rsidRDefault="008230E4" w:rsidP="00695071">
            <w:pPr>
              <w:rPr>
                <w:rFonts w:ascii="Calibri" w:hAnsi="Calibri"/>
                <w:sz w:val="16"/>
                <w:szCs w:val="16"/>
              </w:rPr>
            </w:pPr>
          </w:p>
          <w:p w:rsidR="008230E4" w:rsidRPr="00406030" w:rsidRDefault="008230E4" w:rsidP="00695071">
            <w:pPr>
              <w:rPr>
                <w:rFonts w:ascii="Calibri" w:hAnsi="Calibri"/>
                <w:sz w:val="16"/>
                <w:szCs w:val="16"/>
              </w:rPr>
            </w:pPr>
          </w:p>
        </w:tc>
        <w:tc>
          <w:tcPr>
            <w:tcW w:w="0" w:type="auto"/>
            <w:vMerge w:val="restart"/>
            <w:tcBorders>
              <w:top w:val="nil"/>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What was the value of the inputs that the landlord provided for this plot in the last 12 months?</w:t>
            </w:r>
          </w:p>
        </w:tc>
        <w:tc>
          <w:tcPr>
            <w:tcW w:w="0" w:type="auto"/>
            <w:tcBorders>
              <w:top w:val="nil"/>
              <w:left w:val="nil"/>
              <w:bottom w:val="nil"/>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Does [the person named in H3] make all the farming decisions about this plot?</w:t>
            </w:r>
          </w:p>
        </w:tc>
      </w:tr>
      <w:tr w:rsidR="008230E4" w:rsidRPr="00406030" w:rsidTr="00695071">
        <w:trPr>
          <w:trHeight w:val="450"/>
        </w:trPr>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b/>
                <w:sz w:val="16"/>
                <w:szCs w:val="16"/>
              </w:rPr>
            </w:pPr>
          </w:p>
        </w:tc>
        <w:tc>
          <w:tcPr>
            <w:tcW w:w="0" w:type="auto"/>
            <w:tcBorders>
              <w:top w:val="nil"/>
              <w:left w:val="nil"/>
              <w:bottom w:val="nil"/>
              <w:right w:val="single" w:sz="4"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 xml:space="preserve">5. No </w:t>
            </w:r>
          </w:p>
        </w:tc>
      </w:tr>
      <w:tr w:rsidR="008230E4" w:rsidRPr="00406030" w:rsidTr="00695071">
        <w:trPr>
          <w:trHeight w:val="60"/>
        </w:trPr>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gridSpan w:val="2"/>
            <w:vMerge/>
            <w:tcBorders>
              <w:top w:val="single" w:sz="4" w:space="0" w:color="auto"/>
              <w:left w:val="single" w:sz="4" w:space="0" w:color="auto"/>
              <w:bottom w:val="single" w:sz="4" w:space="0" w:color="auto"/>
              <w:right w:val="single" w:sz="4" w:space="0" w:color="000000"/>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vMerge/>
            <w:tcBorders>
              <w:top w:val="nil"/>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16"/>
                <w:szCs w:val="16"/>
              </w:rPr>
            </w:pPr>
          </w:p>
        </w:tc>
        <w:tc>
          <w:tcPr>
            <w:tcW w:w="0" w:type="auto"/>
            <w:tcBorders>
              <w:top w:val="nil"/>
              <w:left w:val="nil"/>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r w:rsidRPr="00406030">
              <w:rPr>
                <w:rFonts w:ascii="Calibri" w:hAnsi="Calibri"/>
                <w:b/>
                <w:sz w:val="16"/>
                <w:szCs w:val="16"/>
              </w:rPr>
              <w:t>&gt;&gt;I32</w:t>
            </w:r>
          </w:p>
        </w:tc>
      </w:tr>
      <w:tr w:rsidR="008230E4" w:rsidRPr="00406030" w:rsidTr="00695071">
        <w:trPr>
          <w:trHeight w:val="71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rPr>
                <w:rFonts w:ascii="Calibri" w:hAnsi="Calibri"/>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p w:rsidR="008230E4" w:rsidRPr="00406030" w:rsidRDefault="008230E4" w:rsidP="00695071">
            <w:pP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Number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rFonts w:ascii="Calibri" w:hAnsi="Calibri"/>
                <w:sz w:val="16"/>
                <w:szCs w:val="16"/>
              </w:rPr>
            </w:pPr>
            <w:r w:rsidRPr="00406030">
              <w:rPr>
                <w:sz w:val="16"/>
                <w:szCs w:val="16"/>
              </w:rPr>
              <w:t>Time Unit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p w:rsidR="008230E4" w:rsidRPr="00406030" w:rsidRDefault="008230E4" w:rsidP="00695071">
            <w:pPr>
              <w:rPr>
                <w:rFonts w:ascii="Calibri" w:hAnsi="Calibri"/>
                <w:sz w:val="16"/>
                <w:szCs w:val="16"/>
              </w:rPr>
            </w:pPr>
            <w:r w:rsidRPr="00406030">
              <w:rPr>
                <w:rFonts w:ascii="Calibri" w:hAnsi="Calibri"/>
                <w:sz w:val="16"/>
                <w:szCs w:val="16"/>
              </w:rPr>
              <w:t>New GHC</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Code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sz w:val="16"/>
                <w:szCs w:val="16"/>
              </w:rPr>
            </w:pPr>
            <w:r w:rsidRPr="00406030">
              <w:rPr>
                <w:sz w:val="16"/>
                <w:szCs w:val="16"/>
              </w:rPr>
              <w:t>If OTHER, please specify</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New GHC</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code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If other</w:t>
            </w:r>
          </w:p>
          <w:p w:rsidR="008230E4" w:rsidRPr="00406030" w:rsidRDefault="008230E4" w:rsidP="00695071">
            <w:pPr>
              <w:jc w:val="center"/>
              <w:rPr>
                <w:rFonts w:ascii="Calibri" w:hAnsi="Calibri"/>
                <w:sz w:val="16"/>
                <w:szCs w:val="16"/>
              </w:rPr>
            </w:pPr>
            <w:r w:rsidRPr="00406030">
              <w:rPr>
                <w:rFonts w:ascii="Calibri" w:hAnsi="Calibri"/>
                <w:sz w:val="16"/>
                <w:szCs w:val="16"/>
              </w:rPr>
              <w:t>specify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rPr>
                <w:sz w:val="16"/>
                <w:szCs w:val="16"/>
              </w:rPr>
            </w:pPr>
            <w:r w:rsidRPr="00406030">
              <w:rPr>
                <w:rFonts w:ascii="Calibri" w:hAnsi="Calibri"/>
                <w:sz w:val="16"/>
                <w:szCs w:val="16"/>
              </w:rPr>
              <w:t> </w:t>
            </w:r>
            <w:r w:rsidRPr="00406030">
              <w:rPr>
                <w:sz w:val="16"/>
                <w:szCs w:val="16"/>
              </w:rPr>
              <w:t>1= Yes</w:t>
            </w:r>
          </w:p>
          <w:p w:rsidR="008230E4" w:rsidRPr="00406030" w:rsidRDefault="008230E4" w:rsidP="00695071">
            <w:pPr>
              <w:jc w:val="center"/>
              <w:rPr>
                <w:rFonts w:ascii="Calibri" w:hAnsi="Calibri"/>
                <w:sz w:val="16"/>
                <w:szCs w:val="16"/>
              </w:rPr>
            </w:pPr>
            <w:r w:rsidRPr="00406030">
              <w:rPr>
                <w:sz w:val="16"/>
                <w:szCs w:val="16"/>
              </w:rPr>
              <w:t>2= No (-&gt; I29)</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 </w:t>
            </w:r>
          </w:p>
          <w:p w:rsidR="008230E4" w:rsidRPr="00406030" w:rsidRDefault="008230E4" w:rsidP="00695071">
            <w:pPr>
              <w:rPr>
                <w:rFonts w:ascii="Calibri" w:hAnsi="Calibri"/>
                <w:sz w:val="16"/>
                <w:szCs w:val="16"/>
              </w:rPr>
            </w:pPr>
            <w:r w:rsidRPr="00406030">
              <w:rPr>
                <w:rFonts w:ascii="Calibri" w:hAnsi="Calibri"/>
                <w:sz w:val="16"/>
                <w:szCs w:val="16"/>
              </w:rPr>
              <w:t>New GHC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w:t>
            </w:r>
          </w:p>
        </w:tc>
      </w:tr>
      <w:tr w:rsidR="008230E4" w:rsidRPr="00406030" w:rsidTr="00695071">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p>
        </w:tc>
      </w:tr>
      <w:tr w:rsidR="008230E4" w:rsidRPr="00406030" w:rsidTr="00695071">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B</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p>
        </w:tc>
      </w:tr>
      <w:tr w:rsidR="008230E4" w:rsidRPr="00406030" w:rsidTr="00695071">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C</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p>
        </w:tc>
      </w:tr>
      <w:tr w:rsidR="008230E4" w:rsidRPr="00406030" w:rsidTr="00695071">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D</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p>
        </w:tc>
      </w:tr>
      <w:tr w:rsidR="008230E4" w:rsidRPr="00406030" w:rsidTr="00695071">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r w:rsidRPr="00406030">
              <w:rPr>
                <w:rFonts w:ascii="Calibri" w:hAnsi="Calibri"/>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tabs>
                <w:tab w:val="center" w:pos="176"/>
                <w:tab w:val="center" w:pos="536"/>
              </w:tabs>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230E4" w:rsidRPr="00406030" w:rsidRDefault="008230E4" w:rsidP="00695071">
            <w:pPr>
              <w:jc w:val="center"/>
              <w:rPr>
                <w:rFonts w:ascii="Calibri" w:hAnsi="Calibri"/>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rsidR="008230E4" w:rsidRPr="00406030" w:rsidRDefault="008230E4" w:rsidP="00695071">
            <w:pPr>
              <w:rPr>
                <w:rFonts w:ascii="Calibri" w:hAnsi="Calibri"/>
                <w:sz w:val="16"/>
                <w:szCs w:val="16"/>
              </w:rPr>
            </w:pP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tbl>
      <w:tblPr>
        <w:tblW w:w="4971" w:type="pct"/>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827"/>
        <w:gridCol w:w="997"/>
        <w:gridCol w:w="779"/>
        <w:gridCol w:w="963"/>
        <w:gridCol w:w="966"/>
        <w:gridCol w:w="1929"/>
        <w:gridCol w:w="178"/>
        <w:gridCol w:w="2367"/>
        <w:gridCol w:w="1405"/>
        <w:gridCol w:w="684"/>
        <w:gridCol w:w="662"/>
        <w:gridCol w:w="1049"/>
        <w:gridCol w:w="966"/>
        <w:gridCol w:w="1561"/>
      </w:tblGrid>
      <w:tr w:rsidR="008230E4" w:rsidRPr="00406030" w:rsidTr="00695071">
        <w:trPr>
          <w:gridAfter w:val="7"/>
          <w:wAfter w:w="2835" w:type="pct"/>
          <w:cantSplit/>
          <w:trHeight w:val="153"/>
        </w:trPr>
        <w:tc>
          <w:tcPr>
            <w:tcW w:w="2165" w:type="pct"/>
            <w:gridSpan w:val="7"/>
          </w:tcPr>
          <w:p w:rsidR="008230E4" w:rsidRPr="00406030" w:rsidRDefault="008230E4" w:rsidP="00695071">
            <w:pPr>
              <w:rPr>
                <w:b/>
                <w:sz w:val="16"/>
                <w:szCs w:val="16"/>
              </w:rPr>
            </w:pPr>
            <w:r w:rsidRPr="00406030">
              <w:rPr>
                <w:b/>
                <w:sz w:val="16"/>
                <w:szCs w:val="16"/>
              </w:rPr>
              <w:t>SECTION I: LAND TENURE, CONTINUED- TO BE ASKED OF R1 IN MAIN SURVEY, R2 IN R2 SURVEY</w:t>
            </w:r>
          </w:p>
        </w:tc>
      </w:tr>
      <w:tr w:rsidR="008230E4" w:rsidRPr="00406030" w:rsidTr="00695071">
        <w:trPr>
          <w:cantSplit/>
          <w:trHeight w:val="150"/>
        </w:trPr>
        <w:tc>
          <w:tcPr>
            <w:tcW w:w="5000" w:type="pct"/>
            <w:gridSpan w:val="14"/>
          </w:tcPr>
          <w:p w:rsidR="008230E4" w:rsidRPr="00406030" w:rsidRDefault="008230E4" w:rsidP="00695071">
            <w:pPr>
              <w:rPr>
                <w:b/>
                <w:sz w:val="16"/>
                <w:szCs w:val="16"/>
              </w:rPr>
            </w:pPr>
          </w:p>
        </w:tc>
      </w:tr>
      <w:tr w:rsidR="008230E4" w:rsidRPr="00406030" w:rsidTr="00695071">
        <w:trPr>
          <w:cantSplit/>
          <w:trHeight w:val="269"/>
        </w:trPr>
        <w:tc>
          <w:tcPr>
            <w:tcW w:w="270" w:type="pct"/>
          </w:tcPr>
          <w:p w:rsidR="008230E4" w:rsidRPr="00406030" w:rsidRDefault="008230E4" w:rsidP="00695071">
            <w:pPr>
              <w:jc w:val="center"/>
              <w:rPr>
                <w:sz w:val="16"/>
                <w:szCs w:val="16"/>
              </w:rPr>
            </w:pPr>
          </w:p>
        </w:tc>
        <w:tc>
          <w:tcPr>
            <w:tcW w:w="579" w:type="pct"/>
            <w:gridSpan w:val="2"/>
            <w:vAlign w:val="center"/>
          </w:tcPr>
          <w:p w:rsidR="008230E4" w:rsidRPr="00406030" w:rsidRDefault="008230E4" w:rsidP="00695071">
            <w:pPr>
              <w:rPr>
                <w:b/>
                <w:sz w:val="16"/>
                <w:szCs w:val="16"/>
              </w:rPr>
            </w:pPr>
            <w:r w:rsidRPr="00406030">
              <w:rPr>
                <w:b/>
                <w:sz w:val="16"/>
                <w:szCs w:val="16"/>
              </w:rPr>
              <w:t xml:space="preserve">To be answered for plots that were allocated free of charge </w:t>
            </w:r>
          </w:p>
          <w:p w:rsidR="008230E4" w:rsidRPr="00406030" w:rsidRDefault="008230E4" w:rsidP="00695071">
            <w:pPr>
              <w:rPr>
                <w:sz w:val="16"/>
                <w:szCs w:val="16"/>
              </w:rPr>
            </w:pPr>
            <w:r w:rsidRPr="00406030">
              <w:rPr>
                <w:b/>
                <w:sz w:val="16"/>
                <w:szCs w:val="16"/>
              </w:rPr>
              <w:t>to respondent (I1 = 4):</w:t>
            </w:r>
          </w:p>
        </w:tc>
        <w:tc>
          <w:tcPr>
            <w:tcW w:w="629" w:type="pct"/>
            <w:gridSpan w:val="2"/>
          </w:tcPr>
          <w:p w:rsidR="008230E4" w:rsidRPr="00406030" w:rsidRDefault="008230E4" w:rsidP="00695071">
            <w:pPr>
              <w:rPr>
                <w:b/>
                <w:sz w:val="16"/>
                <w:szCs w:val="16"/>
              </w:rPr>
            </w:pPr>
            <w:r w:rsidRPr="00406030">
              <w:rPr>
                <w:b/>
                <w:sz w:val="16"/>
                <w:szCs w:val="16"/>
              </w:rPr>
              <w:t>To be answered for plots that were begged to respondent (I1=5)</w:t>
            </w:r>
          </w:p>
        </w:tc>
        <w:tc>
          <w:tcPr>
            <w:tcW w:w="1459" w:type="pct"/>
            <w:gridSpan w:val="3"/>
            <w:vAlign w:val="center"/>
          </w:tcPr>
          <w:p w:rsidR="008230E4" w:rsidRPr="00406030" w:rsidRDefault="008230E4" w:rsidP="00695071">
            <w:pPr>
              <w:rPr>
                <w:b/>
                <w:sz w:val="16"/>
                <w:szCs w:val="16"/>
              </w:rPr>
            </w:pPr>
            <w:r w:rsidRPr="00406030">
              <w:rPr>
                <w:b/>
                <w:sz w:val="16"/>
                <w:szCs w:val="16"/>
              </w:rPr>
              <w:t>To be asked of all plots</w:t>
            </w:r>
          </w:p>
        </w:tc>
        <w:tc>
          <w:tcPr>
            <w:tcW w:w="2063" w:type="pct"/>
            <w:gridSpan w:val="6"/>
            <w:vAlign w:val="center"/>
          </w:tcPr>
          <w:p w:rsidR="008230E4" w:rsidRPr="00406030" w:rsidRDefault="008230E4" w:rsidP="00695071">
            <w:pPr>
              <w:rPr>
                <w:b/>
                <w:sz w:val="16"/>
                <w:szCs w:val="16"/>
              </w:rPr>
            </w:pPr>
            <w:r w:rsidRPr="00406030">
              <w:rPr>
                <w:b/>
                <w:sz w:val="16"/>
                <w:szCs w:val="16"/>
              </w:rPr>
              <w:t>To be answered if the plot was farmed by somebody outside the household in the last farming season (I31 = Yes):</w:t>
            </w:r>
          </w:p>
        </w:tc>
      </w:tr>
      <w:tr w:rsidR="008230E4" w:rsidRPr="00406030" w:rsidTr="00695071">
        <w:trPr>
          <w:cantSplit/>
          <w:trHeight w:val="269"/>
        </w:trPr>
        <w:tc>
          <w:tcPr>
            <w:tcW w:w="270" w:type="pct"/>
          </w:tcPr>
          <w:p w:rsidR="008230E4" w:rsidRPr="00406030" w:rsidRDefault="008230E4" w:rsidP="00695071">
            <w:pPr>
              <w:jc w:val="center"/>
              <w:rPr>
                <w:sz w:val="16"/>
                <w:szCs w:val="16"/>
              </w:rPr>
            </w:pPr>
          </w:p>
        </w:tc>
        <w:tc>
          <w:tcPr>
            <w:tcW w:w="579" w:type="pct"/>
            <w:gridSpan w:val="2"/>
            <w:vAlign w:val="center"/>
          </w:tcPr>
          <w:p w:rsidR="008230E4" w:rsidRPr="00406030" w:rsidRDefault="008230E4" w:rsidP="00695071">
            <w:pPr>
              <w:jc w:val="center"/>
              <w:rPr>
                <w:sz w:val="16"/>
                <w:szCs w:val="16"/>
              </w:rPr>
            </w:pPr>
            <w:r w:rsidRPr="00406030">
              <w:rPr>
                <w:sz w:val="16"/>
                <w:szCs w:val="16"/>
              </w:rPr>
              <w:t>I30</w:t>
            </w:r>
          </w:p>
        </w:tc>
        <w:tc>
          <w:tcPr>
            <w:tcW w:w="629" w:type="pct"/>
            <w:gridSpan w:val="2"/>
          </w:tcPr>
          <w:p w:rsidR="008230E4" w:rsidRPr="00406030" w:rsidRDefault="008230E4" w:rsidP="00695071">
            <w:pPr>
              <w:jc w:val="center"/>
              <w:rPr>
                <w:sz w:val="16"/>
                <w:szCs w:val="16"/>
              </w:rPr>
            </w:pPr>
            <w:r w:rsidRPr="00406030">
              <w:rPr>
                <w:sz w:val="16"/>
                <w:szCs w:val="16"/>
              </w:rPr>
              <w:t>I31</w:t>
            </w:r>
          </w:p>
        </w:tc>
        <w:tc>
          <w:tcPr>
            <w:tcW w:w="629" w:type="pct"/>
            <w:vAlign w:val="center"/>
          </w:tcPr>
          <w:p w:rsidR="008230E4" w:rsidRPr="00406030" w:rsidRDefault="008230E4" w:rsidP="00695071">
            <w:pPr>
              <w:jc w:val="center"/>
              <w:rPr>
                <w:sz w:val="16"/>
                <w:szCs w:val="16"/>
              </w:rPr>
            </w:pPr>
            <w:r w:rsidRPr="00406030">
              <w:rPr>
                <w:sz w:val="16"/>
                <w:szCs w:val="16"/>
              </w:rPr>
              <w:t>I32</w:t>
            </w:r>
          </w:p>
        </w:tc>
        <w:tc>
          <w:tcPr>
            <w:tcW w:w="830" w:type="pct"/>
            <w:gridSpan w:val="2"/>
            <w:vAlign w:val="center"/>
          </w:tcPr>
          <w:p w:rsidR="008230E4" w:rsidRPr="00406030" w:rsidRDefault="008230E4" w:rsidP="00695071">
            <w:pPr>
              <w:jc w:val="center"/>
              <w:rPr>
                <w:sz w:val="16"/>
                <w:szCs w:val="16"/>
              </w:rPr>
            </w:pPr>
            <w:r w:rsidRPr="00406030">
              <w:rPr>
                <w:sz w:val="16"/>
                <w:szCs w:val="16"/>
              </w:rPr>
              <w:t>I33</w:t>
            </w:r>
          </w:p>
        </w:tc>
        <w:tc>
          <w:tcPr>
            <w:tcW w:w="458" w:type="pct"/>
            <w:vAlign w:val="center"/>
          </w:tcPr>
          <w:p w:rsidR="008230E4" w:rsidRPr="00406030" w:rsidRDefault="008230E4" w:rsidP="00695071">
            <w:pPr>
              <w:jc w:val="center"/>
              <w:rPr>
                <w:sz w:val="16"/>
                <w:szCs w:val="16"/>
              </w:rPr>
            </w:pPr>
            <w:r w:rsidRPr="00406030">
              <w:rPr>
                <w:sz w:val="16"/>
                <w:szCs w:val="16"/>
              </w:rPr>
              <w:t>134</w:t>
            </w:r>
          </w:p>
        </w:tc>
        <w:tc>
          <w:tcPr>
            <w:tcW w:w="439" w:type="pct"/>
            <w:gridSpan w:val="2"/>
            <w:vAlign w:val="center"/>
          </w:tcPr>
          <w:p w:rsidR="008230E4" w:rsidRPr="00406030" w:rsidRDefault="008230E4" w:rsidP="00695071">
            <w:pPr>
              <w:jc w:val="center"/>
              <w:rPr>
                <w:sz w:val="16"/>
                <w:szCs w:val="16"/>
              </w:rPr>
            </w:pPr>
            <w:r w:rsidRPr="00406030">
              <w:rPr>
                <w:sz w:val="16"/>
                <w:szCs w:val="16"/>
              </w:rPr>
              <w:t>I35</w:t>
            </w:r>
          </w:p>
        </w:tc>
        <w:tc>
          <w:tcPr>
            <w:tcW w:w="657" w:type="pct"/>
            <w:gridSpan w:val="2"/>
            <w:vAlign w:val="center"/>
          </w:tcPr>
          <w:p w:rsidR="008230E4" w:rsidRPr="00406030" w:rsidRDefault="008230E4" w:rsidP="00695071">
            <w:pPr>
              <w:jc w:val="center"/>
              <w:rPr>
                <w:sz w:val="16"/>
                <w:szCs w:val="16"/>
              </w:rPr>
            </w:pPr>
            <w:r w:rsidRPr="00406030">
              <w:rPr>
                <w:sz w:val="16"/>
                <w:szCs w:val="16"/>
              </w:rPr>
              <w:t>I36</w:t>
            </w:r>
          </w:p>
        </w:tc>
        <w:tc>
          <w:tcPr>
            <w:tcW w:w="509" w:type="pct"/>
            <w:vAlign w:val="center"/>
          </w:tcPr>
          <w:p w:rsidR="008230E4" w:rsidRPr="00406030" w:rsidRDefault="008230E4" w:rsidP="00695071">
            <w:pPr>
              <w:jc w:val="center"/>
              <w:rPr>
                <w:sz w:val="16"/>
                <w:szCs w:val="16"/>
              </w:rPr>
            </w:pPr>
            <w:r w:rsidRPr="00406030">
              <w:rPr>
                <w:sz w:val="16"/>
                <w:szCs w:val="16"/>
              </w:rPr>
              <w:t>I37</w:t>
            </w:r>
          </w:p>
        </w:tc>
      </w:tr>
      <w:tr w:rsidR="008230E4" w:rsidRPr="00406030" w:rsidTr="00695071">
        <w:trPr>
          <w:cantSplit/>
          <w:trHeight w:val="764"/>
        </w:trPr>
        <w:tc>
          <w:tcPr>
            <w:tcW w:w="270" w:type="pct"/>
          </w:tcPr>
          <w:p w:rsidR="008230E4" w:rsidRPr="00406030" w:rsidRDefault="008230E4" w:rsidP="00695071">
            <w:pPr>
              <w:jc w:val="center"/>
              <w:rPr>
                <w:sz w:val="16"/>
                <w:szCs w:val="16"/>
              </w:rPr>
            </w:pPr>
            <w:r w:rsidRPr="00406030">
              <w:rPr>
                <w:sz w:val="16"/>
                <w:szCs w:val="16"/>
              </w:rPr>
              <w:t>Plot Names</w:t>
            </w:r>
          </w:p>
        </w:tc>
        <w:tc>
          <w:tcPr>
            <w:tcW w:w="579" w:type="pct"/>
            <w:gridSpan w:val="2"/>
          </w:tcPr>
          <w:p w:rsidR="008230E4" w:rsidRPr="00406030" w:rsidRDefault="008230E4" w:rsidP="00695071">
            <w:pPr>
              <w:jc w:val="center"/>
              <w:rPr>
                <w:sz w:val="16"/>
                <w:szCs w:val="16"/>
              </w:rPr>
            </w:pPr>
            <w:r w:rsidRPr="00406030">
              <w:rPr>
                <w:sz w:val="16"/>
                <w:szCs w:val="16"/>
              </w:rPr>
              <w:t>What qualifies (or qualified) you to be allocated this plot free of charge?</w:t>
            </w:r>
          </w:p>
          <w:p w:rsidR="008230E4" w:rsidRPr="00406030" w:rsidRDefault="008230E4" w:rsidP="00695071">
            <w:pPr>
              <w:rPr>
                <w:sz w:val="16"/>
                <w:szCs w:val="16"/>
              </w:rPr>
            </w:pPr>
            <w:r w:rsidRPr="00406030">
              <w:rPr>
                <w:sz w:val="16"/>
                <w:szCs w:val="16"/>
              </w:rPr>
              <w:t xml:space="preserve">1 Lineage (living) </w:t>
            </w:r>
          </w:p>
          <w:p w:rsidR="008230E4" w:rsidRPr="00406030" w:rsidRDefault="008230E4" w:rsidP="00695071">
            <w:pPr>
              <w:rPr>
                <w:sz w:val="16"/>
                <w:szCs w:val="16"/>
              </w:rPr>
            </w:pPr>
            <w:r w:rsidRPr="00406030">
              <w:rPr>
                <w:sz w:val="16"/>
                <w:szCs w:val="16"/>
              </w:rPr>
              <w:t xml:space="preserve">2 Member of the community, including unrelated to the chief </w:t>
            </w:r>
          </w:p>
          <w:p w:rsidR="008230E4" w:rsidRPr="00406030" w:rsidRDefault="008230E4" w:rsidP="00695071">
            <w:pPr>
              <w:rPr>
                <w:sz w:val="16"/>
                <w:szCs w:val="16"/>
              </w:rPr>
            </w:pPr>
            <w:r w:rsidRPr="00406030">
              <w:rPr>
                <w:sz w:val="16"/>
                <w:szCs w:val="16"/>
              </w:rPr>
              <w:t>3 Friend of owner</w:t>
            </w:r>
          </w:p>
          <w:p w:rsidR="008230E4" w:rsidRPr="00406030" w:rsidRDefault="008230E4" w:rsidP="00695071">
            <w:pPr>
              <w:rPr>
                <w:sz w:val="16"/>
                <w:szCs w:val="16"/>
              </w:rPr>
            </w:pPr>
            <w:r w:rsidRPr="00406030">
              <w:rPr>
                <w:sz w:val="16"/>
                <w:szCs w:val="16"/>
              </w:rPr>
              <w:t>4 Employee of owner</w:t>
            </w:r>
          </w:p>
          <w:p w:rsidR="008230E4" w:rsidRPr="00406030" w:rsidRDefault="008230E4" w:rsidP="00695071">
            <w:pPr>
              <w:rPr>
                <w:sz w:val="16"/>
                <w:szCs w:val="16"/>
              </w:rPr>
            </w:pPr>
            <w:r w:rsidRPr="00406030">
              <w:rPr>
                <w:sz w:val="16"/>
                <w:szCs w:val="16"/>
              </w:rPr>
              <w:t>5 Someone in the community vouched for me</w:t>
            </w:r>
          </w:p>
          <w:p w:rsidR="008230E4" w:rsidRPr="00406030" w:rsidRDefault="008230E4" w:rsidP="00695071">
            <w:pPr>
              <w:rPr>
                <w:sz w:val="16"/>
                <w:szCs w:val="16"/>
              </w:rPr>
            </w:pPr>
            <w:r w:rsidRPr="00406030">
              <w:rPr>
                <w:sz w:val="16"/>
                <w:szCs w:val="16"/>
              </w:rPr>
              <w:t>95 Other (SPECIFY) (questions is skipped if from household member)</w:t>
            </w:r>
          </w:p>
          <w:p w:rsidR="008230E4" w:rsidRPr="00406030" w:rsidRDefault="008230E4" w:rsidP="00695071">
            <w:pPr>
              <w:jc w:val="center"/>
              <w:rPr>
                <w:sz w:val="16"/>
                <w:szCs w:val="16"/>
              </w:rPr>
            </w:pPr>
          </w:p>
        </w:tc>
        <w:tc>
          <w:tcPr>
            <w:tcW w:w="629" w:type="pct"/>
            <w:gridSpan w:val="2"/>
          </w:tcPr>
          <w:p w:rsidR="008230E4" w:rsidRPr="00406030" w:rsidRDefault="008230E4" w:rsidP="00695071">
            <w:pPr>
              <w:jc w:val="center"/>
              <w:rPr>
                <w:sz w:val="16"/>
                <w:szCs w:val="16"/>
              </w:rPr>
            </w:pPr>
            <w:r w:rsidRPr="00406030">
              <w:rPr>
                <w:sz w:val="16"/>
                <w:szCs w:val="16"/>
              </w:rPr>
              <w:t>What qualifies (or qualified) you to beg this plot?</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 Lineage (living) </w:t>
            </w:r>
          </w:p>
          <w:p w:rsidR="008230E4" w:rsidRPr="00406030" w:rsidRDefault="008230E4" w:rsidP="00695071">
            <w:pPr>
              <w:rPr>
                <w:sz w:val="16"/>
                <w:szCs w:val="16"/>
              </w:rPr>
            </w:pPr>
            <w:r w:rsidRPr="00406030">
              <w:rPr>
                <w:sz w:val="16"/>
                <w:szCs w:val="16"/>
              </w:rPr>
              <w:t xml:space="preserve">2 Member of the community, including unrelated to the chief </w:t>
            </w:r>
          </w:p>
          <w:p w:rsidR="008230E4" w:rsidRPr="00406030" w:rsidRDefault="008230E4" w:rsidP="00695071">
            <w:pPr>
              <w:rPr>
                <w:sz w:val="16"/>
                <w:szCs w:val="16"/>
              </w:rPr>
            </w:pPr>
            <w:r w:rsidRPr="00406030">
              <w:rPr>
                <w:sz w:val="16"/>
                <w:szCs w:val="16"/>
              </w:rPr>
              <w:t>3 Friend of owner</w:t>
            </w:r>
          </w:p>
          <w:p w:rsidR="008230E4" w:rsidRPr="00406030" w:rsidRDefault="008230E4" w:rsidP="00695071">
            <w:pPr>
              <w:rPr>
                <w:sz w:val="16"/>
                <w:szCs w:val="16"/>
              </w:rPr>
            </w:pPr>
            <w:r w:rsidRPr="00406030">
              <w:rPr>
                <w:sz w:val="16"/>
                <w:szCs w:val="16"/>
              </w:rPr>
              <w:t>4 Employee of owner</w:t>
            </w:r>
          </w:p>
          <w:p w:rsidR="008230E4" w:rsidRPr="00406030" w:rsidRDefault="008230E4" w:rsidP="00695071">
            <w:pPr>
              <w:rPr>
                <w:sz w:val="16"/>
                <w:szCs w:val="16"/>
              </w:rPr>
            </w:pPr>
            <w:r w:rsidRPr="00406030">
              <w:rPr>
                <w:sz w:val="16"/>
                <w:szCs w:val="16"/>
              </w:rPr>
              <w:t>5 Someone in the community vouched for me</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sz w:val="16"/>
                <w:szCs w:val="16"/>
              </w:rPr>
            </w:pPr>
            <w:r w:rsidRPr="00406030">
              <w:rPr>
                <w:sz w:val="16"/>
                <w:szCs w:val="16"/>
              </w:rPr>
              <w:t>(questions is skipped if from household member)</w:t>
            </w:r>
          </w:p>
          <w:p w:rsidR="008230E4" w:rsidRPr="00406030" w:rsidRDefault="008230E4" w:rsidP="00695071">
            <w:pPr>
              <w:jc w:val="center"/>
              <w:rPr>
                <w:sz w:val="16"/>
                <w:szCs w:val="16"/>
              </w:rPr>
            </w:pPr>
          </w:p>
        </w:tc>
        <w:tc>
          <w:tcPr>
            <w:tcW w:w="629" w:type="pct"/>
          </w:tcPr>
          <w:p w:rsidR="008230E4" w:rsidRPr="00406030" w:rsidRDefault="008230E4" w:rsidP="00695071">
            <w:pPr>
              <w:jc w:val="center"/>
              <w:rPr>
                <w:sz w:val="16"/>
                <w:szCs w:val="16"/>
              </w:rPr>
            </w:pPr>
            <w:r w:rsidRPr="00406030">
              <w:rPr>
                <w:sz w:val="16"/>
                <w:szCs w:val="16"/>
              </w:rPr>
              <w:t>Does the household</w:t>
            </w:r>
          </w:p>
          <w:p w:rsidR="008230E4" w:rsidRPr="00406030" w:rsidRDefault="008230E4" w:rsidP="00695071">
            <w:pPr>
              <w:jc w:val="center"/>
              <w:rPr>
                <w:sz w:val="16"/>
                <w:szCs w:val="16"/>
              </w:rPr>
            </w:pPr>
            <w:r w:rsidRPr="00406030">
              <w:rPr>
                <w:sz w:val="16"/>
                <w:szCs w:val="16"/>
              </w:rPr>
              <w:t>have the right to sell this plot or use it as collateral for security?</w:t>
            </w:r>
          </w:p>
          <w:p w:rsidR="008230E4" w:rsidRPr="00406030" w:rsidRDefault="008230E4" w:rsidP="00695071">
            <w:pPr>
              <w:jc w:val="center"/>
              <w:rPr>
                <w:sz w:val="16"/>
                <w:szCs w:val="16"/>
              </w:rPr>
            </w:pPr>
            <w:r w:rsidRPr="00406030">
              <w:rPr>
                <w:sz w:val="16"/>
                <w:szCs w:val="16"/>
              </w:rPr>
              <w:t>1…………………can sell</w:t>
            </w:r>
          </w:p>
          <w:p w:rsidR="008230E4" w:rsidRPr="00406030" w:rsidRDefault="008230E4" w:rsidP="00695071">
            <w:pPr>
              <w:jc w:val="center"/>
              <w:rPr>
                <w:sz w:val="16"/>
                <w:szCs w:val="16"/>
              </w:rPr>
            </w:pPr>
            <w:r w:rsidRPr="00406030">
              <w:rPr>
                <w:sz w:val="16"/>
                <w:szCs w:val="16"/>
              </w:rPr>
              <w:t>2....Can use for collateral</w:t>
            </w:r>
          </w:p>
          <w:p w:rsidR="008230E4" w:rsidRPr="00406030" w:rsidRDefault="008230E4" w:rsidP="00695071">
            <w:pPr>
              <w:jc w:val="center"/>
              <w:rPr>
                <w:sz w:val="16"/>
                <w:szCs w:val="16"/>
              </w:rPr>
            </w:pPr>
            <w:r w:rsidRPr="00406030">
              <w:rPr>
                <w:sz w:val="16"/>
                <w:szCs w:val="16"/>
              </w:rPr>
              <w:t>3…….……………. Both</w:t>
            </w:r>
          </w:p>
          <w:p w:rsidR="008230E4" w:rsidRPr="00406030" w:rsidRDefault="008230E4" w:rsidP="00695071">
            <w:pPr>
              <w:jc w:val="center"/>
              <w:rPr>
                <w:sz w:val="16"/>
                <w:szCs w:val="16"/>
              </w:rPr>
            </w:pPr>
            <w:r w:rsidRPr="00406030">
              <w:rPr>
                <w:sz w:val="16"/>
                <w:szCs w:val="16"/>
              </w:rPr>
              <w:t>0………………...Neither</w:t>
            </w:r>
          </w:p>
        </w:tc>
        <w:tc>
          <w:tcPr>
            <w:tcW w:w="830" w:type="pct"/>
            <w:gridSpan w:val="2"/>
          </w:tcPr>
          <w:p w:rsidR="008230E4" w:rsidRPr="00406030" w:rsidRDefault="008230E4" w:rsidP="00695071">
            <w:pPr>
              <w:jc w:val="center"/>
              <w:rPr>
                <w:sz w:val="16"/>
                <w:szCs w:val="16"/>
              </w:rPr>
            </w:pPr>
            <w:r w:rsidRPr="00406030">
              <w:rPr>
                <w:sz w:val="16"/>
                <w:szCs w:val="16"/>
              </w:rPr>
              <w:t>Was this plot farmed by somebody outside your household in the last farming season</w:t>
            </w:r>
          </w:p>
          <w:p w:rsidR="008230E4" w:rsidRPr="00406030" w:rsidRDefault="008230E4" w:rsidP="00695071">
            <w:pPr>
              <w:jc w:val="center"/>
              <w:rPr>
                <w:sz w:val="16"/>
                <w:szCs w:val="16"/>
              </w:rPr>
            </w:pPr>
            <w:r w:rsidRPr="00406030">
              <w:rPr>
                <w:sz w:val="16"/>
                <w:szCs w:val="16"/>
              </w:rPr>
              <w:t>(e.g. sharecropped, rented out, or allocated</w:t>
            </w:r>
            <w:r w:rsidRPr="00406030">
              <w:rPr>
                <w:sz w:val="16"/>
                <w:szCs w:val="16"/>
              </w:rPr>
              <w:br/>
              <w:t>to another person)?</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 &gt;&gt;I47</w:t>
            </w:r>
          </w:p>
        </w:tc>
        <w:tc>
          <w:tcPr>
            <w:tcW w:w="458" w:type="pct"/>
          </w:tcPr>
          <w:p w:rsidR="008230E4" w:rsidRPr="00406030" w:rsidRDefault="008230E4" w:rsidP="00695071">
            <w:pPr>
              <w:jc w:val="center"/>
              <w:rPr>
                <w:sz w:val="16"/>
                <w:szCs w:val="16"/>
              </w:rPr>
            </w:pPr>
            <w:r w:rsidRPr="00406030">
              <w:rPr>
                <w:sz w:val="16"/>
                <w:szCs w:val="16"/>
              </w:rPr>
              <w:t>For how many years has this land been farmed by somebody outside the household?</w:t>
            </w:r>
          </w:p>
        </w:tc>
        <w:tc>
          <w:tcPr>
            <w:tcW w:w="439" w:type="pct"/>
            <w:gridSpan w:val="2"/>
          </w:tcPr>
          <w:p w:rsidR="008230E4" w:rsidRPr="00406030" w:rsidRDefault="008230E4" w:rsidP="00695071">
            <w:pPr>
              <w:rPr>
                <w:sz w:val="16"/>
                <w:szCs w:val="16"/>
              </w:rPr>
            </w:pPr>
            <w:r w:rsidRPr="00406030">
              <w:rPr>
                <w:sz w:val="16"/>
                <w:szCs w:val="16"/>
              </w:rPr>
              <w:t xml:space="preserve">How many chosen unit of  this ENTIRE PLOT were </w:t>
            </w:r>
            <w:r w:rsidRPr="00406030">
              <w:rPr>
                <w:sz w:val="16"/>
                <w:szCs w:val="16"/>
                <w:u w:val="single"/>
              </w:rPr>
              <w:t>CULTIVATED</w:t>
            </w:r>
            <w:r w:rsidRPr="00406030">
              <w:rPr>
                <w:sz w:val="16"/>
                <w:szCs w:val="16"/>
              </w:rPr>
              <w:t xml:space="preserve"> by someone else this year?</w:t>
            </w:r>
          </w:p>
        </w:tc>
        <w:tc>
          <w:tcPr>
            <w:tcW w:w="657" w:type="pct"/>
            <w:gridSpan w:val="2"/>
          </w:tcPr>
          <w:p w:rsidR="008230E4" w:rsidRPr="00406030" w:rsidRDefault="008230E4" w:rsidP="00695071">
            <w:pPr>
              <w:jc w:val="center"/>
              <w:rPr>
                <w:sz w:val="16"/>
                <w:szCs w:val="16"/>
              </w:rPr>
            </w:pPr>
            <w:r w:rsidRPr="00406030">
              <w:rPr>
                <w:sz w:val="16"/>
                <w:szCs w:val="16"/>
              </w:rPr>
              <w:t>What is the main reason you decided to rent out or</w:t>
            </w:r>
          </w:p>
          <w:p w:rsidR="008230E4" w:rsidRPr="00406030" w:rsidRDefault="008230E4" w:rsidP="00695071">
            <w:pPr>
              <w:jc w:val="center"/>
              <w:rPr>
                <w:sz w:val="16"/>
                <w:szCs w:val="16"/>
              </w:rPr>
            </w:pPr>
            <w:r w:rsidRPr="00406030">
              <w:rPr>
                <w:sz w:val="16"/>
                <w:szCs w:val="16"/>
              </w:rPr>
              <w:t>sharecrop this land?</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Needed money</w:t>
            </w:r>
          </w:p>
          <w:p w:rsidR="008230E4" w:rsidRPr="00406030" w:rsidRDefault="008230E4" w:rsidP="00695071">
            <w:pPr>
              <w:rPr>
                <w:sz w:val="16"/>
                <w:szCs w:val="16"/>
              </w:rPr>
            </w:pPr>
            <w:r w:rsidRPr="00406030">
              <w:rPr>
                <w:sz w:val="16"/>
                <w:szCs w:val="16"/>
              </w:rPr>
              <w:t>2 Plot was undesirable</w:t>
            </w:r>
          </w:p>
          <w:p w:rsidR="008230E4" w:rsidRPr="00406030" w:rsidRDefault="008230E4" w:rsidP="00695071">
            <w:pPr>
              <w:rPr>
                <w:sz w:val="16"/>
                <w:szCs w:val="16"/>
              </w:rPr>
            </w:pPr>
            <w:r w:rsidRPr="00406030">
              <w:rPr>
                <w:sz w:val="16"/>
                <w:szCs w:val="16"/>
              </w:rPr>
              <w:t>3 Did not want to continue farming</w:t>
            </w:r>
          </w:p>
          <w:p w:rsidR="008230E4" w:rsidRPr="00406030" w:rsidRDefault="008230E4" w:rsidP="00695071">
            <w:pPr>
              <w:rPr>
                <w:sz w:val="16"/>
                <w:szCs w:val="16"/>
              </w:rPr>
            </w:pPr>
            <w:r w:rsidRPr="00406030">
              <w:rPr>
                <w:sz w:val="16"/>
                <w:szCs w:val="16"/>
              </w:rPr>
              <w:t>4 Already had enough land</w:t>
            </w:r>
          </w:p>
          <w:p w:rsidR="008230E4" w:rsidRPr="00406030" w:rsidRDefault="008230E4" w:rsidP="00695071">
            <w:pPr>
              <w:rPr>
                <w:sz w:val="16"/>
                <w:szCs w:val="16"/>
              </w:rPr>
            </w:pPr>
            <w:r w:rsidRPr="00406030">
              <w:rPr>
                <w:sz w:val="16"/>
                <w:szCs w:val="16"/>
              </w:rPr>
              <w:t>5 Wanted to help the recipient</w:t>
            </w:r>
          </w:p>
          <w:p w:rsidR="008230E4" w:rsidRPr="00406030" w:rsidRDefault="008230E4" w:rsidP="00695071">
            <w:pPr>
              <w:rPr>
                <w:sz w:val="16"/>
                <w:szCs w:val="16"/>
              </w:rPr>
            </w:pPr>
            <w:r w:rsidRPr="00406030">
              <w:rPr>
                <w:sz w:val="16"/>
                <w:szCs w:val="16"/>
              </w:rPr>
              <w:t>6 Other (SPECIFY)</w:t>
            </w:r>
          </w:p>
          <w:p w:rsidR="008230E4" w:rsidRPr="00406030" w:rsidRDefault="008230E4" w:rsidP="00695071">
            <w:pPr>
              <w:jc w:val="center"/>
              <w:rPr>
                <w:sz w:val="16"/>
                <w:szCs w:val="16"/>
              </w:rPr>
            </w:pPr>
          </w:p>
        </w:tc>
        <w:tc>
          <w:tcPr>
            <w:tcW w:w="509" w:type="pct"/>
          </w:tcPr>
          <w:p w:rsidR="008230E4" w:rsidRPr="00406030" w:rsidRDefault="008230E4" w:rsidP="00695071">
            <w:pPr>
              <w:jc w:val="center"/>
              <w:rPr>
                <w:sz w:val="16"/>
                <w:szCs w:val="16"/>
              </w:rPr>
            </w:pPr>
            <w:r w:rsidRPr="00406030">
              <w:rPr>
                <w:sz w:val="16"/>
                <w:szCs w:val="16"/>
              </w:rPr>
              <w:t>Do you allow the tenant/recipient to make all the farming decisions about the land?</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 xml:space="preserve">5. No </w:t>
            </w:r>
          </w:p>
        </w:tc>
      </w:tr>
      <w:tr w:rsidR="008230E4" w:rsidRPr="00406030" w:rsidTr="00695071">
        <w:trPr>
          <w:cantSplit/>
          <w:trHeight w:val="305"/>
        </w:trPr>
        <w:tc>
          <w:tcPr>
            <w:tcW w:w="270" w:type="pct"/>
            <w:vMerge w:val="restart"/>
            <w:vAlign w:val="bottom"/>
          </w:tcPr>
          <w:p w:rsidR="008230E4" w:rsidRPr="00406030" w:rsidRDefault="008230E4" w:rsidP="00695071">
            <w:pPr>
              <w:jc w:val="center"/>
              <w:rPr>
                <w:sz w:val="16"/>
                <w:szCs w:val="16"/>
              </w:rPr>
            </w:pPr>
          </w:p>
        </w:tc>
        <w:tc>
          <w:tcPr>
            <w:tcW w:w="325" w:type="pct"/>
            <w:vMerge w:val="restart"/>
          </w:tcPr>
          <w:p w:rsidR="008230E4" w:rsidRPr="00406030" w:rsidRDefault="008230E4" w:rsidP="00695071">
            <w:pPr>
              <w:jc w:val="center"/>
              <w:rPr>
                <w:sz w:val="16"/>
                <w:szCs w:val="16"/>
              </w:rPr>
            </w:pPr>
          </w:p>
        </w:tc>
        <w:tc>
          <w:tcPr>
            <w:tcW w:w="254" w:type="pct"/>
            <w:vMerge w:val="restart"/>
          </w:tcPr>
          <w:p w:rsidR="008230E4" w:rsidRPr="00406030" w:rsidRDefault="008230E4" w:rsidP="00695071">
            <w:pPr>
              <w:tabs>
                <w:tab w:val="center" w:pos="176"/>
                <w:tab w:val="center" w:pos="536"/>
              </w:tabs>
              <w:jc w:val="center"/>
              <w:rPr>
                <w:sz w:val="16"/>
                <w:szCs w:val="16"/>
              </w:rPr>
            </w:pPr>
          </w:p>
        </w:tc>
        <w:tc>
          <w:tcPr>
            <w:tcW w:w="314" w:type="pct"/>
            <w:vMerge w:val="restart"/>
          </w:tcPr>
          <w:p w:rsidR="008230E4" w:rsidRPr="00406030" w:rsidRDefault="008230E4" w:rsidP="00695071">
            <w:pPr>
              <w:tabs>
                <w:tab w:val="center" w:pos="176"/>
                <w:tab w:val="center" w:pos="536"/>
              </w:tabs>
              <w:jc w:val="center"/>
              <w:rPr>
                <w:sz w:val="16"/>
                <w:szCs w:val="16"/>
              </w:rPr>
            </w:pPr>
          </w:p>
        </w:tc>
        <w:tc>
          <w:tcPr>
            <w:tcW w:w="315" w:type="pct"/>
            <w:vMerge w:val="restart"/>
          </w:tcPr>
          <w:p w:rsidR="008230E4" w:rsidRPr="00406030" w:rsidRDefault="008230E4" w:rsidP="00695071">
            <w:pPr>
              <w:tabs>
                <w:tab w:val="center" w:pos="176"/>
                <w:tab w:val="center" w:pos="536"/>
              </w:tabs>
              <w:rPr>
                <w:sz w:val="16"/>
                <w:szCs w:val="16"/>
              </w:rPr>
            </w:pPr>
          </w:p>
        </w:tc>
        <w:tc>
          <w:tcPr>
            <w:tcW w:w="629" w:type="pct"/>
            <w:vMerge w:val="restart"/>
          </w:tcPr>
          <w:p w:rsidR="008230E4" w:rsidRPr="00406030" w:rsidRDefault="008230E4" w:rsidP="00695071">
            <w:pPr>
              <w:tabs>
                <w:tab w:val="center" w:pos="176"/>
                <w:tab w:val="center" w:pos="536"/>
              </w:tabs>
              <w:jc w:val="center"/>
              <w:rPr>
                <w:sz w:val="16"/>
                <w:szCs w:val="16"/>
              </w:rPr>
            </w:pPr>
          </w:p>
        </w:tc>
        <w:tc>
          <w:tcPr>
            <w:tcW w:w="830" w:type="pct"/>
            <w:gridSpan w:val="2"/>
            <w:vMerge w:val="restart"/>
          </w:tcPr>
          <w:p w:rsidR="008230E4" w:rsidRPr="00406030" w:rsidRDefault="008230E4" w:rsidP="00695071">
            <w:pPr>
              <w:rPr>
                <w:sz w:val="16"/>
                <w:szCs w:val="16"/>
              </w:rPr>
            </w:pPr>
          </w:p>
        </w:tc>
        <w:tc>
          <w:tcPr>
            <w:tcW w:w="458" w:type="pct"/>
            <w:vMerge w:val="restart"/>
            <w:vAlign w:val="bottom"/>
          </w:tcPr>
          <w:p w:rsidR="008230E4" w:rsidRPr="00406030" w:rsidRDefault="008230E4" w:rsidP="00695071">
            <w:pPr>
              <w:jc w:val="center"/>
              <w:rPr>
                <w:sz w:val="16"/>
                <w:szCs w:val="16"/>
              </w:rPr>
            </w:pPr>
            <w:r w:rsidRPr="00406030">
              <w:rPr>
                <w:sz w:val="16"/>
                <w:szCs w:val="16"/>
              </w:rPr>
              <w:t>Number of years</w:t>
            </w:r>
          </w:p>
        </w:tc>
        <w:tc>
          <w:tcPr>
            <w:tcW w:w="439" w:type="pct"/>
            <w:gridSpan w:val="2"/>
            <w:vAlign w:val="bottom"/>
          </w:tcPr>
          <w:p w:rsidR="008230E4" w:rsidRPr="00406030" w:rsidRDefault="008230E4" w:rsidP="00695071">
            <w:pPr>
              <w:jc w:val="center"/>
              <w:rPr>
                <w:sz w:val="16"/>
                <w:szCs w:val="16"/>
              </w:rPr>
            </w:pPr>
          </w:p>
        </w:tc>
        <w:tc>
          <w:tcPr>
            <w:tcW w:w="342" w:type="pct"/>
            <w:vMerge w:val="restart"/>
          </w:tcPr>
          <w:p w:rsidR="008230E4" w:rsidRPr="00406030" w:rsidRDefault="008230E4" w:rsidP="00695071">
            <w:pPr>
              <w:jc w:val="center"/>
              <w:rPr>
                <w:sz w:val="16"/>
                <w:szCs w:val="16"/>
              </w:rPr>
            </w:pPr>
          </w:p>
        </w:tc>
        <w:tc>
          <w:tcPr>
            <w:tcW w:w="315" w:type="pct"/>
            <w:vMerge w:val="restart"/>
          </w:tcPr>
          <w:p w:rsidR="008230E4" w:rsidRPr="00406030" w:rsidRDefault="008230E4" w:rsidP="00695071">
            <w:pPr>
              <w:tabs>
                <w:tab w:val="center" w:pos="176"/>
                <w:tab w:val="center" w:pos="536"/>
              </w:tabs>
              <w:jc w:val="center"/>
              <w:rPr>
                <w:sz w:val="16"/>
                <w:szCs w:val="16"/>
              </w:rPr>
            </w:pPr>
          </w:p>
        </w:tc>
        <w:tc>
          <w:tcPr>
            <w:tcW w:w="509" w:type="pct"/>
            <w:vMerge w:val="restart"/>
          </w:tcPr>
          <w:p w:rsidR="008230E4" w:rsidRPr="00406030" w:rsidRDefault="008230E4" w:rsidP="00695071">
            <w:pPr>
              <w:rPr>
                <w:sz w:val="16"/>
                <w:szCs w:val="16"/>
              </w:rPr>
            </w:pPr>
          </w:p>
        </w:tc>
      </w:tr>
      <w:tr w:rsidR="008230E4" w:rsidRPr="00406030" w:rsidTr="00695071">
        <w:trPr>
          <w:cantSplit/>
          <w:trHeight w:val="440"/>
        </w:trPr>
        <w:tc>
          <w:tcPr>
            <w:tcW w:w="270" w:type="pct"/>
            <w:vMerge/>
            <w:vAlign w:val="bottom"/>
          </w:tcPr>
          <w:p w:rsidR="008230E4" w:rsidRPr="00406030" w:rsidRDefault="008230E4" w:rsidP="00695071">
            <w:pPr>
              <w:jc w:val="center"/>
              <w:rPr>
                <w:i/>
                <w:sz w:val="16"/>
                <w:szCs w:val="16"/>
              </w:rPr>
            </w:pPr>
          </w:p>
        </w:tc>
        <w:tc>
          <w:tcPr>
            <w:tcW w:w="325" w:type="pct"/>
            <w:vMerge/>
          </w:tcPr>
          <w:p w:rsidR="008230E4" w:rsidRPr="00406030" w:rsidRDefault="008230E4" w:rsidP="00695071">
            <w:pPr>
              <w:jc w:val="center"/>
              <w:rPr>
                <w:sz w:val="16"/>
                <w:szCs w:val="16"/>
              </w:rPr>
            </w:pPr>
          </w:p>
        </w:tc>
        <w:tc>
          <w:tcPr>
            <w:tcW w:w="254" w:type="pct"/>
            <w:vMerge/>
          </w:tcPr>
          <w:p w:rsidR="008230E4" w:rsidRPr="00406030" w:rsidRDefault="008230E4" w:rsidP="00695071">
            <w:pPr>
              <w:tabs>
                <w:tab w:val="center" w:pos="176"/>
                <w:tab w:val="center" w:pos="536"/>
              </w:tabs>
              <w:jc w:val="center"/>
              <w:rPr>
                <w:sz w:val="16"/>
                <w:szCs w:val="16"/>
              </w:rPr>
            </w:pPr>
          </w:p>
        </w:tc>
        <w:tc>
          <w:tcPr>
            <w:tcW w:w="314" w:type="pct"/>
            <w:vMerge/>
          </w:tcPr>
          <w:p w:rsidR="008230E4" w:rsidRPr="00406030" w:rsidRDefault="008230E4" w:rsidP="00695071">
            <w:pPr>
              <w:tabs>
                <w:tab w:val="center" w:pos="176"/>
                <w:tab w:val="center" w:pos="536"/>
              </w:tabs>
              <w:jc w:val="center"/>
              <w:rPr>
                <w:sz w:val="16"/>
                <w:szCs w:val="16"/>
              </w:rPr>
            </w:pPr>
          </w:p>
        </w:tc>
        <w:tc>
          <w:tcPr>
            <w:tcW w:w="315" w:type="pct"/>
            <w:vMerge/>
          </w:tcPr>
          <w:p w:rsidR="008230E4" w:rsidRPr="00406030" w:rsidRDefault="008230E4" w:rsidP="00695071">
            <w:pPr>
              <w:tabs>
                <w:tab w:val="center" w:pos="176"/>
                <w:tab w:val="center" w:pos="536"/>
              </w:tabs>
              <w:jc w:val="center"/>
              <w:rPr>
                <w:sz w:val="16"/>
                <w:szCs w:val="16"/>
              </w:rPr>
            </w:pPr>
          </w:p>
        </w:tc>
        <w:tc>
          <w:tcPr>
            <w:tcW w:w="629" w:type="pct"/>
            <w:vMerge/>
          </w:tcPr>
          <w:p w:rsidR="008230E4" w:rsidRPr="00406030" w:rsidRDefault="008230E4" w:rsidP="00695071">
            <w:pPr>
              <w:tabs>
                <w:tab w:val="center" w:pos="176"/>
                <w:tab w:val="center" w:pos="536"/>
              </w:tabs>
              <w:jc w:val="center"/>
              <w:rPr>
                <w:sz w:val="16"/>
                <w:szCs w:val="16"/>
              </w:rPr>
            </w:pPr>
          </w:p>
        </w:tc>
        <w:tc>
          <w:tcPr>
            <w:tcW w:w="830" w:type="pct"/>
            <w:gridSpan w:val="2"/>
            <w:vMerge/>
          </w:tcPr>
          <w:p w:rsidR="008230E4" w:rsidRPr="00406030" w:rsidRDefault="008230E4" w:rsidP="00695071">
            <w:pPr>
              <w:rPr>
                <w:sz w:val="16"/>
                <w:szCs w:val="16"/>
              </w:rPr>
            </w:pPr>
          </w:p>
        </w:tc>
        <w:tc>
          <w:tcPr>
            <w:tcW w:w="458" w:type="pct"/>
            <w:vMerge/>
            <w:vAlign w:val="bottom"/>
          </w:tcPr>
          <w:p w:rsidR="008230E4" w:rsidRPr="00406030" w:rsidRDefault="008230E4" w:rsidP="00695071">
            <w:pPr>
              <w:jc w:val="center"/>
              <w:rPr>
                <w:sz w:val="16"/>
                <w:szCs w:val="16"/>
              </w:rPr>
            </w:pPr>
          </w:p>
        </w:tc>
        <w:tc>
          <w:tcPr>
            <w:tcW w:w="223" w:type="pct"/>
            <w:vAlign w:val="bottom"/>
          </w:tcPr>
          <w:p w:rsidR="008230E4" w:rsidRPr="00406030" w:rsidRDefault="008230E4" w:rsidP="00695071">
            <w:pPr>
              <w:jc w:val="center"/>
              <w:rPr>
                <w:sz w:val="16"/>
                <w:szCs w:val="16"/>
              </w:rPr>
            </w:pPr>
          </w:p>
        </w:tc>
        <w:tc>
          <w:tcPr>
            <w:tcW w:w="216" w:type="pct"/>
            <w:vAlign w:val="bottom"/>
          </w:tcPr>
          <w:p w:rsidR="008230E4" w:rsidRPr="00406030" w:rsidRDefault="008230E4" w:rsidP="00695071">
            <w:pPr>
              <w:jc w:val="center"/>
              <w:rPr>
                <w:sz w:val="16"/>
                <w:szCs w:val="16"/>
              </w:rPr>
            </w:pPr>
          </w:p>
        </w:tc>
        <w:tc>
          <w:tcPr>
            <w:tcW w:w="342" w:type="pct"/>
            <w:vMerge/>
          </w:tcPr>
          <w:p w:rsidR="008230E4" w:rsidRPr="00406030" w:rsidRDefault="008230E4" w:rsidP="00695071">
            <w:pPr>
              <w:jc w:val="center"/>
              <w:rPr>
                <w:sz w:val="16"/>
                <w:szCs w:val="16"/>
              </w:rPr>
            </w:pPr>
          </w:p>
        </w:tc>
        <w:tc>
          <w:tcPr>
            <w:tcW w:w="315" w:type="pct"/>
            <w:vMerge/>
          </w:tcPr>
          <w:p w:rsidR="008230E4" w:rsidRPr="00406030" w:rsidRDefault="008230E4" w:rsidP="00695071">
            <w:pPr>
              <w:tabs>
                <w:tab w:val="center" w:pos="176"/>
                <w:tab w:val="center" w:pos="536"/>
              </w:tabs>
              <w:jc w:val="center"/>
              <w:rPr>
                <w:sz w:val="16"/>
                <w:szCs w:val="16"/>
              </w:rPr>
            </w:pPr>
          </w:p>
        </w:tc>
        <w:tc>
          <w:tcPr>
            <w:tcW w:w="509" w:type="pct"/>
            <w:vMerge/>
          </w:tcPr>
          <w:p w:rsidR="008230E4" w:rsidRPr="00406030" w:rsidRDefault="008230E4" w:rsidP="00695071">
            <w:pPr>
              <w:tabs>
                <w:tab w:val="center" w:pos="176"/>
                <w:tab w:val="center" w:pos="536"/>
              </w:tabs>
              <w:rPr>
                <w:sz w:val="16"/>
                <w:szCs w:val="16"/>
              </w:rPr>
            </w:pPr>
          </w:p>
        </w:tc>
      </w:tr>
      <w:tr w:rsidR="008230E4" w:rsidRPr="00406030" w:rsidTr="00695071">
        <w:trPr>
          <w:trHeight w:hRule="exact" w:val="420"/>
        </w:trPr>
        <w:tc>
          <w:tcPr>
            <w:tcW w:w="270" w:type="pct"/>
            <w:vAlign w:val="center"/>
          </w:tcPr>
          <w:p w:rsidR="008230E4" w:rsidRPr="00406030" w:rsidRDefault="008230E4" w:rsidP="00695071">
            <w:pPr>
              <w:jc w:val="center"/>
              <w:rPr>
                <w:sz w:val="20"/>
                <w:szCs w:val="20"/>
              </w:rPr>
            </w:pPr>
            <w:r w:rsidRPr="00406030">
              <w:rPr>
                <w:sz w:val="20"/>
                <w:szCs w:val="20"/>
              </w:rPr>
              <w:t>A</w:t>
            </w:r>
          </w:p>
        </w:tc>
        <w:tc>
          <w:tcPr>
            <w:tcW w:w="325" w:type="pct"/>
            <w:vAlign w:val="center"/>
          </w:tcPr>
          <w:p w:rsidR="008230E4" w:rsidRPr="00406030" w:rsidRDefault="008230E4" w:rsidP="00695071">
            <w:pPr>
              <w:jc w:val="center"/>
            </w:pPr>
          </w:p>
        </w:tc>
        <w:tc>
          <w:tcPr>
            <w:tcW w:w="254" w:type="pct"/>
            <w:vAlign w:val="center"/>
          </w:tcPr>
          <w:p w:rsidR="008230E4" w:rsidRPr="00406030" w:rsidRDefault="008230E4" w:rsidP="00695071">
            <w:pPr>
              <w:rPr>
                <w:sz w:val="14"/>
                <w:szCs w:val="14"/>
              </w:rPr>
            </w:pPr>
          </w:p>
        </w:tc>
        <w:tc>
          <w:tcPr>
            <w:tcW w:w="314" w:type="pct"/>
            <w:vAlign w:val="center"/>
          </w:tcPr>
          <w:p w:rsidR="008230E4" w:rsidRPr="00406030" w:rsidRDefault="008230E4" w:rsidP="00695071">
            <w:pPr>
              <w:tabs>
                <w:tab w:val="left" w:pos="978"/>
              </w:tabs>
              <w:jc w:val="center"/>
              <w:rPr>
                <w:sz w:val="16"/>
                <w:szCs w:val="16"/>
              </w:rPr>
            </w:pPr>
          </w:p>
        </w:tc>
        <w:tc>
          <w:tcPr>
            <w:tcW w:w="315" w:type="pct"/>
            <w:vAlign w:val="center"/>
          </w:tcPr>
          <w:p w:rsidR="008230E4" w:rsidRPr="00406030" w:rsidRDefault="008230E4" w:rsidP="00695071">
            <w:pPr>
              <w:tabs>
                <w:tab w:val="left" w:pos="978"/>
              </w:tabs>
              <w:rPr>
                <w:sz w:val="16"/>
                <w:szCs w:val="16"/>
              </w:rPr>
            </w:pPr>
          </w:p>
        </w:tc>
        <w:tc>
          <w:tcPr>
            <w:tcW w:w="629" w:type="pct"/>
            <w:vAlign w:val="center"/>
          </w:tcPr>
          <w:p w:rsidR="008230E4" w:rsidRPr="00406030" w:rsidRDefault="008230E4" w:rsidP="00695071">
            <w:pPr>
              <w:rPr>
                <w:sz w:val="14"/>
                <w:szCs w:val="14"/>
              </w:rPr>
            </w:pPr>
          </w:p>
        </w:tc>
        <w:tc>
          <w:tcPr>
            <w:tcW w:w="830" w:type="pct"/>
            <w:gridSpan w:val="2"/>
            <w:vAlign w:val="center"/>
          </w:tcPr>
          <w:p w:rsidR="008230E4" w:rsidRPr="00406030" w:rsidRDefault="008230E4" w:rsidP="00695071">
            <w:pPr>
              <w:tabs>
                <w:tab w:val="center" w:pos="176"/>
                <w:tab w:val="center" w:pos="536"/>
              </w:tabs>
              <w:jc w:val="center"/>
              <w:rPr>
                <w:sz w:val="14"/>
                <w:szCs w:val="14"/>
              </w:rPr>
            </w:pPr>
          </w:p>
        </w:tc>
        <w:tc>
          <w:tcPr>
            <w:tcW w:w="458" w:type="pct"/>
            <w:vAlign w:val="center"/>
          </w:tcPr>
          <w:p w:rsidR="008230E4" w:rsidRPr="00406030" w:rsidRDefault="008230E4" w:rsidP="00695071">
            <w:pPr>
              <w:jc w:val="center"/>
              <w:rPr>
                <w:sz w:val="21"/>
              </w:rPr>
            </w:pPr>
          </w:p>
        </w:tc>
        <w:tc>
          <w:tcPr>
            <w:tcW w:w="223" w:type="pct"/>
            <w:vAlign w:val="center"/>
          </w:tcPr>
          <w:p w:rsidR="008230E4" w:rsidRPr="00406030" w:rsidRDefault="008230E4" w:rsidP="00695071">
            <w:pPr>
              <w:jc w:val="center"/>
            </w:pPr>
          </w:p>
        </w:tc>
        <w:tc>
          <w:tcPr>
            <w:tcW w:w="216" w:type="pct"/>
            <w:vAlign w:val="center"/>
          </w:tcPr>
          <w:p w:rsidR="008230E4" w:rsidRPr="00406030" w:rsidRDefault="008230E4" w:rsidP="00695071">
            <w:pPr>
              <w:jc w:val="center"/>
            </w:pPr>
          </w:p>
        </w:tc>
        <w:tc>
          <w:tcPr>
            <w:tcW w:w="342" w:type="pct"/>
            <w:vAlign w:val="center"/>
          </w:tcPr>
          <w:p w:rsidR="008230E4" w:rsidRPr="00406030" w:rsidRDefault="008230E4" w:rsidP="00695071">
            <w:pPr>
              <w:jc w:val="center"/>
            </w:pPr>
          </w:p>
        </w:tc>
        <w:tc>
          <w:tcPr>
            <w:tcW w:w="315" w:type="pct"/>
            <w:vAlign w:val="center"/>
          </w:tcPr>
          <w:p w:rsidR="008230E4" w:rsidRPr="00406030" w:rsidRDefault="008230E4" w:rsidP="00695071">
            <w:pPr>
              <w:tabs>
                <w:tab w:val="center" w:pos="176"/>
                <w:tab w:val="center" w:pos="536"/>
              </w:tabs>
              <w:jc w:val="center"/>
              <w:rPr>
                <w:sz w:val="14"/>
                <w:szCs w:val="14"/>
              </w:rPr>
            </w:pPr>
          </w:p>
        </w:tc>
        <w:tc>
          <w:tcPr>
            <w:tcW w:w="509" w:type="pct"/>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hRule="exact" w:val="420"/>
        </w:trPr>
        <w:tc>
          <w:tcPr>
            <w:tcW w:w="270" w:type="pct"/>
            <w:vAlign w:val="center"/>
          </w:tcPr>
          <w:p w:rsidR="008230E4" w:rsidRPr="00406030" w:rsidRDefault="008230E4" w:rsidP="00695071">
            <w:pPr>
              <w:jc w:val="center"/>
              <w:rPr>
                <w:sz w:val="20"/>
                <w:szCs w:val="20"/>
              </w:rPr>
            </w:pPr>
            <w:r w:rsidRPr="00406030">
              <w:rPr>
                <w:sz w:val="20"/>
                <w:szCs w:val="20"/>
              </w:rPr>
              <w:t>B</w:t>
            </w:r>
          </w:p>
        </w:tc>
        <w:tc>
          <w:tcPr>
            <w:tcW w:w="325" w:type="pct"/>
            <w:vAlign w:val="center"/>
          </w:tcPr>
          <w:p w:rsidR="008230E4" w:rsidRPr="00406030" w:rsidRDefault="008230E4" w:rsidP="00695071">
            <w:pPr>
              <w:jc w:val="center"/>
            </w:pPr>
          </w:p>
        </w:tc>
        <w:tc>
          <w:tcPr>
            <w:tcW w:w="254" w:type="pct"/>
            <w:vAlign w:val="center"/>
          </w:tcPr>
          <w:p w:rsidR="008230E4" w:rsidRPr="00406030" w:rsidRDefault="008230E4" w:rsidP="00695071">
            <w:pPr>
              <w:rPr>
                <w:sz w:val="14"/>
                <w:szCs w:val="14"/>
              </w:rPr>
            </w:pPr>
          </w:p>
        </w:tc>
        <w:tc>
          <w:tcPr>
            <w:tcW w:w="314" w:type="pct"/>
            <w:vAlign w:val="center"/>
          </w:tcPr>
          <w:p w:rsidR="008230E4" w:rsidRPr="00406030" w:rsidRDefault="008230E4" w:rsidP="00695071">
            <w:pPr>
              <w:tabs>
                <w:tab w:val="left" w:pos="978"/>
              </w:tabs>
              <w:jc w:val="center"/>
              <w:rPr>
                <w:sz w:val="16"/>
                <w:szCs w:val="16"/>
              </w:rPr>
            </w:pPr>
          </w:p>
        </w:tc>
        <w:tc>
          <w:tcPr>
            <w:tcW w:w="315" w:type="pct"/>
            <w:vAlign w:val="center"/>
          </w:tcPr>
          <w:p w:rsidR="008230E4" w:rsidRPr="00406030" w:rsidRDefault="008230E4" w:rsidP="00695071">
            <w:pPr>
              <w:tabs>
                <w:tab w:val="left" w:pos="978"/>
              </w:tabs>
              <w:rPr>
                <w:sz w:val="16"/>
                <w:szCs w:val="16"/>
              </w:rPr>
            </w:pPr>
          </w:p>
        </w:tc>
        <w:tc>
          <w:tcPr>
            <w:tcW w:w="629" w:type="pct"/>
            <w:vAlign w:val="center"/>
          </w:tcPr>
          <w:p w:rsidR="008230E4" w:rsidRPr="00406030" w:rsidRDefault="008230E4" w:rsidP="00695071">
            <w:pPr>
              <w:rPr>
                <w:sz w:val="14"/>
                <w:szCs w:val="14"/>
              </w:rPr>
            </w:pPr>
          </w:p>
        </w:tc>
        <w:tc>
          <w:tcPr>
            <w:tcW w:w="830" w:type="pct"/>
            <w:gridSpan w:val="2"/>
            <w:vAlign w:val="center"/>
          </w:tcPr>
          <w:p w:rsidR="008230E4" w:rsidRPr="00406030" w:rsidRDefault="008230E4" w:rsidP="00695071">
            <w:pPr>
              <w:tabs>
                <w:tab w:val="center" w:pos="176"/>
                <w:tab w:val="center" w:pos="536"/>
              </w:tabs>
              <w:jc w:val="center"/>
              <w:rPr>
                <w:sz w:val="14"/>
                <w:szCs w:val="14"/>
              </w:rPr>
            </w:pPr>
          </w:p>
        </w:tc>
        <w:tc>
          <w:tcPr>
            <w:tcW w:w="458" w:type="pct"/>
            <w:vAlign w:val="center"/>
          </w:tcPr>
          <w:p w:rsidR="008230E4" w:rsidRPr="00406030" w:rsidRDefault="008230E4" w:rsidP="00695071">
            <w:pPr>
              <w:jc w:val="center"/>
              <w:rPr>
                <w:sz w:val="21"/>
              </w:rPr>
            </w:pPr>
          </w:p>
        </w:tc>
        <w:tc>
          <w:tcPr>
            <w:tcW w:w="223" w:type="pct"/>
            <w:vAlign w:val="center"/>
          </w:tcPr>
          <w:p w:rsidR="008230E4" w:rsidRPr="00406030" w:rsidRDefault="008230E4" w:rsidP="00695071">
            <w:pPr>
              <w:jc w:val="center"/>
            </w:pPr>
          </w:p>
        </w:tc>
        <w:tc>
          <w:tcPr>
            <w:tcW w:w="216" w:type="pct"/>
            <w:vAlign w:val="center"/>
          </w:tcPr>
          <w:p w:rsidR="008230E4" w:rsidRPr="00406030" w:rsidRDefault="008230E4" w:rsidP="00695071">
            <w:pPr>
              <w:jc w:val="center"/>
            </w:pPr>
          </w:p>
        </w:tc>
        <w:tc>
          <w:tcPr>
            <w:tcW w:w="342" w:type="pct"/>
            <w:vAlign w:val="center"/>
          </w:tcPr>
          <w:p w:rsidR="008230E4" w:rsidRPr="00406030" w:rsidRDefault="008230E4" w:rsidP="00695071">
            <w:pPr>
              <w:jc w:val="center"/>
            </w:pPr>
          </w:p>
        </w:tc>
        <w:tc>
          <w:tcPr>
            <w:tcW w:w="315" w:type="pct"/>
            <w:vAlign w:val="center"/>
          </w:tcPr>
          <w:p w:rsidR="008230E4" w:rsidRPr="00406030" w:rsidRDefault="008230E4" w:rsidP="00695071">
            <w:pPr>
              <w:tabs>
                <w:tab w:val="center" w:pos="176"/>
                <w:tab w:val="center" w:pos="536"/>
              </w:tabs>
              <w:jc w:val="center"/>
              <w:rPr>
                <w:sz w:val="14"/>
                <w:szCs w:val="14"/>
              </w:rPr>
            </w:pPr>
          </w:p>
        </w:tc>
        <w:tc>
          <w:tcPr>
            <w:tcW w:w="509" w:type="pct"/>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hRule="exact" w:val="420"/>
        </w:trPr>
        <w:tc>
          <w:tcPr>
            <w:tcW w:w="270" w:type="pct"/>
            <w:vAlign w:val="center"/>
          </w:tcPr>
          <w:p w:rsidR="008230E4" w:rsidRPr="00406030" w:rsidRDefault="008230E4" w:rsidP="00695071">
            <w:pPr>
              <w:jc w:val="center"/>
              <w:rPr>
                <w:sz w:val="20"/>
                <w:szCs w:val="20"/>
              </w:rPr>
            </w:pPr>
            <w:r w:rsidRPr="00406030">
              <w:rPr>
                <w:sz w:val="20"/>
                <w:szCs w:val="20"/>
              </w:rPr>
              <w:t>C</w:t>
            </w:r>
          </w:p>
        </w:tc>
        <w:tc>
          <w:tcPr>
            <w:tcW w:w="325" w:type="pct"/>
            <w:vAlign w:val="center"/>
          </w:tcPr>
          <w:p w:rsidR="008230E4" w:rsidRPr="00406030" w:rsidRDefault="008230E4" w:rsidP="00695071">
            <w:pPr>
              <w:jc w:val="center"/>
            </w:pPr>
          </w:p>
        </w:tc>
        <w:tc>
          <w:tcPr>
            <w:tcW w:w="254" w:type="pct"/>
            <w:vAlign w:val="center"/>
          </w:tcPr>
          <w:p w:rsidR="008230E4" w:rsidRPr="00406030" w:rsidRDefault="008230E4" w:rsidP="00695071">
            <w:pPr>
              <w:rPr>
                <w:sz w:val="14"/>
                <w:szCs w:val="14"/>
              </w:rPr>
            </w:pPr>
          </w:p>
        </w:tc>
        <w:tc>
          <w:tcPr>
            <w:tcW w:w="314" w:type="pct"/>
            <w:vAlign w:val="center"/>
          </w:tcPr>
          <w:p w:rsidR="008230E4" w:rsidRPr="00406030" w:rsidRDefault="008230E4" w:rsidP="00695071">
            <w:pPr>
              <w:tabs>
                <w:tab w:val="left" w:pos="978"/>
              </w:tabs>
              <w:jc w:val="center"/>
              <w:rPr>
                <w:sz w:val="16"/>
                <w:szCs w:val="16"/>
              </w:rPr>
            </w:pPr>
          </w:p>
        </w:tc>
        <w:tc>
          <w:tcPr>
            <w:tcW w:w="315" w:type="pct"/>
            <w:vAlign w:val="center"/>
          </w:tcPr>
          <w:p w:rsidR="008230E4" w:rsidRPr="00406030" w:rsidRDefault="008230E4" w:rsidP="00695071">
            <w:pPr>
              <w:tabs>
                <w:tab w:val="left" w:pos="978"/>
              </w:tabs>
              <w:rPr>
                <w:sz w:val="16"/>
                <w:szCs w:val="16"/>
              </w:rPr>
            </w:pPr>
          </w:p>
        </w:tc>
        <w:tc>
          <w:tcPr>
            <w:tcW w:w="629" w:type="pct"/>
            <w:vAlign w:val="center"/>
          </w:tcPr>
          <w:p w:rsidR="008230E4" w:rsidRPr="00406030" w:rsidRDefault="008230E4" w:rsidP="00695071">
            <w:pPr>
              <w:rPr>
                <w:sz w:val="14"/>
                <w:szCs w:val="14"/>
              </w:rPr>
            </w:pPr>
          </w:p>
        </w:tc>
        <w:tc>
          <w:tcPr>
            <w:tcW w:w="830" w:type="pct"/>
            <w:gridSpan w:val="2"/>
            <w:vAlign w:val="center"/>
          </w:tcPr>
          <w:p w:rsidR="008230E4" w:rsidRPr="00406030" w:rsidRDefault="008230E4" w:rsidP="00695071">
            <w:pPr>
              <w:tabs>
                <w:tab w:val="center" w:pos="176"/>
                <w:tab w:val="center" w:pos="536"/>
              </w:tabs>
              <w:jc w:val="center"/>
              <w:rPr>
                <w:sz w:val="14"/>
                <w:szCs w:val="14"/>
              </w:rPr>
            </w:pPr>
          </w:p>
        </w:tc>
        <w:tc>
          <w:tcPr>
            <w:tcW w:w="458" w:type="pct"/>
            <w:vAlign w:val="center"/>
          </w:tcPr>
          <w:p w:rsidR="008230E4" w:rsidRPr="00406030" w:rsidRDefault="008230E4" w:rsidP="00695071">
            <w:pPr>
              <w:jc w:val="center"/>
              <w:rPr>
                <w:sz w:val="21"/>
              </w:rPr>
            </w:pPr>
          </w:p>
        </w:tc>
        <w:tc>
          <w:tcPr>
            <w:tcW w:w="223" w:type="pct"/>
            <w:vAlign w:val="center"/>
          </w:tcPr>
          <w:p w:rsidR="008230E4" w:rsidRPr="00406030" w:rsidRDefault="008230E4" w:rsidP="00695071">
            <w:pPr>
              <w:jc w:val="center"/>
            </w:pPr>
          </w:p>
        </w:tc>
        <w:tc>
          <w:tcPr>
            <w:tcW w:w="216" w:type="pct"/>
            <w:vAlign w:val="center"/>
          </w:tcPr>
          <w:p w:rsidR="008230E4" w:rsidRPr="00406030" w:rsidRDefault="008230E4" w:rsidP="00695071">
            <w:pPr>
              <w:jc w:val="center"/>
            </w:pPr>
          </w:p>
        </w:tc>
        <w:tc>
          <w:tcPr>
            <w:tcW w:w="342" w:type="pct"/>
            <w:vAlign w:val="center"/>
          </w:tcPr>
          <w:p w:rsidR="008230E4" w:rsidRPr="00406030" w:rsidRDefault="008230E4" w:rsidP="00695071">
            <w:pPr>
              <w:jc w:val="center"/>
            </w:pPr>
          </w:p>
        </w:tc>
        <w:tc>
          <w:tcPr>
            <w:tcW w:w="315" w:type="pct"/>
            <w:vAlign w:val="center"/>
          </w:tcPr>
          <w:p w:rsidR="008230E4" w:rsidRPr="00406030" w:rsidRDefault="008230E4" w:rsidP="00695071">
            <w:pPr>
              <w:tabs>
                <w:tab w:val="center" w:pos="176"/>
                <w:tab w:val="center" w:pos="536"/>
              </w:tabs>
              <w:jc w:val="center"/>
              <w:rPr>
                <w:sz w:val="14"/>
                <w:szCs w:val="14"/>
              </w:rPr>
            </w:pPr>
          </w:p>
        </w:tc>
        <w:tc>
          <w:tcPr>
            <w:tcW w:w="509" w:type="pct"/>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hRule="exact" w:val="420"/>
        </w:trPr>
        <w:tc>
          <w:tcPr>
            <w:tcW w:w="270" w:type="pct"/>
            <w:vAlign w:val="center"/>
          </w:tcPr>
          <w:p w:rsidR="008230E4" w:rsidRPr="00406030" w:rsidRDefault="008230E4" w:rsidP="00695071">
            <w:pPr>
              <w:jc w:val="center"/>
              <w:rPr>
                <w:sz w:val="20"/>
                <w:szCs w:val="20"/>
              </w:rPr>
            </w:pPr>
            <w:r w:rsidRPr="00406030">
              <w:rPr>
                <w:sz w:val="20"/>
                <w:szCs w:val="20"/>
              </w:rPr>
              <w:t>D</w:t>
            </w:r>
          </w:p>
        </w:tc>
        <w:tc>
          <w:tcPr>
            <w:tcW w:w="325" w:type="pct"/>
            <w:vAlign w:val="center"/>
          </w:tcPr>
          <w:p w:rsidR="008230E4" w:rsidRPr="00406030" w:rsidRDefault="008230E4" w:rsidP="00695071">
            <w:pPr>
              <w:jc w:val="center"/>
            </w:pPr>
          </w:p>
        </w:tc>
        <w:tc>
          <w:tcPr>
            <w:tcW w:w="254" w:type="pct"/>
            <w:vAlign w:val="center"/>
          </w:tcPr>
          <w:p w:rsidR="008230E4" w:rsidRPr="00406030" w:rsidRDefault="008230E4" w:rsidP="00695071">
            <w:pPr>
              <w:rPr>
                <w:sz w:val="14"/>
                <w:szCs w:val="14"/>
              </w:rPr>
            </w:pPr>
          </w:p>
        </w:tc>
        <w:tc>
          <w:tcPr>
            <w:tcW w:w="314" w:type="pct"/>
            <w:vAlign w:val="center"/>
          </w:tcPr>
          <w:p w:rsidR="008230E4" w:rsidRPr="00406030" w:rsidRDefault="008230E4" w:rsidP="00695071">
            <w:pPr>
              <w:tabs>
                <w:tab w:val="left" w:pos="978"/>
              </w:tabs>
              <w:jc w:val="center"/>
              <w:rPr>
                <w:sz w:val="16"/>
                <w:szCs w:val="16"/>
              </w:rPr>
            </w:pPr>
          </w:p>
        </w:tc>
        <w:tc>
          <w:tcPr>
            <w:tcW w:w="315" w:type="pct"/>
            <w:vAlign w:val="center"/>
          </w:tcPr>
          <w:p w:rsidR="008230E4" w:rsidRPr="00406030" w:rsidRDefault="008230E4" w:rsidP="00695071">
            <w:pPr>
              <w:tabs>
                <w:tab w:val="left" w:pos="978"/>
              </w:tabs>
              <w:rPr>
                <w:sz w:val="16"/>
                <w:szCs w:val="16"/>
              </w:rPr>
            </w:pPr>
          </w:p>
        </w:tc>
        <w:tc>
          <w:tcPr>
            <w:tcW w:w="629" w:type="pct"/>
            <w:vAlign w:val="center"/>
          </w:tcPr>
          <w:p w:rsidR="008230E4" w:rsidRPr="00406030" w:rsidRDefault="008230E4" w:rsidP="00695071">
            <w:pPr>
              <w:rPr>
                <w:sz w:val="14"/>
                <w:szCs w:val="14"/>
              </w:rPr>
            </w:pPr>
          </w:p>
        </w:tc>
        <w:tc>
          <w:tcPr>
            <w:tcW w:w="830" w:type="pct"/>
            <w:gridSpan w:val="2"/>
            <w:vAlign w:val="center"/>
          </w:tcPr>
          <w:p w:rsidR="008230E4" w:rsidRPr="00406030" w:rsidRDefault="008230E4" w:rsidP="00695071">
            <w:pPr>
              <w:tabs>
                <w:tab w:val="center" w:pos="176"/>
                <w:tab w:val="center" w:pos="536"/>
              </w:tabs>
              <w:jc w:val="center"/>
              <w:rPr>
                <w:sz w:val="14"/>
                <w:szCs w:val="14"/>
              </w:rPr>
            </w:pPr>
          </w:p>
        </w:tc>
        <w:tc>
          <w:tcPr>
            <w:tcW w:w="458" w:type="pct"/>
            <w:vAlign w:val="center"/>
          </w:tcPr>
          <w:p w:rsidR="008230E4" w:rsidRPr="00406030" w:rsidRDefault="008230E4" w:rsidP="00695071">
            <w:pPr>
              <w:jc w:val="center"/>
              <w:rPr>
                <w:sz w:val="21"/>
              </w:rPr>
            </w:pPr>
          </w:p>
        </w:tc>
        <w:tc>
          <w:tcPr>
            <w:tcW w:w="223" w:type="pct"/>
            <w:vAlign w:val="center"/>
          </w:tcPr>
          <w:p w:rsidR="008230E4" w:rsidRPr="00406030" w:rsidRDefault="008230E4" w:rsidP="00695071">
            <w:pPr>
              <w:jc w:val="center"/>
            </w:pPr>
          </w:p>
        </w:tc>
        <w:tc>
          <w:tcPr>
            <w:tcW w:w="216" w:type="pct"/>
            <w:vAlign w:val="center"/>
          </w:tcPr>
          <w:p w:rsidR="008230E4" w:rsidRPr="00406030" w:rsidRDefault="008230E4" w:rsidP="00695071">
            <w:pPr>
              <w:jc w:val="center"/>
            </w:pPr>
          </w:p>
        </w:tc>
        <w:tc>
          <w:tcPr>
            <w:tcW w:w="342" w:type="pct"/>
            <w:vAlign w:val="center"/>
          </w:tcPr>
          <w:p w:rsidR="008230E4" w:rsidRPr="00406030" w:rsidRDefault="008230E4" w:rsidP="00695071">
            <w:pPr>
              <w:jc w:val="center"/>
            </w:pPr>
          </w:p>
        </w:tc>
        <w:tc>
          <w:tcPr>
            <w:tcW w:w="315" w:type="pct"/>
            <w:vAlign w:val="center"/>
          </w:tcPr>
          <w:p w:rsidR="008230E4" w:rsidRPr="00406030" w:rsidRDefault="008230E4" w:rsidP="00695071">
            <w:pPr>
              <w:tabs>
                <w:tab w:val="center" w:pos="176"/>
                <w:tab w:val="center" w:pos="536"/>
              </w:tabs>
              <w:jc w:val="center"/>
              <w:rPr>
                <w:sz w:val="14"/>
                <w:szCs w:val="14"/>
              </w:rPr>
            </w:pPr>
          </w:p>
        </w:tc>
        <w:tc>
          <w:tcPr>
            <w:tcW w:w="509" w:type="pct"/>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hRule="exact" w:val="420"/>
        </w:trPr>
        <w:tc>
          <w:tcPr>
            <w:tcW w:w="270" w:type="pct"/>
            <w:vAlign w:val="center"/>
          </w:tcPr>
          <w:p w:rsidR="008230E4" w:rsidRPr="00406030" w:rsidRDefault="008230E4" w:rsidP="00695071">
            <w:pPr>
              <w:jc w:val="center"/>
              <w:rPr>
                <w:sz w:val="20"/>
                <w:szCs w:val="20"/>
              </w:rPr>
            </w:pPr>
            <w:r w:rsidRPr="00406030">
              <w:rPr>
                <w:sz w:val="20"/>
                <w:szCs w:val="20"/>
              </w:rPr>
              <w:t>E</w:t>
            </w:r>
          </w:p>
        </w:tc>
        <w:tc>
          <w:tcPr>
            <w:tcW w:w="325" w:type="pct"/>
            <w:vAlign w:val="center"/>
          </w:tcPr>
          <w:p w:rsidR="008230E4" w:rsidRPr="00406030" w:rsidRDefault="008230E4" w:rsidP="00695071">
            <w:pPr>
              <w:jc w:val="center"/>
            </w:pPr>
          </w:p>
        </w:tc>
        <w:tc>
          <w:tcPr>
            <w:tcW w:w="254" w:type="pct"/>
            <w:vAlign w:val="center"/>
          </w:tcPr>
          <w:p w:rsidR="008230E4" w:rsidRPr="00406030" w:rsidRDefault="008230E4" w:rsidP="00695071">
            <w:pPr>
              <w:rPr>
                <w:sz w:val="14"/>
                <w:szCs w:val="14"/>
              </w:rPr>
            </w:pPr>
          </w:p>
        </w:tc>
        <w:tc>
          <w:tcPr>
            <w:tcW w:w="314" w:type="pct"/>
            <w:vAlign w:val="center"/>
          </w:tcPr>
          <w:p w:rsidR="008230E4" w:rsidRPr="00406030" w:rsidRDefault="008230E4" w:rsidP="00695071">
            <w:pPr>
              <w:tabs>
                <w:tab w:val="left" w:pos="978"/>
              </w:tabs>
              <w:jc w:val="center"/>
              <w:rPr>
                <w:sz w:val="16"/>
                <w:szCs w:val="16"/>
              </w:rPr>
            </w:pPr>
          </w:p>
        </w:tc>
        <w:tc>
          <w:tcPr>
            <w:tcW w:w="315" w:type="pct"/>
            <w:vAlign w:val="center"/>
          </w:tcPr>
          <w:p w:rsidR="008230E4" w:rsidRPr="00406030" w:rsidRDefault="008230E4" w:rsidP="00695071">
            <w:pPr>
              <w:tabs>
                <w:tab w:val="left" w:pos="978"/>
              </w:tabs>
              <w:rPr>
                <w:sz w:val="16"/>
                <w:szCs w:val="16"/>
              </w:rPr>
            </w:pPr>
          </w:p>
        </w:tc>
        <w:tc>
          <w:tcPr>
            <w:tcW w:w="629" w:type="pct"/>
            <w:vAlign w:val="center"/>
          </w:tcPr>
          <w:p w:rsidR="008230E4" w:rsidRPr="00406030" w:rsidRDefault="008230E4" w:rsidP="00695071">
            <w:pPr>
              <w:rPr>
                <w:sz w:val="14"/>
                <w:szCs w:val="14"/>
              </w:rPr>
            </w:pPr>
          </w:p>
        </w:tc>
        <w:tc>
          <w:tcPr>
            <w:tcW w:w="830" w:type="pct"/>
            <w:gridSpan w:val="2"/>
            <w:vAlign w:val="center"/>
          </w:tcPr>
          <w:p w:rsidR="008230E4" w:rsidRPr="00406030" w:rsidRDefault="008230E4" w:rsidP="00695071">
            <w:pPr>
              <w:tabs>
                <w:tab w:val="center" w:pos="176"/>
                <w:tab w:val="center" w:pos="536"/>
              </w:tabs>
              <w:jc w:val="center"/>
              <w:rPr>
                <w:sz w:val="14"/>
                <w:szCs w:val="14"/>
              </w:rPr>
            </w:pPr>
          </w:p>
        </w:tc>
        <w:tc>
          <w:tcPr>
            <w:tcW w:w="458" w:type="pct"/>
            <w:vAlign w:val="center"/>
          </w:tcPr>
          <w:p w:rsidR="008230E4" w:rsidRPr="00406030" w:rsidRDefault="008230E4" w:rsidP="00695071">
            <w:pPr>
              <w:jc w:val="center"/>
              <w:rPr>
                <w:sz w:val="21"/>
              </w:rPr>
            </w:pPr>
          </w:p>
        </w:tc>
        <w:tc>
          <w:tcPr>
            <w:tcW w:w="223" w:type="pct"/>
            <w:vAlign w:val="center"/>
          </w:tcPr>
          <w:p w:rsidR="008230E4" w:rsidRPr="00406030" w:rsidRDefault="008230E4" w:rsidP="00695071">
            <w:pPr>
              <w:jc w:val="center"/>
            </w:pPr>
          </w:p>
        </w:tc>
        <w:tc>
          <w:tcPr>
            <w:tcW w:w="216" w:type="pct"/>
            <w:vAlign w:val="center"/>
          </w:tcPr>
          <w:p w:rsidR="008230E4" w:rsidRPr="00406030" w:rsidRDefault="008230E4" w:rsidP="00695071">
            <w:pPr>
              <w:jc w:val="center"/>
            </w:pPr>
          </w:p>
        </w:tc>
        <w:tc>
          <w:tcPr>
            <w:tcW w:w="342" w:type="pct"/>
            <w:vAlign w:val="center"/>
          </w:tcPr>
          <w:p w:rsidR="008230E4" w:rsidRPr="00406030" w:rsidRDefault="008230E4" w:rsidP="00695071">
            <w:pPr>
              <w:jc w:val="center"/>
            </w:pPr>
          </w:p>
        </w:tc>
        <w:tc>
          <w:tcPr>
            <w:tcW w:w="315" w:type="pct"/>
            <w:vAlign w:val="center"/>
          </w:tcPr>
          <w:p w:rsidR="008230E4" w:rsidRPr="00406030" w:rsidRDefault="008230E4" w:rsidP="00695071">
            <w:pPr>
              <w:tabs>
                <w:tab w:val="center" w:pos="176"/>
                <w:tab w:val="center" w:pos="536"/>
              </w:tabs>
              <w:jc w:val="center"/>
              <w:rPr>
                <w:sz w:val="14"/>
                <w:szCs w:val="14"/>
              </w:rPr>
            </w:pPr>
          </w:p>
        </w:tc>
        <w:tc>
          <w:tcPr>
            <w:tcW w:w="509" w:type="pct"/>
            <w:vAlign w:val="center"/>
          </w:tcPr>
          <w:p w:rsidR="008230E4" w:rsidRPr="00406030" w:rsidRDefault="008230E4" w:rsidP="00695071">
            <w:pPr>
              <w:tabs>
                <w:tab w:val="center" w:pos="176"/>
                <w:tab w:val="center" w:pos="536"/>
              </w:tabs>
              <w:jc w:val="center"/>
              <w:rPr>
                <w:sz w:val="14"/>
                <w:szCs w:val="14"/>
              </w:rPr>
            </w:pPr>
          </w:p>
        </w:tc>
      </w:tr>
    </w:tbl>
    <w:p w:rsidR="008230E4" w:rsidRPr="00406030" w:rsidRDefault="008230E4" w:rsidP="008230E4">
      <w:r w:rsidRPr="00406030">
        <w:tab/>
      </w:r>
    </w:p>
    <w:p w:rsidR="008230E4" w:rsidRPr="00406030" w:rsidRDefault="008230E4" w:rsidP="008230E4">
      <w:pPr>
        <w:tabs>
          <w:tab w:val="left" w:pos="5655"/>
        </w:tabs>
      </w:pPr>
    </w:p>
    <w:p w:rsidR="008230E4" w:rsidRPr="00406030" w:rsidRDefault="008230E4" w:rsidP="008230E4"/>
    <w:p w:rsidR="008230E4" w:rsidRPr="00406030" w:rsidRDefault="008230E4" w:rsidP="008230E4">
      <w:pPr>
        <w:tabs>
          <w:tab w:val="left" w:pos="5655"/>
        </w:tabs>
      </w:pPr>
    </w:p>
    <w:p w:rsidR="008230E4" w:rsidRPr="00406030" w:rsidRDefault="008230E4" w:rsidP="008230E4">
      <w:pPr>
        <w:tabs>
          <w:tab w:val="left" w:pos="5655"/>
        </w:tabs>
        <w:jc w:val="right"/>
      </w:pPr>
    </w:p>
    <w:p w:rsidR="008230E4" w:rsidRPr="00406030" w:rsidRDefault="008230E4" w:rsidP="008230E4">
      <w:pPr>
        <w:tabs>
          <w:tab w:val="left" w:pos="5655"/>
        </w:tabs>
      </w:pPr>
      <w:r w:rsidRPr="00406030">
        <w:br w:type="page"/>
      </w:r>
      <w:r w:rsidRPr="00406030">
        <w:lastRenderedPageBreak/>
        <w:tab/>
      </w:r>
    </w:p>
    <w:tbl>
      <w:tblPr>
        <w:tblW w:w="15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992"/>
        <w:gridCol w:w="781"/>
        <w:gridCol w:w="574"/>
        <w:gridCol w:w="843"/>
        <w:gridCol w:w="1095"/>
        <w:gridCol w:w="830"/>
        <w:gridCol w:w="903"/>
        <w:gridCol w:w="1195"/>
        <w:gridCol w:w="1450"/>
        <w:gridCol w:w="1368"/>
        <w:gridCol w:w="1642"/>
        <w:gridCol w:w="821"/>
        <w:gridCol w:w="1186"/>
        <w:gridCol w:w="1553"/>
        <w:gridCol w:w="6"/>
      </w:tblGrid>
      <w:tr w:rsidR="008230E4" w:rsidRPr="00406030" w:rsidTr="00695071">
        <w:trPr>
          <w:cantSplit/>
          <w:trHeight w:val="150"/>
          <w:jc w:val="center"/>
        </w:trPr>
        <w:tc>
          <w:tcPr>
            <w:tcW w:w="15239" w:type="dxa"/>
            <w:gridSpan w:val="15"/>
            <w:vAlign w:val="center"/>
          </w:tcPr>
          <w:p w:rsidR="008230E4" w:rsidRPr="00406030" w:rsidRDefault="008230E4" w:rsidP="00695071">
            <w:pPr>
              <w:rPr>
                <w:b/>
                <w:sz w:val="16"/>
                <w:szCs w:val="16"/>
              </w:rPr>
            </w:pPr>
          </w:p>
          <w:p w:rsidR="008230E4" w:rsidRPr="00406030" w:rsidRDefault="008230E4" w:rsidP="00695071">
            <w:pPr>
              <w:rPr>
                <w:b/>
                <w:sz w:val="16"/>
                <w:szCs w:val="16"/>
              </w:rPr>
            </w:pPr>
            <w:r w:rsidRPr="00406030">
              <w:rPr>
                <w:b/>
                <w:sz w:val="16"/>
                <w:szCs w:val="16"/>
              </w:rPr>
              <w:t>SECTION I: LAND TENURE, CONTINUED- TO BE ASKED OF R1 IN MAIN SURVEY, R2 IN R2 SURVEY</w:t>
            </w:r>
          </w:p>
        </w:tc>
      </w:tr>
      <w:tr w:rsidR="008230E4" w:rsidRPr="00406030" w:rsidTr="00695071">
        <w:trPr>
          <w:cantSplit/>
          <w:trHeight w:val="150"/>
          <w:jc w:val="center"/>
        </w:trPr>
        <w:tc>
          <w:tcPr>
            <w:tcW w:w="992" w:type="dxa"/>
            <w:vAlign w:val="center"/>
          </w:tcPr>
          <w:p w:rsidR="008230E4" w:rsidRPr="00406030" w:rsidRDefault="008230E4" w:rsidP="00695071">
            <w:pPr>
              <w:jc w:val="center"/>
              <w:rPr>
                <w:sz w:val="16"/>
                <w:szCs w:val="16"/>
              </w:rPr>
            </w:pPr>
          </w:p>
        </w:tc>
        <w:tc>
          <w:tcPr>
            <w:tcW w:w="14247" w:type="dxa"/>
            <w:gridSpan w:val="14"/>
            <w:vAlign w:val="center"/>
          </w:tcPr>
          <w:p w:rsidR="008230E4" w:rsidRPr="00406030" w:rsidRDefault="008230E4" w:rsidP="00695071">
            <w:pPr>
              <w:rPr>
                <w:sz w:val="16"/>
                <w:szCs w:val="16"/>
              </w:rPr>
            </w:pPr>
            <w:r w:rsidRPr="00406030">
              <w:rPr>
                <w:b/>
                <w:sz w:val="16"/>
                <w:szCs w:val="16"/>
              </w:rPr>
              <w:t>To be answered if the plot was farmed by somebody outside the household in the last farming season (I27 = Yes):</w:t>
            </w:r>
          </w:p>
        </w:tc>
      </w:tr>
      <w:tr w:rsidR="008230E4" w:rsidRPr="00406030" w:rsidTr="00695071">
        <w:trPr>
          <w:gridAfter w:val="1"/>
          <w:wAfter w:w="6" w:type="dxa"/>
          <w:cantSplit/>
          <w:trHeight w:val="173"/>
          <w:jc w:val="center"/>
        </w:trPr>
        <w:tc>
          <w:tcPr>
            <w:tcW w:w="992" w:type="dxa"/>
            <w:vAlign w:val="center"/>
          </w:tcPr>
          <w:p w:rsidR="008230E4" w:rsidRPr="00406030" w:rsidRDefault="008230E4" w:rsidP="00695071">
            <w:pPr>
              <w:jc w:val="center"/>
              <w:rPr>
                <w:sz w:val="16"/>
                <w:szCs w:val="16"/>
              </w:rPr>
            </w:pPr>
          </w:p>
        </w:tc>
        <w:tc>
          <w:tcPr>
            <w:tcW w:w="1355" w:type="dxa"/>
            <w:gridSpan w:val="2"/>
            <w:vAlign w:val="center"/>
          </w:tcPr>
          <w:p w:rsidR="008230E4" w:rsidRPr="00406030" w:rsidRDefault="008230E4" w:rsidP="00695071">
            <w:pPr>
              <w:jc w:val="center"/>
              <w:rPr>
                <w:sz w:val="16"/>
                <w:szCs w:val="16"/>
              </w:rPr>
            </w:pPr>
            <w:r w:rsidRPr="00406030">
              <w:rPr>
                <w:sz w:val="16"/>
                <w:szCs w:val="16"/>
              </w:rPr>
              <w:t>I38</w:t>
            </w:r>
          </w:p>
        </w:tc>
        <w:tc>
          <w:tcPr>
            <w:tcW w:w="1938" w:type="dxa"/>
            <w:gridSpan w:val="2"/>
            <w:vAlign w:val="center"/>
          </w:tcPr>
          <w:p w:rsidR="008230E4" w:rsidRPr="00406030" w:rsidRDefault="008230E4" w:rsidP="00695071">
            <w:pPr>
              <w:jc w:val="center"/>
              <w:rPr>
                <w:sz w:val="16"/>
                <w:szCs w:val="16"/>
              </w:rPr>
            </w:pPr>
            <w:r w:rsidRPr="00406030">
              <w:rPr>
                <w:sz w:val="16"/>
                <w:szCs w:val="16"/>
              </w:rPr>
              <w:t>I39</w:t>
            </w:r>
          </w:p>
        </w:tc>
        <w:tc>
          <w:tcPr>
            <w:tcW w:w="1733" w:type="dxa"/>
            <w:gridSpan w:val="2"/>
            <w:vAlign w:val="center"/>
          </w:tcPr>
          <w:p w:rsidR="008230E4" w:rsidRPr="00406030" w:rsidRDefault="008230E4" w:rsidP="00695071">
            <w:pPr>
              <w:jc w:val="center"/>
              <w:rPr>
                <w:sz w:val="16"/>
                <w:szCs w:val="16"/>
              </w:rPr>
            </w:pPr>
            <w:r w:rsidRPr="00406030">
              <w:rPr>
                <w:sz w:val="16"/>
                <w:szCs w:val="16"/>
              </w:rPr>
              <w:t>I40</w:t>
            </w:r>
          </w:p>
        </w:tc>
        <w:tc>
          <w:tcPr>
            <w:tcW w:w="1195" w:type="dxa"/>
            <w:vAlign w:val="center"/>
          </w:tcPr>
          <w:p w:rsidR="008230E4" w:rsidRPr="00406030" w:rsidRDefault="008230E4" w:rsidP="00695071">
            <w:pPr>
              <w:jc w:val="center"/>
              <w:rPr>
                <w:sz w:val="16"/>
                <w:szCs w:val="16"/>
              </w:rPr>
            </w:pPr>
            <w:r w:rsidRPr="00406030">
              <w:rPr>
                <w:sz w:val="16"/>
                <w:szCs w:val="16"/>
              </w:rPr>
              <w:t>I41</w:t>
            </w:r>
          </w:p>
        </w:tc>
        <w:tc>
          <w:tcPr>
            <w:tcW w:w="1450" w:type="dxa"/>
            <w:vAlign w:val="center"/>
          </w:tcPr>
          <w:p w:rsidR="008230E4" w:rsidRPr="00406030" w:rsidRDefault="008230E4" w:rsidP="00695071">
            <w:pPr>
              <w:jc w:val="center"/>
              <w:rPr>
                <w:sz w:val="16"/>
                <w:szCs w:val="16"/>
              </w:rPr>
            </w:pPr>
            <w:r w:rsidRPr="00406030">
              <w:rPr>
                <w:sz w:val="16"/>
                <w:szCs w:val="16"/>
              </w:rPr>
              <w:t>I42</w:t>
            </w:r>
          </w:p>
        </w:tc>
        <w:tc>
          <w:tcPr>
            <w:tcW w:w="1368" w:type="dxa"/>
            <w:vAlign w:val="center"/>
          </w:tcPr>
          <w:p w:rsidR="008230E4" w:rsidRPr="00406030" w:rsidRDefault="008230E4" w:rsidP="00695071">
            <w:pPr>
              <w:jc w:val="center"/>
              <w:rPr>
                <w:sz w:val="16"/>
                <w:szCs w:val="16"/>
              </w:rPr>
            </w:pPr>
            <w:r w:rsidRPr="00406030">
              <w:rPr>
                <w:sz w:val="16"/>
                <w:szCs w:val="16"/>
              </w:rPr>
              <w:t>I43</w:t>
            </w:r>
          </w:p>
        </w:tc>
        <w:tc>
          <w:tcPr>
            <w:tcW w:w="1642" w:type="dxa"/>
            <w:vAlign w:val="center"/>
          </w:tcPr>
          <w:p w:rsidR="008230E4" w:rsidRPr="00406030" w:rsidRDefault="008230E4" w:rsidP="00695071">
            <w:pPr>
              <w:jc w:val="center"/>
              <w:rPr>
                <w:sz w:val="16"/>
                <w:szCs w:val="16"/>
              </w:rPr>
            </w:pPr>
            <w:r w:rsidRPr="00406030">
              <w:rPr>
                <w:sz w:val="16"/>
                <w:szCs w:val="16"/>
              </w:rPr>
              <w:t>I44</w:t>
            </w:r>
          </w:p>
        </w:tc>
        <w:tc>
          <w:tcPr>
            <w:tcW w:w="2007" w:type="dxa"/>
            <w:gridSpan w:val="2"/>
            <w:vAlign w:val="center"/>
          </w:tcPr>
          <w:p w:rsidR="008230E4" w:rsidRPr="00406030" w:rsidRDefault="008230E4" w:rsidP="00695071">
            <w:pPr>
              <w:jc w:val="center"/>
              <w:rPr>
                <w:sz w:val="16"/>
                <w:szCs w:val="16"/>
              </w:rPr>
            </w:pPr>
            <w:r w:rsidRPr="00406030">
              <w:rPr>
                <w:sz w:val="16"/>
                <w:szCs w:val="16"/>
              </w:rPr>
              <w:t>I45</w:t>
            </w:r>
          </w:p>
        </w:tc>
        <w:tc>
          <w:tcPr>
            <w:tcW w:w="1553" w:type="dxa"/>
            <w:vAlign w:val="center"/>
          </w:tcPr>
          <w:p w:rsidR="008230E4" w:rsidRPr="00406030" w:rsidRDefault="008230E4" w:rsidP="00695071">
            <w:pPr>
              <w:jc w:val="center"/>
              <w:rPr>
                <w:sz w:val="16"/>
                <w:szCs w:val="16"/>
              </w:rPr>
            </w:pPr>
            <w:r w:rsidRPr="00406030">
              <w:rPr>
                <w:sz w:val="16"/>
                <w:szCs w:val="16"/>
              </w:rPr>
              <w:t>I46</w:t>
            </w:r>
          </w:p>
        </w:tc>
      </w:tr>
      <w:tr w:rsidR="008230E4" w:rsidRPr="00406030" w:rsidTr="00695071">
        <w:trPr>
          <w:gridAfter w:val="1"/>
          <w:wAfter w:w="6" w:type="dxa"/>
          <w:cantSplit/>
          <w:trHeight w:val="479"/>
          <w:jc w:val="center"/>
        </w:trPr>
        <w:tc>
          <w:tcPr>
            <w:tcW w:w="992" w:type="dxa"/>
          </w:tcPr>
          <w:p w:rsidR="008230E4" w:rsidRPr="00406030" w:rsidRDefault="008230E4" w:rsidP="00695071">
            <w:pPr>
              <w:jc w:val="center"/>
              <w:rPr>
                <w:sz w:val="16"/>
                <w:szCs w:val="16"/>
              </w:rPr>
            </w:pPr>
          </w:p>
        </w:tc>
        <w:tc>
          <w:tcPr>
            <w:tcW w:w="1355" w:type="dxa"/>
            <w:gridSpan w:val="2"/>
          </w:tcPr>
          <w:p w:rsidR="008230E4" w:rsidRPr="00406030" w:rsidRDefault="008230E4" w:rsidP="00695071">
            <w:pPr>
              <w:jc w:val="center"/>
              <w:rPr>
                <w:sz w:val="16"/>
                <w:szCs w:val="16"/>
              </w:rPr>
            </w:pPr>
            <w:r w:rsidRPr="00406030">
              <w:rPr>
                <w:sz w:val="16"/>
                <w:szCs w:val="16"/>
              </w:rPr>
              <w:t>Under what type of contract has the land been given out to its current user?</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Rented</w:t>
            </w:r>
          </w:p>
          <w:p w:rsidR="008230E4" w:rsidRPr="00406030" w:rsidRDefault="008230E4" w:rsidP="00695071">
            <w:pPr>
              <w:rPr>
                <w:sz w:val="16"/>
                <w:szCs w:val="16"/>
              </w:rPr>
            </w:pPr>
            <w:r w:rsidRPr="00406030">
              <w:rPr>
                <w:sz w:val="16"/>
                <w:szCs w:val="16"/>
              </w:rPr>
              <w:t>2 Sharecropped</w:t>
            </w:r>
          </w:p>
          <w:p w:rsidR="008230E4" w:rsidRPr="00406030" w:rsidRDefault="008230E4" w:rsidP="00695071">
            <w:pPr>
              <w:rPr>
                <w:sz w:val="16"/>
                <w:szCs w:val="16"/>
              </w:rPr>
            </w:pPr>
            <w:r w:rsidRPr="00406030">
              <w:rPr>
                <w:sz w:val="16"/>
                <w:szCs w:val="16"/>
              </w:rPr>
              <w:t>3 Begged</w:t>
            </w:r>
          </w:p>
          <w:p w:rsidR="008230E4" w:rsidRPr="00406030" w:rsidRDefault="008230E4" w:rsidP="00695071">
            <w:pPr>
              <w:rPr>
                <w:sz w:val="16"/>
                <w:szCs w:val="16"/>
              </w:rPr>
            </w:pPr>
            <w:r w:rsidRPr="00406030">
              <w:rPr>
                <w:sz w:val="16"/>
                <w:szCs w:val="16"/>
              </w:rPr>
              <w:t>4 Borrowed</w:t>
            </w:r>
          </w:p>
          <w:p w:rsidR="008230E4" w:rsidRPr="00406030" w:rsidRDefault="008230E4" w:rsidP="00695071">
            <w:pPr>
              <w:rPr>
                <w:sz w:val="16"/>
                <w:szCs w:val="16"/>
              </w:rPr>
            </w:pPr>
            <w:r w:rsidRPr="00406030">
              <w:rPr>
                <w:sz w:val="16"/>
                <w:szCs w:val="16"/>
              </w:rPr>
              <w:t>5 Mortgaged</w:t>
            </w:r>
          </w:p>
          <w:p w:rsidR="008230E4" w:rsidRPr="00406030" w:rsidRDefault="008230E4" w:rsidP="00695071">
            <w:r w:rsidRPr="00406030">
              <w:rPr>
                <w:sz w:val="16"/>
                <w:szCs w:val="16"/>
              </w:rPr>
              <w:t>6 Other (SPECIFY</w:t>
            </w:r>
          </w:p>
          <w:p w:rsidR="008230E4" w:rsidRPr="00406030" w:rsidRDefault="008230E4" w:rsidP="00695071">
            <w:pPr>
              <w:jc w:val="center"/>
              <w:rPr>
                <w:sz w:val="16"/>
                <w:szCs w:val="16"/>
              </w:rPr>
            </w:pPr>
          </w:p>
        </w:tc>
        <w:tc>
          <w:tcPr>
            <w:tcW w:w="1938" w:type="dxa"/>
            <w:gridSpan w:val="2"/>
          </w:tcPr>
          <w:p w:rsidR="008230E4" w:rsidRPr="00406030" w:rsidRDefault="008230E4" w:rsidP="00695071">
            <w:pPr>
              <w:jc w:val="center"/>
              <w:rPr>
                <w:sz w:val="16"/>
                <w:szCs w:val="16"/>
              </w:rPr>
            </w:pPr>
            <w:r w:rsidRPr="00406030">
              <w:rPr>
                <w:sz w:val="16"/>
                <w:szCs w:val="16"/>
              </w:rPr>
              <w:t>Was there a formal contract at the time when you first gave out the land to the current user?</w:t>
            </w:r>
          </w:p>
          <w:p w:rsidR="008230E4" w:rsidRPr="00406030" w:rsidRDefault="008230E4" w:rsidP="00695071">
            <w:pPr>
              <w:jc w:val="center"/>
              <w:rPr>
                <w:sz w:val="16"/>
                <w:szCs w:val="16"/>
              </w:rPr>
            </w:pP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r w:rsidRPr="00406030">
              <w:rPr>
                <w:sz w:val="16"/>
                <w:szCs w:val="16"/>
              </w:rPr>
              <w:t>1 Yes, there was a formal written contract</w:t>
            </w:r>
          </w:p>
          <w:p w:rsidR="008230E4" w:rsidRPr="00406030" w:rsidRDefault="008230E4" w:rsidP="00695071">
            <w:pPr>
              <w:tabs>
                <w:tab w:val="center" w:pos="176"/>
                <w:tab w:val="center" w:pos="536"/>
              </w:tabs>
              <w:rPr>
                <w:sz w:val="16"/>
                <w:szCs w:val="16"/>
              </w:rPr>
            </w:pPr>
            <w:r w:rsidRPr="00406030">
              <w:rPr>
                <w:sz w:val="16"/>
                <w:szCs w:val="16"/>
              </w:rPr>
              <w:t>2…. No, it was a verbal agreement</w:t>
            </w:r>
          </w:p>
          <w:p w:rsidR="008230E4" w:rsidRPr="00406030" w:rsidRDefault="008230E4" w:rsidP="00695071">
            <w:pPr>
              <w:jc w:val="center"/>
              <w:rPr>
                <w:sz w:val="16"/>
                <w:szCs w:val="16"/>
              </w:rPr>
            </w:pPr>
            <w:r w:rsidRPr="00406030">
              <w:rPr>
                <w:sz w:val="16"/>
                <w:szCs w:val="16"/>
              </w:rPr>
              <w:t>95…….. Other (SPECIFY</w:t>
            </w:r>
          </w:p>
        </w:tc>
        <w:tc>
          <w:tcPr>
            <w:tcW w:w="1733" w:type="dxa"/>
            <w:gridSpan w:val="2"/>
          </w:tcPr>
          <w:p w:rsidR="008230E4" w:rsidRPr="00406030" w:rsidRDefault="008230E4" w:rsidP="00695071">
            <w:pPr>
              <w:jc w:val="center"/>
              <w:rPr>
                <w:sz w:val="16"/>
                <w:szCs w:val="16"/>
              </w:rPr>
            </w:pPr>
            <w:r w:rsidRPr="00406030">
              <w:rPr>
                <w:sz w:val="16"/>
                <w:szCs w:val="16"/>
              </w:rPr>
              <w:t>What was the duration of the contract or agreement when you first gave out the land to the current user?</w:t>
            </w:r>
          </w:p>
          <w:p w:rsidR="008230E4" w:rsidRPr="00406030" w:rsidRDefault="008230E4" w:rsidP="00695071">
            <w:pPr>
              <w:jc w:val="cente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No fixed duration</w:t>
            </w:r>
          </w:p>
          <w:p w:rsidR="008230E4" w:rsidRPr="00406030" w:rsidRDefault="008230E4" w:rsidP="00695071">
            <w:pPr>
              <w:rPr>
                <w:sz w:val="16"/>
                <w:szCs w:val="16"/>
              </w:rPr>
            </w:pPr>
            <w:r w:rsidRPr="00406030">
              <w:rPr>
                <w:sz w:val="16"/>
                <w:szCs w:val="16"/>
              </w:rPr>
              <w:t>2 Fixed for one season</w:t>
            </w:r>
          </w:p>
          <w:p w:rsidR="008230E4" w:rsidRPr="00406030" w:rsidRDefault="008230E4" w:rsidP="00695071">
            <w:pPr>
              <w:rPr>
                <w:sz w:val="16"/>
                <w:szCs w:val="16"/>
              </w:rPr>
            </w:pPr>
            <w:r w:rsidRPr="00406030">
              <w:rPr>
                <w:sz w:val="16"/>
                <w:szCs w:val="16"/>
              </w:rPr>
              <w:t>3 Fixed for one year</w:t>
            </w:r>
          </w:p>
          <w:p w:rsidR="008230E4" w:rsidRPr="00406030" w:rsidRDefault="008230E4" w:rsidP="00695071">
            <w:pPr>
              <w:rPr>
                <w:sz w:val="16"/>
                <w:szCs w:val="16"/>
              </w:rPr>
            </w:pPr>
            <w:r w:rsidRPr="00406030">
              <w:rPr>
                <w:sz w:val="16"/>
                <w:szCs w:val="16"/>
              </w:rPr>
              <w:t>4 Multiple years</w:t>
            </w:r>
          </w:p>
          <w:p w:rsidR="008230E4" w:rsidRPr="00406030" w:rsidRDefault="008230E4" w:rsidP="00695071">
            <w:pPr>
              <w:rPr>
                <w:sz w:val="16"/>
                <w:szCs w:val="16"/>
              </w:rPr>
            </w:pPr>
            <w:r w:rsidRPr="00406030">
              <w:rPr>
                <w:sz w:val="16"/>
                <w:szCs w:val="16"/>
              </w:rPr>
              <w:t>5 Other (SPECIFY)</w:t>
            </w:r>
          </w:p>
        </w:tc>
        <w:tc>
          <w:tcPr>
            <w:tcW w:w="1195" w:type="dxa"/>
          </w:tcPr>
          <w:p w:rsidR="008230E4" w:rsidRPr="00406030" w:rsidRDefault="008230E4" w:rsidP="00695071">
            <w:pPr>
              <w:jc w:val="center"/>
              <w:rPr>
                <w:sz w:val="16"/>
                <w:szCs w:val="16"/>
              </w:rPr>
            </w:pPr>
            <w:r w:rsidRPr="00406030">
              <w:rPr>
                <w:sz w:val="16"/>
                <w:szCs w:val="16"/>
              </w:rPr>
              <w:t>What is your relationship with the current user of the land?</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Relative</w:t>
            </w:r>
          </w:p>
          <w:p w:rsidR="008230E4" w:rsidRPr="00406030" w:rsidRDefault="008230E4" w:rsidP="00695071">
            <w:pPr>
              <w:rPr>
                <w:sz w:val="16"/>
                <w:szCs w:val="16"/>
              </w:rPr>
            </w:pPr>
            <w:r w:rsidRPr="00406030">
              <w:rPr>
                <w:sz w:val="16"/>
                <w:szCs w:val="16"/>
              </w:rPr>
              <w:t>2 Friend</w:t>
            </w:r>
          </w:p>
          <w:p w:rsidR="008230E4" w:rsidRPr="00406030" w:rsidRDefault="008230E4" w:rsidP="00695071">
            <w:pPr>
              <w:rPr>
                <w:sz w:val="16"/>
                <w:szCs w:val="16"/>
              </w:rPr>
            </w:pPr>
            <w:r w:rsidRPr="00406030">
              <w:rPr>
                <w:sz w:val="16"/>
                <w:szCs w:val="16"/>
              </w:rPr>
              <w:t>3 Landlord</w:t>
            </w:r>
          </w:p>
          <w:p w:rsidR="008230E4" w:rsidRPr="00406030" w:rsidRDefault="008230E4" w:rsidP="00695071">
            <w:pPr>
              <w:ind w:left="270" w:hanging="270"/>
              <w:rPr>
                <w:sz w:val="16"/>
                <w:szCs w:val="16"/>
              </w:rPr>
            </w:pPr>
            <w:r w:rsidRPr="00406030">
              <w:rPr>
                <w:sz w:val="16"/>
                <w:szCs w:val="16"/>
              </w:rPr>
              <w:t>4 Another member of this community</w:t>
            </w:r>
          </w:p>
          <w:p w:rsidR="008230E4" w:rsidRPr="00406030" w:rsidRDefault="008230E4" w:rsidP="00695071">
            <w:pPr>
              <w:ind w:left="270" w:hanging="270"/>
              <w:rPr>
                <w:sz w:val="16"/>
                <w:szCs w:val="16"/>
              </w:rPr>
            </w:pPr>
            <w:r w:rsidRPr="00406030">
              <w:rPr>
                <w:sz w:val="16"/>
                <w:szCs w:val="16"/>
              </w:rPr>
              <w:t>5 Another person outside the community</w:t>
            </w:r>
          </w:p>
          <w:p w:rsidR="008230E4" w:rsidRPr="00406030" w:rsidRDefault="008230E4" w:rsidP="00695071">
            <w:pPr>
              <w:jc w:val="center"/>
              <w:rPr>
                <w:sz w:val="16"/>
                <w:szCs w:val="16"/>
              </w:rPr>
            </w:pPr>
          </w:p>
        </w:tc>
        <w:tc>
          <w:tcPr>
            <w:tcW w:w="1450" w:type="dxa"/>
          </w:tcPr>
          <w:p w:rsidR="008230E4" w:rsidRPr="00406030" w:rsidRDefault="008230E4" w:rsidP="00695071">
            <w:pPr>
              <w:jc w:val="center"/>
              <w:rPr>
                <w:sz w:val="16"/>
                <w:szCs w:val="16"/>
              </w:rPr>
            </w:pPr>
            <w:r w:rsidRPr="00406030">
              <w:rPr>
                <w:sz w:val="16"/>
                <w:szCs w:val="16"/>
              </w:rPr>
              <w:t>During the last 12 months, what is the value of inputs you provided for this land?</w:t>
            </w:r>
          </w:p>
        </w:tc>
        <w:tc>
          <w:tcPr>
            <w:tcW w:w="1368" w:type="dxa"/>
          </w:tcPr>
          <w:p w:rsidR="008230E4" w:rsidRPr="00406030" w:rsidRDefault="008230E4" w:rsidP="00695071">
            <w:pPr>
              <w:jc w:val="center"/>
              <w:rPr>
                <w:sz w:val="16"/>
                <w:szCs w:val="16"/>
              </w:rPr>
            </w:pPr>
            <w:r w:rsidRPr="00406030">
              <w:rPr>
                <w:sz w:val="16"/>
                <w:szCs w:val="16"/>
              </w:rPr>
              <w:t>During the last 12 months have you received any income or any of the produce from this land?</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 Yes , received rental income </w:t>
            </w:r>
          </w:p>
          <w:p w:rsidR="008230E4" w:rsidRPr="00406030" w:rsidRDefault="008230E4" w:rsidP="00695071">
            <w:pPr>
              <w:rPr>
                <w:sz w:val="16"/>
                <w:szCs w:val="16"/>
              </w:rPr>
            </w:pPr>
            <w:r w:rsidRPr="00406030">
              <w:rPr>
                <w:sz w:val="16"/>
                <w:szCs w:val="16"/>
              </w:rPr>
              <w:t>2… Yes received a share of the produce (&gt;&gt; I45)</w:t>
            </w:r>
          </w:p>
          <w:p w:rsidR="008230E4" w:rsidRPr="00406030" w:rsidRDefault="008230E4" w:rsidP="00695071">
            <w:pPr>
              <w:rPr>
                <w:sz w:val="16"/>
                <w:szCs w:val="16"/>
              </w:rPr>
            </w:pPr>
            <w:r w:rsidRPr="00406030">
              <w:rPr>
                <w:sz w:val="16"/>
                <w:szCs w:val="16"/>
              </w:rPr>
              <w:t>3… Yes, received other goods in kind (&gt;&gt; I46)</w:t>
            </w:r>
          </w:p>
          <w:p w:rsidR="008230E4" w:rsidRPr="00406030" w:rsidRDefault="008230E4" w:rsidP="00695071">
            <w:pPr>
              <w:rPr>
                <w:sz w:val="16"/>
                <w:szCs w:val="16"/>
              </w:rPr>
            </w:pPr>
            <w:r w:rsidRPr="00406030">
              <w:rPr>
                <w:sz w:val="16"/>
                <w:szCs w:val="16"/>
              </w:rPr>
              <w:t>5… No</w:t>
            </w:r>
          </w:p>
          <w:p w:rsidR="008230E4" w:rsidRPr="00406030" w:rsidRDefault="008230E4" w:rsidP="00695071">
            <w:pPr>
              <w:jc w:val="center"/>
              <w:rPr>
                <w:sz w:val="16"/>
                <w:szCs w:val="16"/>
              </w:rPr>
            </w:pPr>
          </w:p>
        </w:tc>
        <w:tc>
          <w:tcPr>
            <w:tcW w:w="1642" w:type="dxa"/>
          </w:tcPr>
          <w:p w:rsidR="008230E4" w:rsidRPr="00406030" w:rsidRDefault="008230E4" w:rsidP="00695071">
            <w:pPr>
              <w:jc w:val="center"/>
              <w:rPr>
                <w:b/>
                <w:sz w:val="16"/>
                <w:szCs w:val="16"/>
              </w:rPr>
            </w:pPr>
            <w:r w:rsidRPr="00406030">
              <w:rPr>
                <w:b/>
                <w:sz w:val="16"/>
                <w:szCs w:val="16"/>
              </w:rPr>
              <w:t>If I43=1</w:t>
            </w:r>
          </w:p>
          <w:p w:rsidR="008230E4" w:rsidRPr="00406030" w:rsidRDefault="008230E4" w:rsidP="00695071">
            <w:pPr>
              <w:jc w:val="center"/>
              <w:rPr>
                <w:sz w:val="16"/>
                <w:szCs w:val="16"/>
              </w:rPr>
            </w:pPr>
            <w:r w:rsidRPr="00406030">
              <w:rPr>
                <w:sz w:val="16"/>
                <w:szCs w:val="16"/>
              </w:rPr>
              <w:t>During the last 12 months, how much rent did you receive for this land?</w:t>
            </w:r>
          </w:p>
        </w:tc>
        <w:tc>
          <w:tcPr>
            <w:tcW w:w="2007" w:type="dxa"/>
            <w:gridSpan w:val="2"/>
          </w:tcPr>
          <w:p w:rsidR="008230E4" w:rsidRPr="00406030" w:rsidRDefault="008230E4" w:rsidP="00695071">
            <w:pPr>
              <w:jc w:val="center"/>
              <w:rPr>
                <w:b/>
                <w:sz w:val="16"/>
                <w:szCs w:val="16"/>
              </w:rPr>
            </w:pPr>
            <w:r w:rsidRPr="00406030">
              <w:rPr>
                <w:b/>
                <w:sz w:val="16"/>
                <w:szCs w:val="16"/>
              </w:rPr>
              <w:t>IF I43=2</w:t>
            </w:r>
          </w:p>
          <w:p w:rsidR="008230E4" w:rsidRPr="00406030" w:rsidRDefault="008230E4" w:rsidP="00695071">
            <w:pPr>
              <w:jc w:val="center"/>
              <w:rPr>
                <w:sz w:val="16"/>
                <w:szCs w:val="16"/>
              </w:rPr>
            </w:pPr>
            <w:r w:rsidRPr="00406030">
              <w:rPr>
                <w:sz w:val="16"/>
                <w:szCs w:val="16"/>
              </w:rPr>
              <w:t>What proportion of the crops produced comes to you?</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Two thirds (2/3)</w:t>
            </w:r>
          </w:p>
          <w:p w:rsidR="008230E4" w:rsidRPr="00406030" w:rsidRDefault="008230E4" w:rsidP="00695071">
            <w:pPr>
              <w:rPr>
                <w:sz w:val="16"/>
                <w:szCs w:val="16"/>
              </w:rPr>
            </w:pPr>
            <w:r w:rsidRPr="00406030">
              <w:rPr>
                <w:sz w:val="16"/>
                <w:szCs w:val="16"/>
              </w:rPr>
              <w:t>2 Half (1/2)</w:t>
            </w:r>
          </w:p>
          <w:p w:rsidR="008230E4" w:rsidRPr="00406030" w:rsidRDefault="008230E4" w:rsidP="00695071">
            <w:pPr>
              <w:rPr>
                <w:sz w:val="16"/>
                <w:szCs w:val="16"/>
              </w:rPr>
            </w:pPr>
            <w:r w:rsidRPr="00406030">
              <w:rPr>
                <w:sz w:val="16"/>
                <w:szCs w:val="16"/>
              </w:rPr>
              <w:t>3 One third (1/3)</w:t>
            </w:r>
          </w:p>
          <w:p w:rsidR="008230E4" w:rsidRPr="00406030" w:rsidRDefault="008230E4" w:rsidP="00695071">
            <w:pPr>
              <w:rPr>
                <w:sz w:val="16"/>
                <w:szCs w:val="16"/>
              </w:rPr>
            </w:pPr>
            <w:r w:rsidRPr="00406030">
              <w:rPr>
                <w:sz w:val="16"/>
                <w:szCs w:val="16"/>
              </w:rPr>
              <w:t>4 One quarter (1/4)</w:t>
            </w:r>
          </w:p>
          <w:p w:rsidR="008230E4" w:rsidRPr="00406030" w:rsidRDefault="008230E4" w:rsidP="00695071">
            <w:pPr>
              <w:rPr>
                <w:sz w:val="16"/>
                <w:szCs w:val="16"/>
              </w:rPr>
            </w:pPr>
            <w:r w:rsidRPr="00406030">
              <w:rPr>
                <w:sz w:val="16"/>
                <w:szCs w:val="16"/>
              </w:rPr>
              <w:t>5 One fifth (1/5)</w:t>
            </w:r>
          </w:p>
          <w:p w:rsidR="008230E4" w:rsidRPr="00406030" w:rsidRDefault="008230E4" w:rsidP="00695071">
            <w:pPr>
              <w:rPr>
                <w:sz w:val="16"/>
                <w:szCs w:val="16"/>
              </w:rPr>
            </w:pPr>
            <w:r w:rsidRPr="00406030">
              <w:rPr>
                <w:sz w:val="16"/>
                <w:szCs w:val="16"/>
              </w:rPr>
              <w:t>6 Other (SPECIFY)</w:t>
            </w:r>
          </w:p>
          <w:p w:rsidR="008230E4" w:rsidRPr="00406030" w:rsidRDefault="008230E4" w:rsidP="00695071">
            <w:pPr>
              <w:jc w:val="center"/>
              <w:rPr>
                <w:sz w:val="16"/>
                <w:szCs w:val="16"/>
              </w:rPr>
            </w:pPr>
          </w:p>
        </w:tc>
        <w:tc>
          <w:tcPr>
            <w:tcW w:w="1553" w:type="dxa"/>
          </w:tcPr>
          <w:p w:rsidR="008230E4" w:rsidRPr="00406030" w:rsidRDefault="008230E4" w:rsidP="00695071">
            <w:pPr>
              <w:jc w:val="center"/>
              <w:rPr>
                <w:b/>
                <w:sz w:val="16"/>
                <w:szCs w:val="16"/>
              </w:rPr>
            </w:pPr>
            <w:r w:rsidRPr="00406030">
              <w:rPr>
                <w:b/>
                <w:sz w:val="16"/>
                <w:szCs w:val="16"/>
              </w:rPr>
              <w:t>IF I43=3</w:t>
            </w:r>
          </w:p>
          <w:p w:rsidR="008230E4" w:rsidRPr="00406030" w:rsidRDefault="008230E4" w:rsidP="00695071">
            <w:pPr>
              <w:jc w:val="center"/>
              <w:rPr>
                <w:sz w:val="16"/>
                <w:szCs w:val="16"/>
              </w:rPr>
            </w:pPr>
            <w:r w:rsidRPr="00406030">
              <w:rPr>
                <w:sz w:val="16"/>
                <w:szCs w:val="16"/>
              </w:rPr>
              <w:t>What is the value of the goods in kind you have received in return for this land? (GH¢)</w:t>
            </w:r>
          </w:p>
        </w:tc>
      </w:tr>
      <w:tr w:rsidR="008230E4" w:rsidRPr="00406030" w:rsidTr="00695071">
        <w:trPr>
          <w:gridAfter w:val="1"/>
          <w:wAfter w:w="6" w:type="dxa"/>
          <w:trHeight w:val="263"/>
          <w:jc w:val="center"/>
        </w:trPr>
        <w:tc>
          <w:tcPr>
            <w:tcW w:w="992" w:type="dxa"/>
            <w:vAlign w:val="center"/>
          </w:tcPr>
          <w:p w:rsidR="008230E4" w:rsidRPr="00406030" w:rsidRDefault="008230E4" w:rsidP="00695071">
            <w:pPr>
              <w:jc w:val="center"/>
              <w:rPr>
                <w:sz w:val="20"/>
                <w:szCs w:val="20"/>
              </w:rPr>
            </w:pPr>
            <w:r w:rsidRPr="00406030">
              <w:rPr>
                <w:sz w:val="20"/>
                <w:szCs w:val="20"/>
              </w:rPr>
              <w:t>A</w:t>
            </w:r>
          </w:p>
        </w:tc>
        <w:tc>
          <w:tcPr>
            <w:tcW w:w="781" w:type="dxa"/>
            <w:vAlign w:val="center"/>
          </w:tcPr>
          <w:p w:rsidR="008230E4" w:rsidRPr="00406030" w:rsidRDefault="008230E4" w:rsidP="00695071">
            <w:pPr>
              <w:jc w:val="center"/>
            </w:pPr>
          </w:p>
        </w:tc>
        <w:tc>
          <w:tcPr>
            <w:tcW w:w="574" w:type="dxa"/>
          </w:tcPr>
          <w:p w:rsidR="008230E4" w:rsidRPr="00406030" w:rsidRDefault="008230E4" w:rsidP="00695071">
            <w:pPr>
              <w:rPr>
                <w:sz w:val="21"/>
              </w:rPr>
            </w:pPr>
          </w:p>
        </w:tc>
        <w:tc>
          <w:tcPr>
            <w:tcW w:w="843" w:type="dxa"/>
            <w:vAlign w:val="center"/>
          </w:tcPr>
          <w:p w:rsidR="008230E4" w:rsidRPr="00406030" w:rsidRDefault="008230E4" w:rsidP="00695071">
            <w:pPr>
              <w:jc w:val="center"/>
            </w:pPr>
          </w:p>
        </w:tc>
        <w:tc>
          <w:tcPr>
            <w:tcW w:w="1095" w:type="dxa"/>
          </w:tcPr>
          <w:p w:rsidR="008230E4" w:rsidRPr="00406030" w:rsidRDefault="008230E4" w:rsidP="00695071">
            <w:pPr>
              <w:rPr>
                <w:sz w:val="21"/>
              </w:rPr>
            </w:pPr>
          </w:p>
        </w:tc>
        <w:tc>
          <w:tcPr>
            <w:tcW w:w="830" w:type="dxa"/>
            <w:shd w:val="clear" w:color="auto" w:fill="auto"/>
            <w:vAlign w:val="center"/>
          </w:tcPr>
          <w:p w:rsidR="008230E4" w:rsidRPr="00406030" w:rsidRDefault="008230E4" w:rsidP="00695071">
            <w:pPr>
              <w:jc w:val="center"/>
            </w:pPr>
          </w:p>
        </w:tc>
        <w:tc>
          <w:tcPr>
            <w:tcW w:w="903" w:type="dxa"/>
            <w:shd w:val="clear" w:color="auto" w:fill="auto"/>
            <w:vAlign w:val="center"/>
          </w:tcPr>
          <w:p w:rsidR="008230E4" w:rsidRPr="00406030" w:rsidRDefault="008230E4" w:rsidP="00695071">
            <w:pPr>
              <w:jc w:val="center"/>
            </w:pPr>
          </w:p>
        </w:tc>
        <w:tc>
          <w:tcPr>
            <w:tcW w:w="1195" w:type="dxa"/>
            <w:vAlign w:val="center"/>
          </w:tcPr>
          <w:p w:rsidR="008230E4" w:rsidRPr="00406030" w:rsidRDefault="008230E4" w:rsidP="00695071">
            <w:pPr>
              <w:jc w:val="center"/>
            </w:pPr>
          </w:p>
        </w:tc>
        <w:tc>
          <w:tcPr>
            <w:tcW w:w="1450" w:type="dxa"/>
            <w:vAlign w:val="center"/>
          </w:tcPr>
          <w:p w:rsidR="008230E4" w:rsidRPr="00406030" w:rsidRDefault="008230E4" w:rsidP="00695071">
            <w:pPr>
              <w:jc w:val="center"/>
              <w:rPr>
                <w:sz w:val="16"/>
                <w:szCs w:val="16"/>
              </w:rPr>
            </w:pPr>
          </w:p>
        </w:tc>
        <w:tc>
          <w:tcPr>
            <w:tcW w:w="1368" w:type="dxa"/>
            <w:vAlign w:val="center"/>
          </w:tcPr>
          <w:p w:rsidR="008230E4" w:rsidRPr="00406030" w:rsidRDefault="008230E4" w:rsidP="00695071">
            <w:pPr>
              <w:jc w:val="center"/>
            </w:pPr>
          </w:p>
        </w:tc>
        <w:tc>
          <w:tcPr>
            <w:tcW w:w="1642" w:type="dxa"/>
            <w:vAlign w:val="center"/>
          </w:tcPr>
          <w:p w:rsidR="008230E4" w:rsidRPr="00406030" w:rsidRDefault="008230E4" w:rsidP="00695071">
            <w:pPr>
              <w:jc w:val="center"/>
              <w:rPr>
                <w:sz w:val="16"/>
                <w:szCs w:val="16"/>
              </w:rPr>
            </w:pPr>
          </w:p>
        </w:tc>
        <w:tc>
          <w:tcPr>
            <w:tcW w:w="821" w:type="dxa"/>
            <w:vAlign w:val="center"/>
          </w:tcPr>
          <w:p w:rsidR="008230E4" w:rsidRPr="00406030" w:rsidRDefault="008230E4" w:rsidP="00695071">
            <w:pPr>
              <w:jc w:val="center"/>
            </w:pPr>
          </w:p>
        </w:tc>
        <w:tc>
          <w:tcPr>
            <w:tcW w:w="1186" w:type="dxa"/>
          </w:tcPr>
          <w:p w:rsidR="008230E4" w:rsidRPr="00406030" w:rsidRDefault="008230E4" w:rsidP="00695071">
            <w:pPr>
              <w:jc w:val="center"/>
            </w:pPr>
          </w:p>
        </w:tc>
        <w:tc>
          <w:tcPr>
            <w:tcW w:w="1553" w:type="dxa"/>
            <w:vAlign w:val="center"/>
          </w:tcPr>
          <w:p w:rsidR="008230E4" w:rsidRPr="00406030" w:rsidRDefault="008230E4" w:rsidP="00695071">
            <w:pPr>
              <w:jc w:val="center"/>
              <w:rPr>
                <w:sz w:val="16"/>
                <w:szCs w:val="16"/>
              </w:rPr>
            </w:pPr>
          </w:p>
        </w:tc>
      </w:tr>
      <w:tr w:rsidR="008230E4" w:rsidRPr="00406030" w:rsidTr="00695071">
        <w:trPr>
          <w:gridAfter w:val="1"/>
          <w:wAfter w:w="6" w:type="dxa"/>
          <w:trHeight w:val="263"/>
          <w:jc w:val="center"/>
        </w:trPr>
        <w:tc>
          <w:tcPr>
            <w:tcW w:w="992" w:type="dxa"/>
            <w:vAlign w:val="center"/>
          </w:tcPr>
          <w:p w:rsidR="008230E4" w:rsidRPr="00406030" w:rsidRDefault="008230E4" w:rsidP="00695071">
            <w:pPr>
              <w:jc w:val="center"/>
              <w:rPr>
                <w:sz w:val="20"/>
                <w:szCs w:val="20"/>
              </w:rPr>
            </w:pPr>
            <w:r w:rsidRPr="00406030">
              <w:rPr>
                <w:sz w:val="20"/>
                <w:szCs w:val="20"/>
              </w:rPr>
              <w:t>B</w:t>
            </w:r>
          </w:p>
        </w:tc>
        <w:tc>
          <w:tcPr>
            <w:tcW w:w="781" w:type="dxa"/>
            <w:vAlign w:val="center"/>
          </w:tcPr>
          <w:p w:rsidR="008230E4" w:rsidRPr="00406030" w:rsidRDefault="008230E4" w:rsidP="00695071">
            <w:pPr>
              <w:jc w:val="center"/>
            </w:pPr>
          </w:p>
        </w:tc>
        <w:tc>
          <w:tcPr>
            <w:tcW w:w="574" w:type="dxa"/>
          </w:tcPr>
          <w:p w:rsidR="008230E4" w:rsidRPr="00406030" w:rsidRDefault="008230E4" w:rsidP="00695071">
            <w:pPr>
              <w:rPr>
                <w:sz w:val="21"/>
              </w:rPr>
            </w:pPr>
          </w:p>
        </w:tc>
        <w:tc>
          <w:tcPr>
            <w:tcW w:w="843" w:type="dxa"/>
            <w:vAlign w:val="center"/>
          </w:tcPr>
          <w:p w:rsidR="008230E4" w:rsidRPr="00406030" w:rsidRDefault="008230E4" w:rsidP="00695071">
            <w:pPr>
              <w:jc w:val="center"/>
            </w:pPr>
          </w:p>
        </w:tc>
        <w:tc>
          <w:tcPr>
            <w:tcW w:w="1095" w:type="dxa"/>
          </w:tcPr>
          <w:p w:rsidR="008230E4" w:rsidRPr="00406030" w:rsidRDefault="008230E4" w:rsidP="00695071">
            <w:pPr>
              <w:rPr>
                <w:sz w:val="21"/>
              </w:rPr>
            </w:pPr>
          </w:p>
        </w:tc>
        <w:tc>
          <w:tcPr>
            <w:tcW w:w="830" w:type="dxa"/>
            <w:shd w:val="clear" w:color="auto" w:fill="auto"/>
            <w:vAlign w:val="center"/>
          </w:tcPr>
          <w:p w:rsidR="008230E4" w:rsidRPr="00406030" w:rsidRDefault="008230E4" w:rsidP="00695071">
            <w:pPr>
              <w:jc w:val="center"/>
            </w:pPr>
          </w:p>
        </w:tc>
        <w:tc>
          <w:tcPr>
            <w:tcW w:w="903" w:type="dxa"/>
            <w:shd w:val="clear" w:color="auto" w:fill="auto"/>
            <w:vAlign w:val="center"/>
          </w:tcPr>
          <w:p w:rsidR="008230E4" w:rsidRPr="00406030" w:rsidRDefault="008230E4" w:rsidP="00695071">
            <w:pPr>
              <w:jc w:val="center"/>
            </w:pPr>
          </w:p>
        </w:tc>
        <w:tc>
          <w:tcPr>
            <w:tcW w:w="1195" w:type="dxa"/>
            <w:vAlign w:val="center"/>
          </w:tcPr>
          <w:p w:rsidR="008230E4" w:rsidRPr="00406030" w:rsidRDefault="008230E4" w:rsidP="00695071">
            <w:pPr>
              <w:jc w:val="center"/>
            </w:pPr>
          </w:p>
        </w:tc>
        <w:tc>
          <w:tcPr>
            <w:tcW w:w="1450" w:type="dxa"/>
            <w:vAlign w:val="center"/>
          </w:tcPr>
          <w:p w:rsidR="008230E4" w:rsidRPr="00406030" w:rsidRDefault="008230E4" w:rsidP="00695071">
            <w:pPr>
              <w:jc w:val="center"/>
              <w:rPr>
                <w:sz w:val="16"/>
                <w:szCs w:val="16"/>
              </w:rPr>
            </w:pPr>
          </w:p>
        </w:tc>
        <w:tc>
          <w:tcPr>
            <w:tcW w:w="1368" w:type="dxa"/>
            <w:vAlign w:val="center"/>
          </w:tcPr>
          <w:p w:rsidR="008230E4" w:rsidRPr="00406030" w:rsidRDefault="008230E4" w:rsidP="00695071">
            <w:pPr>
              <w:jc w:val="center"/>
            </w:pPr>
          </w:p>
        </w:tc>
        <w:tc>
          <w:tcPr>
            <w:tcW w:w="1642" w:type="dxa"/>
            <w:vAlign w:val="center"/>
          </w:tcPr>
          <w:p w:rsidR="008230E4" w:rsidRPr="00406030" w:rsidRDefault="008230E4" w:rsidP="00695071">
            <w:pPr>
              <w:jc w:val="center"/>
              <w:rPr>
                <w:sz w:val="16"/>
                <w:szCs w:val="16"/>
              </w:rPr>
            </w:pPr>
          </w:p>
        </w:tc>
        <w:tc>
          <w:tcPr>
            <w:tcW w:w="821" w:type="dxa"/>
            <w:vAlign w:val="center"/>
          </w:tcPr>
          <w:p w:rsidR="008230E4" w:rsidRPr="00406030" w:rsidRDefault="008230E4" w:rsidP="00695071">
            <w:pPr>
              <w:jc w:val="center"/>
            </w:pPr>
          </w:p>
        </w:tc>
        <w:tc>
          <w:tcPr>
            <w:tcW w:w="1186" w:type="dxa"/>
          </w:tcPr>
          <w:p w:rsidR="008230E4" w:rsidRPr="00406030" w:rsidRDefault="008230E4" w:rsidP="00695071">
            <w:pPr>
              <w:jc w:val="center"/>
            </w:pPr>
          </w:p>
        </w:tc>
        <w:tc>
          <w:tcPr>
            <w:tcW w:w="1553" w:type="dxa"/>
            <w:vAlign w:val="center"/>
          </w:tcPr>
          <w:p w:rsidR="008230E4" w:rsidRPr="00406030" w:rsidRDefault="008230E4" w:rsidP="00695071">
            <w:pPr>
              <w:jc w:val="center"/>
              <w:rPr>
                <w:sz w:val="16"/>
                <w:szCs w:val="16"/>
              </w:rPr>
            </w:pPr>
          </w:p>
        </w:tc>
      </w:tr>
      <w:tr w:rsidR="008230E4" w:rsidRPr="00406030" w:rsidTr="00695071">
        <w:trPr>
          <w:gridAfter w:val="1"/>
          <w:wAfter w:w="6" w:type="dxa"/>
          <w:trHeight w:val="263"/>
          <w:jc w:val="center"/>
        </w:trPr>
        <w:tc>
          <w:tcPr>
            <w:tcW w:w="992" w:type="dxa"/>
            <w:vAlign w:val="center"/>
          </w:tcPr>
          <w:p w:rsidR="008230E4" w:rsidRPr="00406030" w:rsidRDefault="008230E4" w:rsidP="00695071">
            <w:pPr>
              <w:jc w:val="center"/>
              <w:rPr>
                <w:sz w:val="20"/>
                <w:szCs w:val="20"/>
              </w:rPr>
            </w:pPr>
            <w:r w:rsidRPr="00406030">
              <w:rPr>
                <w:sz w:val="20"/>
                <w:szCs w:val="20"/>
              </w:rPr>
              <w:t>C</w:t>
            </w:r>
          </w:p>
        </w:tc>
        <w:tc>
          <w:tcPr>
            <w:tcW w:w="781" w:type="dxa"/>
            <w:vAlign w:val="center"/>
          </w:tcPr>
          <w:p w:rsidR="008230E4" w:rsidRPr="00406030" w:rsidRDefault="008230E4" w:rsidP="00695071">
            <w:pPr>
              <w:jc w:val="center"/>
            </w:pPr>
          </w:p>
        </w:tc>
        <w:tc>
          <w:tcPr>
            <w:tcW w:w="574" w:type="dxa"/>
          </w:tcPr>
          <w:p w:rsidR="008230E4" w:rsidRPr="00406030" w:rsidRDefault="008230E4" w:rsidP="00695071">
            <w:pPr>
              <w:rPr>
                <w:sz w:val="21"/>
              </w:rPr>
            </w:pPr>
          </w:p>
        </w:tc>
        <w:tc>
          <w:tcPr>
            <w:tcW w:w="843" w:type="dxa"/>
            <w:vAlign w:val="center"/>
          </w:tcPr>
          <w:p w:rsidR="008230E4" w:rsidRPr="00406030" w:rsidRDefault="008230E4" w:rsidP="00695071">
            <w:pPr>
              <w:jc w:val="center"/>
            </w:pPr>
          </w:p>
        </w:tc>
        <w:tc>
          <w:tcPr>
            <w:tcW w:w="1095" w:type="dxa"/>
          </w:tcPr>
          <w:p w:rsidR="008230E4" w:rsidRPr="00406030" w:rsidRDefault="008230E4" w:rsidP="00695071">
            <w:pPr>
              <w:rPr>
                <w:sz w:val="21"/>
              </w:rPr>
            </w:pPr>
          </w:p>
        </w:tc>
        <w:tc>
          <w:tcPr>
            <w:tcW w:w="830" w:type="dxa"/>
            <w:shd w:val="clear" w:color="auto" w:fill="auto"/>
            <w:vAlign w:val="center"/>
          </w:tcPr>
          <w:p w:rsidR="008230E4" w:rsidRPr="00406030" w:rsidRDefault="008230E4" w:rsidP="00695071">
            <w:pPr>
              <w:jc w:val="center"/>
            </w:pPr>
          </w:p>
        </w:tc>
        <w:tc>
          <w:tcPr>
            <w:tcW w:w="903" w:type="dxa"/>
            <w:shd w:val="clear" w:color="auto" w:fill="auto"/>
            <w:vAlign w:val="center"/>
          </w:tcPr>
          <w:p w:rsidR="008230E4" w:rsidRPr="00406030" w:rsidRDefault="008230E4" w:rsidP="00695071">
            <w:pPr>
              <w:jc w:val="center"/>
            </w:pPr>
          </w:p>
        </w:tc>
        <w:tc>
          <w:tcPr>
            <w:tcW w:w="1195" w:type="dxa"/>
            <w:vAlign w:val="center"/>
          </w:tcPr>
          <w:p w:rsidR="008230E4" w:rsidRPr="00406030" w:rsidRDefault="008230E4" w:rsidP="00695071">
            <w:pPr>
              <w:jc w:val="center"/>
            </w:pPr>
          </w:p>
        </w:tc>
        <w:tc>
          <w:tcPr>
            <w:tcW w:w="1450" w:type="dxa"/>
            <w:vAlign w:val="center"/>
          </w:tcPr>
          <w:p w:rsidR="008230E4" w:rsidRPr="00406030" w:rsidRDefault="008230E4" w:rsidP="00695071">
            <w:pPr>
              <w:jc w:val="center"/>
              <w:rPr>
                <w:sz w:val="16"/>
                <w:szCs w:val="16"/>
              </w:rPr>
            </w:pPr>
          </w:p>
        </w:tc>
        <w:tc>
          <w:tcPr>
            <w:tcW w:w="1368" w:type="dxa"/>
            <w:vAlign w:val="center"/>
          </w:tcPr>
          <w:p w:rsidR="008230E4" w:rsidRPr="00406030" w:rsidRDefault="008230E4" w:rsidP="00695071">
            <w:pPr>
              <w:jc w:val="center"/>
            </w:pPr>
          </w:p>
        </w:tc>
        <w:tc>
          <w:tcPr>
            <w:tcW w:w="1642" w:type="dxa"/>
            <w:vAlign w:val="center"/>
          </w:tcPr>
          <w:p w:rsidR="008230E4" w:rsidRPr="00406030" w:rsidRDefault="008230E4" w:rsidP="00695071">
            <w:pPr>
              <w:jc w:val="center"/>
              <w:rPr>
                <w:sz w:val="16"/>
                <w:szCs w:val="16"/>
              </w:rPr>
            </w:pPr>
          </w:p>
        </w:tc>
        <w:tc>
          <w:tcPr>
            <w:tcW w:w="821" w:type="dxa"/>
            <w:vAlign w:val="center"/>
          </w:tcPr>
          <w:p w:rsidR="008230E4" w:rsidRPr="00406030" w:rsidRDefault="008230E4" w:rsidP="00695071">
            <w:pPr>
              <w:jc w:val="center"/>
            </w:pPr>
          </w:p>
        </w:tc>
        <w:tc>
          <w:tcPr>
            <w:tcW w:w="1186" w:type="dxa"/>
          </w:tcPr>
          <w:p w:rsidR="008230E4" w:rsidRPr="00406030" w:rsidRDefault="008230E4" w:rsidP="00695071">
            <w:pPr>
              <w:jc w:val="center"/>
            </w:pPr>
          </w:p>
        </w:tc>
        <w:tc>
          <w:tcPr>
            <w:tcW w:w="1553" w:type="dxa"/>
            <w:vAlign w:val="center"/>
          </w:tcPr>
          <w:p w:rsidR="008230E4" w:rsidRPr="00406030" w:rsidRDefault="008230E4" w:rsidP="00695071">
            <w:pPr>
              <w:jc w:val="center"/>
              <w:rPr>
                <w:sz w:val="16"/>
                <w:szCs w:val="16"/>
              </w:rPr>
            </w:pPr>
          </w:p>
        </w:tc>
      </w:tr>
      <w:tr w:rsidR="008230E4" w:rsidRPr="00406030" w:rsidTr="00695071">
        <w:trPr>
          <w:gridAfter w:val="1"/>
          <w:wAfter w:w="6" w:type="dxa"/>
          <w:trHeight w:val="263"/>
          <w:jc w:val="center"/>
        </w:trPr>
        <w:tc>
          <w:tcPr>
            <w:tcW w:w="992" w:type="dxa"/>
            <w:vAlign w:val="center"/>
          </w:tcPr>
          <w:p w:rsidR="008230E4" w:rsidRPr="00406030" w:rsidRDefault="008230E4" w:rsidP="00695071">
            <w:pPr>
              <w:jc w:val="center"/>
              <w:rPr>
                <w:sz w:val="20"/>
                <w:szCs w:val="20"/>
              </w:rPr>
            </w:pPr>
            <w:r w:rsidRPr="00406030">
              <w:rPr>
                <w:sz w:val="20"/>
                <w:szCs w:val="20"/>
              </w:rPr>
              <w:t>D</w:t>
            </w:r>
          </w:p>
        </w:tc>
        <w:tc>
          <w:tcPr>
            <w:tcW w:w="781" w:type="dxa"/>
            <w:vAlign w:val="center"/>
          </w:tcPr>
          <w:p w:rsidR="008230E4" w:rsidRPr="00406030" w:rsidRDefault="008230E4" w:rsidP="00695071">
            <w:pPr>
              <w:jc w:val="center"/>
            </w:pPr>
          </w:p>
        </w:tc>
        <w:tc>
          <w:tcPr>
            <w:tcW w:w="574" w:type="dxa"/>
          </w:tcPr>
          <w:p w:rsidR="008230E4" w:rsidRPr="00406030" w:rsidRDefault="008230E4" w:rsidP="00695071">
            <w:pPr>
              <w:rPr>
                <w:sz w:val="21"/>
              </w:rPr>
            </w:pPr>
          </w:p>
        </w:tc>
        <w:tc>
          <w:tcPr>
            <w:tcW w:w="843" w:type="dxa"/>
            <w:vAlign w:val="center"/>
          </w:tcPr>
          <w:p w:rsidR="008230E4" w:rsidRPr="00406030" w:rsidRDefault="008230E4" w:rsidP="00695071">
            <w:pPr>
              <w:jc w:val="center"/>
            </w:pPr>
          </w:p>
        </w:tc>
        <w:tc>
          <w:tcPr>
            <w:tcW w:w="1095" w:type="dxa"/>
          </w:tcPr>
          <w:p w:rsidR="008230E4" w:rsidRPr="00406030" w:rsidRDefault="008230E4" w:rsidP="00695071">
            <w:pPr>
              <w:rPr>
                <w:sz w:val="21"/>
              </w:rPr>
            </w:pPr>
          </w:p>
        </w:tc>
        <w:tc>
          <w:tcPr>
            <w:tcW w:w="830" w:type="dxa"/>
            <w:shd w:val="clear" w:color="auto" w:fill="auto"/>
            <w:vAlign w:val="center"/>
          </w:tcPr>
          <w:p w:rsidR="008230E4" w:rsidRPr="00406030" w:rsidRDefault="008230E4" w:rsidP="00695071">
            <w:pPr>
              <w:jc w:val="center"/>
            </w:pPr>
          </w:p>
        </w:tc>
        <w:tc>
          <w:tcPr>
            <w:tcW w:w="903" w:type="dxa"/>
            <w:shd w:val="clear" w:color="auto" w:fill="auto"/>
            <w:vAlign w:val="center"/>
          </w:tcPr>
          <w:p w:rsidR="008230E4" w:rsidRPr="00406030" w:rsidRDefault="008230E4" w:rsidP="00695071">
            <w:pPr>
              <w:jc w:val="center"/>
            </w:pPr>
          </w:p>
        </w:tc>
        <w:tc>
          <w:tcPr>
            <w:tcW w:w="1195" w:type="dxa"/>
            <w:vAlign w:val="center"/>
          </w:tcPr>
          <w:p w:rsidR="008230E4" w:rsidRPr="00406030" w:rsidRDefault="008230E4" w:rsidP="00695071">
            <w:pPr>
              <w:jc w:val="center"/>
            </w:pPr>
          </w:p>
        </w:tc>
        <w:tc>
          <w:tcPr>
            <w:tcW w:w="1450" w:type="dxa"/>
            <w:vAlign w:val="center"/>
          </w:tcPr>
          <w:p w:rsidR="008230E4" w:rsidRPr="00406030" w:rsidRDefault="008230E4" w:rsidP="00695071">
            <w:pPr>
              <w:jc w:val="center"/>
              <w:rPr>
                <w:sz w:val="16"/>
                <w:szCs w:val="16"/>
              </w:rPr>
            </w:pPr>
          </w:p>
        </w:tc>
        <w:tc>
          <w:tcPr>
            <w:tcW w:w="1368" w:type="dxa"/>
            <w:vAlign w:val="center"/>
          </w:tcPr>
          <w:p w:rsidR="008230E4" w:rsidRPr="00406030" w:rsidRDefault="008230E4" w:rsidP="00695071">
            <w:pPr>
              <w:jc w:val="center"/>
            </w:pPr>
          </w:p>
        </w:tc>
        <w:tc>
          <w:tcPr>
            <w:tcW w:w="1642" w:type="dxa"/>
            <w:vAlign w:val="center"/>
          </w:tcPr>
          <w:p w:rsidR="008230E4" w:rsidRPr="00406030" w:rsidRDefault="008230E4" w:rsidP="00695071">
            <w:pPr>
              <w:jc w:val="center"/>
              <w:rPr>
                <w:sz w:val="16"/>
                <w:szCs w:val="16"/>
              </w:rPr>
            </w:pPr>
          </w:p>
        </w:tc>
        <w:tc>
          <w:tcPr>
            <w:tcW w:w="821" w:type="dxa"/>
            <w:vAlign w:val="center"/>
          </w:tcPr>
          <w:p w:rsidR="008230E4" w:rsidRPr="00406030" w:rsidRDefault="008230E4" w:rsidP="00695071">
            <w:pPr>
              <w:jc w:val="center"/>
            </w:pPr>
          </w:p>
        </w:tc>
        <w:tc>
          <w:tcPr>
            <w:tcW w:w="1186" w:type="dxa"/>
          </w:tcPr>
          <w:p w:rsidR="008230E4" w:rsidRPr="00406030" w:rsidRDefault="008230E4" w:rsidP="00695071">
            <w:pPr>
              <w:jc w:val="center"/>
            </w:pPr>
          </w:p>
        </w:tc>
        <w:tc>
          <w:tcPr>
            <w:tcW w:w="1553" w:type="dxa"/>
            <w:vAlign w:val="center"/>
          </w:tcPr>
          <w:p w:rsidR="008230E4" w:rsidRPr="00406030" w:rsidRDefault="008230E4" w:rsidP="00695071">
            <w:pPr>
              <w:jc w:val="center"/>
              <w:rPr>
                <w:sz w:val="16"/>
                <w:szCs w:val="16"/>
              </w:rPr>
            </w:pPr>
          </w:p>
        </w:tc>
      </w:tr>
      <w:tr w:rsidR="008230E4" w:rsidRPr="00406030" w:rsidTr="00695071">
        <w:trPr>
          <w:gridAfter w:val="1"/>
          <w:wAfter w:w="6" w:type="dxa"/>
          <w:trHeight w:val="263"/>
          <w:jc w:val="center"/>
        </w:trPr>
        <w:tc>
          <w:tcPr>
            <w:tcW w:w="992" w:type="dxa"/>
            <w:vAlign w:val="center"/>
          </w:tcPr>
          <w:p w:rsidR="008230E4" w:rsidRPr="00406030" w:rsidRDefault="008230E4" w:rsidP="00695071">
            <w:pPr>
              <w:jc w:val="center"/>
              <w:rPr>
                <w:sz w:val="20"/>
                <w:szCs w:val="20"/>
              </w:rPr>
            </w:pPr>
            <w:r w:rsidRPr="00406030">
              <w:rPr>
                <w:sz w:val="20"/>
                <w:szCs w:val="20"/>
              </w:rPr>
              <w:t>E</w:t>
            </w:r>
          </w:p>
        </w:tc>
        <w:tc>
          <w:tcPr>
            <w:tcW w:w="781" w:type="dxa"/>
            <w:vAlign w:val="center"/>
          </w:tcPr>
          <w:p w:rsidR="008230E4" w:rsidRPr="00406030" w:rsidRDefault="008230E4" w:rsidP="00695071">
            <w:pPr>
              <w:jc w:val="center"/>
            </w:pPr>
          </w:p>
        </w:tc>
        <w:tc>
          <w:tcPr>
            <w:tcW w:w="574" w:type="dxa"/>
          </w:tcPr>
          <w:p w:rsidR="008230E4" w:rsidRPr="00406030" w:rsidRDefault="008230E4" w:rsidP="00695071">
            <w:pPr>
              <w:rPr>
                <w:sz w:val="21"/>
              </w:rPr>
            </w:pPr>
          </w:p>
        </w:tc>
        <w:tc>
          <w:tcPr>
            <w:tcW w:w="843" w:type="dxa"/>
            <w:vAlign w:val="center"/>
          </w:tcPr>
          <w:p w:rsidR="008230E4" w:rsidRPr="00406030" w:rsidRDefault="008230E4" w:rsidP="00695071">
            <w:pPr>
              <w:jc w:val="center"/>
            </w:pPr>
          </w:p>
        </w:tc>
        <w:tc>
          <w:tcPr>
            <w:tcW w:w="1095" w:type="dxa"/>
          </w:tcPr>
          <w:p w:rsidR="008230E4" w:rsidRPr="00406030" w:rsidRDefault="008230E4" w:rsidP="00695071">
            <w:pPr>
              <w:rPr>
                <w:sz w:val="21"/>
              </w:rPr>
            </w:pPr>
          </w:p>
        </w:tc>
        <w:tc>
          <w:tcPr>
            <w:tcW w:w="830" w:type="dxa"/>
            <w:shd w:val="clear" w:color="auto" w:fill="auto"/>
            <w:vAlign w:val="center"/>
          </w:tcPr>
          <w:p w:rsidR="008230E4" w:rsidRPr="00406030" w:rsidRDefault="008230E4" w:rsidP="00695071">
            <w:pPr>
              <w:jc w:val="center"/>
            </w:pPr>
          </w:p>
        </w:tc>
        <w:tc>
          <w:tcPr>
            <w:tcW w:w="903" w:type="dxa"/>
            <w:shd w:val="clear" w:color="auto" w:fill="auto"/>
            <w:vAlign w:val="center"/>
          </w:tcPr>
          <w:p w:rsidR="008230E4" w:rsidRPr="00406030" w:rsidRDefault="008230E4" w:rsidP="00695071">
            <w:pPr>
              <w:jc w:val="center"/>
            </w:pPr>
          </w:p>
        </w:tc>
        <w:tc>
          <w:tcPr>
            <w:tcW w:w="1195" w:type="dxa"/>
            <w:vAlign w:val="center"/>
          </w:tcPr>
          <w:p w:rsidR="008230E4" w:rsidRPr="00406030" w:rsidRDefault="008230E4" w:rsidP="00695071">
            <w:pPr>
              <w:jc w:val="center"/>
            </w:pPr>
          </w:p>
        </w:tc>
        <w:tc>
          <w:tcPr>
            <w:tcW w:w="1450" w:type="dxa"/>
            <w:vAlign w:val="center"/>
          </w:tcPr>
          <w:p w:rsidR="008230E4" w:rsidRPr="00406030" w:rsidRDefault="008230E4" w:rsidP="00695071">
            <w:pPr>
              <w:jc w:val="center"/>
              <w:rPr>
                <w:sz w:val="16"/>
                <w:szCs w:val="16"/>
              </w:rPr>
            </w:pPr>
          </w:p>
        </w:tc>
        <w:tc>
          <w:tcPr>
            <w:tcW w:w="1368" w:type="dxa"/>
            <w:vAlign w:val="center"/>
          </w:tcPr>
          <w:p w:rsidR="008230E4" w:rsidRPr="00406030" w:rsidRDefault="008230E4" w:rsidP="00695071">
            <w:pPr>
              <w:jc w:val="center"/>
            </w:pPr>
          </w:p>
        </w:tc>
        <w:tc>
          <w:tcPr>
            <w:tcW w:w="1642" w:type="dxa"/>
            <w:vAlign w:val="center"/>
          </w:tcPr>
          <w:p w:rsidR="008230E4" w:rsidRPr="00406030" w:rsidRDefault="008230E4" w:rsidP="00695071">
            <w:pPr>
              <w:jc w:val="center"/>
              <w:rPr>
                <w:sz w:val="16"/>
                <w:szCs w:val="16"/>
              </w:rPr>
            </w:pPr>
          </w:p>
        </w:tc>
        <w:tc>
          <w:tcPr>
            <w:tcW w:w="821" w:type="dxa"/>
            <w:vAlign w:val="center"/>
          </w:tcPr>
          <w:p w:rsidR="008230E4" w:rsidRPr="00406030" w:rsidRDefault="008230E4" w:rsidP="00695071">
            <w:pPr>
              <w:jc w:val="center"/>
            </w:pPr>
          </w:p>
        </w:tc>
        <w:tc>
          <w:tcPr>
            <w:tcW w:w="1186" w:type="dxa"/>
          </w:tcPr>
          <w:p w:rsidR="008230E4" w:rsidRPr="00406030" w:rsidRDefault="008230E4" w:rsidP="00695071">
            <w:pPr>
              <w:jc w:val="center"/>
            </w:pPr>
          </w:p>
        </w:tc>
        <w:tc>
          <w:tcPr>
            <w:tcW w:w="1553" w:type="dxa"/>
            <w:vAlign w:val="center"/>
          </w:tcPr>
          <w:p w:rsidR="008230E4" w:rsidRPr="00406030" w:rsidRDefault="008230E4" w:rsidP="00695071">
            <w:pPr>
              <w:jc w:val="center"/>
              <w:rPr>
                <w:sz w:val="16"/>
                <w:szCs w:val="16"/>
              </w:rPr>
            </w:pPr>
          </w:p>
        </w:tc>
      </w:tr>
    </w:tbl>
    <w:p w:rsidR="008230E4" w:rsidRPr="00406030" w:rsidRDefault="008230E4" w:rsidP="008230E4">
      <w:pPr>
        <w:tabs>
          <w:tab w:val="left" w:pos="11460"/>
        </w:tabs>
      </w:pPr>
    </w:p>
    <w:p w:rsidR="008230E4" w:rsidRPr="00406030" w:rsidRDefault="008230E4" w:rsidP="008230E4">
      <w:pPr>
        <w:tabs>
          <w:tab w:val="left" w:pos="11460"/>
        </w:tabs>
      </w:pPr>
      <w:r w:rsidRPr="00406030">
        <w:tab/>
      </w:r>
    </w:p>
    <w:p w:rsidR="008230E4" w:rsidRPr="00406030" w:rsidRDefault="008230E4" w:rsidP="008230E4">
      <w:pPr>
        <w:tabs>
          <w:tab w:val="left" w:pos="3165"/>
          <w:tab w:val="left" w:pos="6240"/>
          <w:tab w:val="left" w:pos="8730"/>
        </w:tabs>
      </w:pPr>
      <w:r w:rsidRPr="00406030">
        <w:tab/>
      </w:r>
      <w:r w:rsidRPr="00406030">
        <w:tab/>
      </w:r>
      <w:r w:rsidRPr="00406030">
        <w:tab/>
      </w:r>
    </w:p>
    <w:p w:rsidR="008230E4" w:rsidRPr="00406030" w:rsidRDefault="008230E4" w:rsidP="008230E4">
      <w:pPr>
        <w:tabs>
          <w:tab w:val="left" w:pos="4560"/>
        </w:tabs>
      </w:pPr>
      <w:r w:rsidRPr="00406030">
        <w:tab/>
      </w:r>
    </w:p>
    <w:p w:rsidR="008230E4" w:rsidRPr="00406030" w:rsidRDefault="008230E4" w:rsidP="008230E4">
      <w:pPr>
        <w:tabs>
          <w:tab w:val="left" w:pos="4560"/>
        </w:tabs>
      </w:pPr>
    </w:p>
    <w:p w:rsidR="008230E4" w:rsidRPr="00406030" w:rsidRDefault="008230E4" w:rsidP="008230E4">
      <w:pPr>
        <w:tabs>
          <w:tab w:val="left" w:pos="4560"/>
        </w:tabs>
      </w:pPr>
    </w:p>
    <w:p w:rsidR="008230E4" w:rsidRPr="00406030" w:rsidRDefault="008230E4" w:rsidP="008230E4">
      <w:pPr>
        <w:tabs>
          <w:tab w:val="left" w:pos="4560"/>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tbl>
      <w:tblPr>
        <w:tblpPr w:leftFromText="180" w:rightFromText="180" w:vertAnchor="page" w:horzAnchor="page" w:tblpX="1337" w:tblpY="1096"/>
        <w:tblW w:w="46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589"/>
        <w:gridCol w:w="2179"/>
        <w:gridCol w:w="3003"/>
        <w:gridCol w:w="2029"/>
        <w:gridCol w:w="2253"/>
        <w:gridCol w:w="2250"/>
        <w:gridCol w:w="1904"/>
      </w:tblGrid>
      <w:tr w:rsidR="008230E4" w:rsidRPr="00406030" w:rsidTr="00695071">
        <w:trPr>
          <w:cantSplit/>
          <w:trHeight w:val="264"/>
        </w:trPr>
        <w:tc>
          <w:tcPr>
            <w:tcW w:w="207" w:type="pct"/>
            <w:vAlign w:val="center"/>
          </w:tcPr>
          <w:p w:rsidR="008230E4" w:rsidRPr="00406030" w:rsidRDefault="008230E4" w:rsidP="00695071">
            <w:pPr>
              <w:jc w:val="center"/>
              <w:rPr>
                <w:rFonts w:ascii="Calibri" w:eastAsia="Calibri" w:hAnsi="Calibri"/>
                <w:sz w:val="16"/>
                <w:szCs w:val="16"/>
              </w:rPr>
            </w:pPr>
          </w:p>
        </w:tc>
        <w:tc>
          <w:tcPr>
            <w:tcW w:w="4793" w:type="pct"/>
            <w:gridSpan w:val="6"/>
            <w:vAlign w:val="center"/>
          </w:tcPr>
          <w:p w:rsidR="008230E4" w:rsidRPr="00406030" w:rsidRDefault="008230E4" w:rsidP="00695071">
            <w:pPr>
              <w:rPr>
                <w:rFonts w:ascii="Calibri" w:eastAsia="Calibri" w:hAnsi="Calibri"/>
                <w:sz w:val="16"/>
                <w:szCs w:val="16"/>
              </w:rPr>
            </w:pPr>
            <w:r w:rsidRPr="00406030">
              <w:rPr>
                <w:rFonts w:ascii="Calibri" w:eastAsia="Calibri" w:hAnsi="Calibri"/>
                <w:b/>
                <w:sz w:val="16"/>
                <w:szCs w:val="16"/>
              </w:rPr>
              <w:t>SECTION I: LAND TENURE, CONTINUED</w:t>
            </w:r>
          </w:p>
        </w:tc>
      </w:tr>
      <w:tr w:rsidR="008230E4" w:rsidRPr="00406030" w:rsidTr="00695071">
        <w:trPr>
          <w:cantSplit/>
          <w:trHeight w:val="264"/>
        </w:trPr>
        <w:tc>
          <w:tcPr>
            <w:tcW w:w="5000" w:type="pct"/>
            <w:gridSpan w:val="7"/>
            <w:vAlign w:val="center"/>
          </w:tcPr>
          <w:p w:rsidR="008230E4" w:rsidRPr="00406030" w:rsidRDefault="008230E4" w:rsidP="00695071">
            <w:pPr>
              <w:jc w:val="both"/>
              <w:rPr>
                <w:rFonts w:ascii="Calibri" w:eastAsia="Calibri" w:hAnsi="Calibri"/>
                <w:b/>
                <w:sz w:val="16"/>
                <w:szCs w:val="16"/>
              </w:rPr>
            </w:pPr>
            <w:r w:rsidRPr="00406030">
              <w:rPr>
                <w:rFonts w:ascii="Calibri" w:eastAsia="Calibri" w:hAnsi="Calibri"/>
                <w:b/>
                <w:sz w:val="16"/>
                <w:szCs w:val="16"/>
              </w:rPr>
              <w:t xml:space="preserve">                                                                                                                      To be asked about all plots</w:t>
            </w:r>
          </w:p>
        </w:tc>
      </w:tr>
      <w:tr w:rsidR="008230E4" w:rsidRPr="00406030" w:rsidTr="00695071">
        <w:trPr>
          <w:cantSplit/>
          <w:trHeight w:val="264"/>
        </w:trPr>
        <w:tc>
          <w:tcPr>
            <w:tcW w:w="207" w:type="pct"/>
            <w:vAlign w:val="center"/>
          </w:tcPr>
          <w:p w:rsidR="008230E4" w:rsidRPr="00406030" w:rsidRDefault="008230E4" w:rsidP="00695071">
            <w:pPr>
              <w:jc w:val="center"/>
              <w:rPr>
                <w:rFonts w:ascii="Calibri" w:eastAsia="Calibri" w:hAnsi="Calibri"/>
                <w:sz w:val="16"/>
                <w:szCs w:val="16"/>
              </w:rPr>
            </w:pPr>
          </w:p>
        </w:tc>
        <w:tc>
          <w:tcPr>
            <w:tcW w:w="767" w:type="pct"/>
            <w:vAlign w:val="center"/>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I47</w:t>
            </w:r>
          </w:p>
        </w:tc>
        <w:tc>
          <w:tcPr>
            <w:tcW w:w="1771" w:type="pct"/>
            <w:gridSpan w:val="2"/>
            <w:vAlign w:val="center"/>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I48</w:t>
            </w:r>
          </w:p>
        </w:tc>
        <w:tc>
          <w:tcPr>
            <w:tcW w:w="793" w:type="pct"/>
            <w:vAlign w:val="center"/>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I49</w:t>
            </w:r>
          </w:p>
        </w:tc>
        <w:tc>
          <w:tcPr>
            <w:tcW w:w="792" w:type="pct"/>
            <w:vAlign w:val="center"/>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I50</w:t>
            </w:r>
          </w:p>
        </w:tc>
        <w:tc>
          <w:tcPr>
            <w:tcW w:w="670" w:type="pct"/>
            <w:vAlign w:val="center"/>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I51</w:t>
            </w:r>
          </w:p>
        </w:tc>
      </w:tr>
      <w:tr w:rsidR="008230E4" w:rsidRPr="00406030" w:rsidTr="00695071">
        <w:trPr>
          <w:cantSplit/>
          <w:trHeight w:val="555"/>
        </w:trPr>
        <w:tc>
          <w:tcPr>
            <w:tcW w:w="207" w:type="pct"/>
          </w:tcPr>
          <w:p w:rsidR="008230E4" w:rsidRPr="00406030" w:rsidRDefault="008230E4" w:rsidP="00695071">
            <w:pPr>
              <w:rPr>
                <w:rFonts w:ascii="Calibri" w:eastAsia="Calibri" w:hAnsi="Calibri"/>
                <w:sz w:val="16"/>
                <w:szCs w:val="16"/>
              </w:rPr>
            </w:pPr>
            <w:r w:rsidRPr="00406030">
              <w:rPr>
                <w:rFonts w:ascii="Calibri" w:eastAsia="Calibri" w:hAnsi="Calibri"/>
                <w:i/>
                <w:sz w:val="16"/>
                <w:szCs w:val="16"/>
              </w:rPr>
              <w:t xml:space="preserve"> plot names</w:t>
            </w:r>
          </w:p>
        </w:tc>
        <w:tc>
          <w:tcPr>
            <w:tcW w:w="767" w:type="pct"/>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Have you made any improvements on this plot in the past 3 years, including irrigation related?</w:t>
            </w:r>
          </w:p>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1……….. Yes</w:t>
            </w:r>
          </w:p>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5.. No (-&gt; I49)</w:t>
            </w:r>
          </w:p>
        </w:tc>
        <w:tc>
          <w:tcPr>
            <w:tcW w:w="1771" w:type="pct"/>
            <w:gridSpan w:val="2"/>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 xml:space="preserve">What are the most important improvements you have made?    </w:t>
            </w:r>
          </w:p>
          <w:p w:rsidR="008230E4" w:rsidRPr="00406030" w:rsidRDefault="008230E4" w:rsidP="00695071">
            <w:pPr>
              <w:jc w:val="center"/>
              <w:rPr>
                <w:rFonts w:ascii="Calibri" w:eastAsia="Calibri" w:hAnsi="Calibri"/>
                <w:sz w:val="16"/>
                <w:szCs w:val="16"/>
              </w:rPr>
            </w:pPr>
          </w:p>
          <w:p w:rsidR="008230E4" w:rsidRPr="00406030" w:rsidRDefault="008230E4" w:rsidP="00695071">
            <w:pPr>
              <w:jc w:val="center"/>
              <w:rPr>
                <w:rFonts w:eastAsia="Calibri"/>
              </w:rPr>
            </w:pPr>
            <w:r w:rsidRPr="00406030">
              <w:rPr>
                <w:rFonts w:ascii="Calibri" w:eastAsia="Calibri" w:hAnsi="Calibri"/>
                <w:sz w:val="16"/>
                <w:szCs w:val="16"/>
              </w:rPr>
              <w:t>See codes below. Select all which apply. You may use the list to prompt the respondent</w:t>
            </w:r>
          </w:p>
        </w:tc>
        <w:tc>
          <w:tcPr>
            <w:tcW w:w="793" w:type="pct"/>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Have you planted any trees on this plot in the past 3 years?</w:t>
            </w:r>
          </w:p>
          <w:p w:rsidR="008230E4" w:rsidRPr="00406030" w:rsidRDefault="008230E4" w:rsidP="00695071">
            <w:pPr>
              <w:jc w:val="center"/>
              <w:rPr>
                <w:rFonts w:ascii="Calibri" w:eastAsia="Calibri" w:hAnsi="Calibri"/>
                <w:sz w:val="16"/>
                <w:szCs w:val="16"/>
              </w:rPr>
            </w:pPr>
          </w:p>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1…………… Yes</w:t>
            </w:r>
          </w:p>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5….. No (-&gt; I51)</w:t>
            </w:r>
          </w:p>
          <w:p w:rsidR="008230E4" w:rsidRPr="00406030" w:rsidRDefault="008230E4" w:rsidP="00695071">
            <w:pPr>
              <w:jc w:val="center"/>
              <w:rPr>
                <w:rFonts w:ascii="Calibri" w:eastAsia="Calibri" w:hAnsi="Calibri"/>
                <w:sz w:val="16"/>
                <w:szCs w:val="16"/>
              </w:rPr>
            </w:pPr>
          </w:p>
        </w:tc>
        <w:tc>
          <w:tcPr>
            <w:tcW w:w="792" w:type="pct"/>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How many trees have you planted on this plot in the past 3 years?</w:t>
            </w:r>
          </w:p>
        </w:tc>
        <w:tc>
          <w:tcPr>
            <w:tcW w:w="670" w:type="pct"/>
          </w:tcPr>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Has this plot been burned in the past 3 years?</w:t>
            </w:r>
          </w:p>
          <w:p w:rsidR="008230E4" w:rsidRPr="00406030" w:rsidRDefault="008230E4" w:rsidP="00695071">
            <w:pPr>
              <w:jc w:val="center"/>
              <w:rPr>
                <w:rFonts w:ascii="Calibri" w:eastAsia="Calibri" w:hAnsi="Calibri"/>
                <w:sz w:val="16"/>
                <w:szCs w:val="16"/>
              </w:rPr>
            </w:pPr>
          </w:p>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1 Yes</w:t>
            </w:r>
          </w:p>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3 Partially</w:t>
            </w:r>
          </w:p>
          <w:p w:rsidR="008230E4" w:rsidRPr="00406030" w:rsidRDefault="008230E4" w:rsidP="00695071">
            <w:pPr>
              <w:jc w:val="center"/>
              <w:rPr>
                <w:rFonts w:ascii="Calibri" w:eastAsia="Calibri" w:hAnsi="Calibri"/>
                <w:sz w:val="16"/>
                <w:szCs w:val="16"/>
              </w:rPr>
            </w:pPr>
            <w:r w:rsidRPr="00406030">
              <w:rPr>
                <w:rFonts w:ascii="Calibri" w:eastAsia="Calibri" w:hAnsi="Calibri"/>
                <w:sz w:val="16"/>
                <w:szCs w:val="16"/>
              </w:rPr>
              <w:t>5.   No</w:t>
            </w:r>
          </w:p>
        </w:tc>
      </w:tr>
      <w:tr w:rsidR="008230E4" w:rsidRPr="00406030" w:rsidTr="00695071">
        <w:trPr>
          <w:trHeight w:val="620"/>
        </w:trPr>
        <w:tc>
          <w:tcPr>
            <w:tcW w:w="207" w:type="pct"/>
            <w:vAlign w:val="bottom"/>
          </w:tcPr>
          <w:p w:rsidR="008230E4" w:rsidRPr="00406030" w:rsidRDefault="008230E4" w:rsidP="00695071">
            <w:pPr>
              <w:jc w:val="center"/>
              <w:rPr>
                <w:rFonts w:ascii="Calibri" w:eastAsia="Calibri" w:hAnsi="Calibri"/>
                <w:i/>
                <w:sz w:val="16"/>
                <w:szCs w:val="16"/>
              </w:rPr>
            </w:pPr>
          </w:p>
        </w:tc>
        <w:tc>
          <w:tcPr>
            <w:tcW w:w="767" w:type="pct"/>
          </w:tcPr>
          <w:p w:rsidR="008230E4" w:rsidRPr="00406030" w:rsidRDefault="008230E4" w:rsidP="00695071">
            <w:pPr>
              <w:tabs>
                <w:tab w:val="center" w:pos="176"/>
                <w:tab w:val="center" w:pos="536"/>
              </w:tabs>
              <w:jc w:val="center"/>
              <w:rPr>
                <w:rFonts w:ascii="Calibri" w:eastAsia="Calibri" w:hAnsi="Calibri"/>
                <w:sz w:val="16"/>
                <w:szCs w:val="16"/>
              </w:rPr>
            </w:pPr>
          </w:p>
        </w:tc>
        <w:tc>
          <w:tcPr>
            <w:tcW w:w="1057" w:type="pct"/>
          </w:tcPr>
          <w:p w:rsidR="008230E4" w:rsidRPr="00406030" w:rsidRDefault="008230E4" w:rsidP="00695071">
            <w:pPr>
              <w:tabs>
                <w:tab w:val="center" w:pos="176"/>
                <w:tab w:val="center" w:pos="536"/>
              </w:tabs>
              <w:rPr>
                <w:rFonts w:ascii="Calibri" w:eastAsia="Calibri" w:hAnsi="Calibri"/>
                <w:sz w:val="16"/>
                <w:szCs w:val="16"/>
              </w:rPr>
            </w:pPr>
            <w:r w:rsidRPr="00406030">
              <w:rPr>
                <w:rFonts w:ascii="Calibri" w:eastAsia="Calibri" w:hAnsi="Calibri"/>
                <w:sz w:val="16"/>
                <w:szCs w:val="16"/>
              </w:rPr>
              <w:t>.</w:t>
            </w:r>
          </w:p>
        </w:tc>
        <w:tc>
          <w:tcPr>
            <w:tcW w:w="714" w:type="pct"/>
          </w:tcPr>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(If OTHER, please specify.)</w:t>
            </w:r>
          </w:p>
        </w:tc>
        <w:tc>
          <w:tcPr>
            <w:tcW w:w="793" w:type="pct"/>
          </w:tcPr>
          <w:p w:rsidR="008230E4" w:rsidRPr="00406030" w:rsidRDefault="008230E4" w:rsidP="00695071">
            <w:pPr>
              <w:tabs>
                <w:tab w:val="center" w:pos="176"/>
                <w:tab w:val="center" w:pos="536"/>
              </w:tabs>
              <w:jc w:val="center"/>
              <w:rPr>
                <w:rFonts w:ascii="Calibri" w:eastAsia="Calibri" w:hAnsi="Calibri"/>
                <w:sz w:val="16"/>
                <w:szCs w:val="16"/>
              </w:rPr>
            </w:pPr>
          </w:p>
        </w:tc>
        <w:tc>
          <w:tcPr>
            <w:tcW w:w="792" w:type="pct"/>
            <w:vAlign w:val="bottom"/>
          </w:tcPr>
          <w:p w:rsidR="008230E4" w:rsidRPr="00406030" w:rsidRDefault="008230E4" w:rsidP="00695071">
            <w:pPr>
              <w:tabs>
                <w:tab w:val="center" w:pos="176"/>
                <w:tab w:val="center" w:pos="536"/>
              </w:tabs>
              <w:jc w:val="center"/>
              <w:rPr>
                <w:rFonts w:ascii="Calibri" w:eastAsia="Calibri" w:hAnsi="Calibri"/>
                <w:sz w:val="16"/>
                <w:szCs w:val="16"/>
              </w:rPr>
            </w:pPr>
            <w:r w:rsidRPr="00406030">
              <w:rPr>
                <w:rFonts w:ascii="Calibri" w:eastAsia="Calibri" w:hAnsi="Calibri"/>
                <w:sz w:val="16"/>
                <w:szCs w:val="16"/>
              </w:rPr>
              <w:t>Number of trees</w:t>
            </w:r>
          </w:p>
        </w:tc>
        <w:tc>
          <w:tcPr>
            <w:tcW w:w="670" w:type="pct"/>
          </w:tcPr>
          <w:p w:rsidR="008230E4" w:rsidRPr="00406030" w:rsidRDefault="008230E4" w:rsidP="00695071">
            <w:pPr>
              <w:tabs>
                <w:tab w:val="center" w:pos="176"/>
                <w:tab w:val="center" w:pos="536"/>
              </w:tabs>
              <w:jc w:val="center"/>
              <w:rPr>
                <w:rFonts w:ascii="Calibri" w:eastAsia="Calibri" w:hAnsi="Calibri"/>
                <w:sz w:val="16"/>
                <w:szCs w:val="16"/>
              </w:rPr>
            </w:pPr>
          </w:p>
        </w:tc>
      </w:tr>
      <w:tr w:rsidR="008230E4" w:rsidRPr="00406030" w:rsidTr="00695071">
        <w:trPr>
          <w:trHeight w:hRule="exact" w:val="413"/>
        </w:trPr>
        <w:tc>
          <w:tcPr>
            <w:tcW w:w="207" w:type="pct"/>
            <w:vAlign w:val="center"/>
          </w:tcPr>
          <w:p w:rsidR="008230E4" w:rsidRPr="00406030" w:rsidRDefault="008230E4" w:rsidP="00695071">
            <w:pPr>
              <w:jc w:val="center"/>
              <w:rPr>
                <w:rFonts w:ascii="Calibri" w:eastAsia="Calibri" w:hAnsi="Calibri"/>
                <w:sz w:val="20"/>
                <w:szCs w:val="20"/>
              </w:rPr>
            </w:pPr>
            <w:r w:rsidRPr="00406030">
              <w:rPr>
                <w:rFonts w:ascii="Calibri" w:eastAsia="Calibri" w:hAnsi="Calibri"/>
                <w:sz w:val="20"/>
                <w:szCs w:val="20"/>
              </w:rPr>
              <w:t>A</w:t>
            </w:r>
          </w:p>
        </w:tc>
        <w:tc>
          <w:tcPr>
            <w:tcW w:w="76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105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14"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3"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2"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670" w:type="pct"/>
            <w:vAlign w:val="center"/>
          </w:tcPr>
          <w:p w:rsidR="008230E4" w:rsidRPr="00406030" w:rsidRDefault="008230E4" w:rsidP="00695071">
            <w:pPr>
              <w:tabs>
                <w:tab w:val="center" w:pos="176"/>
                <w:tab w:val="center" w:pos="536"/>
              </w:tabs>
              <w:jc w:val="center"/>
              <w:rPr>
                <w:rFonts w:eastAsia="Calibri"/>
                <w:sz w:val="21"/>
              </w:rPr>
            </w:pPr>
          </w:p>
        </w:tc>
      </w:tr>
      <w:tr w:rsidR="008230E4" w:rsidRPr="00406030" w:rsidTr="00695071">
        <w:trPr>
          <w:trHeight w:hRule="exact" w:val="413"/>
        </w:trPr>
        <w:tc>
          <w:tcPr>
            <w:tcW w:w="207" w:type="pct"/>
            <w:vAlign w:val="center"/>
          </w:tcPr>
          <w:p w:rsidR="008230E4" w:rsidRPr="00406030" w:rsidRDefault="008230E4" w:rsidP="00695071">
            <w:pPr>
              <w:jc w:val="center"/>
              <w:rPr>
                <w:rFonts w:ascii="Calibri" w:eastAsia="Calibri" w:hAnsi="Calibri"/>
                <w:sz w:val="20"/>
                <w:szCs w:val="20"/>
              </w:rPr>
            </w:pPr>
            <w:r w:rsidRPr="00406030">
              <w:rPr>
                <w:rFonts w:ascii="Calibri" w:eastAsia="Calibri" w:hAnsi="Calibri"/>
                <w:sz w:val="20"/>
                <w:szCs w:val="20"/>
              </w:rPr>
              <w:t>B</w:t>
            </w:r>
          </w:p>
        </w:tc>
        <w:tc>
          <w:tcPr>
            <w:tcW w:w="76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105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14"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3"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2"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670" w:type="pct"/>
            <w:vAlign w:val="center"/>
          </w:tcPr>
          <w:p w:rsidR="008230E4" w:rsidRPr="00406030" w:rsidRDefault="008230E4" w:rsidP="00695071">
            <w:pPr>
              <w:tabs>
                <w:tab w:val="center" w:pos="176"/>
                <w:tab w:val="center" w:pos="536"/>
              </w:tabs>
              <w:jc w:val="center"/>
              <w:rPr>
                <w:rFonts w:eastAsia="Calibri"/>
                <w:sz w:val="21"/>
              </w:rPr>
            </w:pPr>
          </w:p>
        </w:tc>
      </w:tr>
      <w:tr w:rsidR="008230E4" w:rsidRPr="00406030" w:rsidTr="00695071">
        <w:trPr>
          <w:trHeight w:hRule="exact" w:val="413"/>
        </w:trPr>
        <w:tc>
          <w:tcPr>
            <w:tcW w:w="207" w:type="pct"/>
            <w:vAlign w:val="center"/>
          </w:tcPr>
          <w:p w:rsidR="008230E4" w:rsidRPr="00406030" w:rsidRDefault="008230E4" w:rsidP="00695071">
            <w:pPr>
              <w:jc w:val="center"/>
              <w:rPr>
                <w:rFonts w:ascii="Calibri" w:eastAsia="Calibri" w:hAnsi="Calibri"/>
                <w:sz w:val="20"/>
                <w:szCs w:val="20"/>
              </w:rPr>
            </w:pPr>
            <w:r w:rsidRPr="00406030">
              <w:rPr>
                <w:rFonts w:ascii="Calibri" w:eastAsia="Calibri" w:hAnsi="Calibri"/>
                <w:sz w:val="20"/>
                <w:szCs w:val="20"/>
              </w:rPr>
              <w:t>C</w:t>
            </w:r>
          </w:p>
        </w:tc>
        <w:tc>
          <w:tcPr>
            <w:tcW w:w="76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105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14"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3"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2"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670" w:type="pct"/>
            <w:vAlign w:val="center"/>
          </w:tcPr>
          <w:p w:rsidR="008230E4" w:rsidRPr="00406030" w:rsidRDefault="008230E4" w:rsidP="00695071">
            <w:pPr>
              <w:tabs>
                <w:tab w:val="center" w:pos="176"/>
                <w:tab w:val="center" w:pos="536"/>
              </w:tabs>
              <w:jc w:val="center"/>
              <w:rPr>
                <w:rFonts w:eastAsia="Calibri"/>
                <w:sz w:val="21"/>
              </w:rPr>
            </w:pPr>
          </w:p>
        </w:tc>
      </w:tr>
      <w:tr w:rsidR="008230E4" w:rsidRPr="00406030" w:rsidTr="00695071">
        <w:trPr>
          <w:trHeight w:hRule="exact" w:val="413"/>
        </w:trPr>
        <w:tc>
          <w:tcPr>
            <w:tcW w:w="207" w:type="pct"/>
            <w:vAlign w:val="center"/>
          </w:tcPr>
          <w:p w:rsidR="008230E4" w:rsidRPr="00406030" w:rsidRDefault="008230E4" w:rsidP="00695071">
            <w:pPr>
              <w:jc w:val="center"/>
              <w:rPr>
                <w:rFonts w:ascii="Calibri" w:eastAsia="Calibri" w:hAnsi="Calibri"/>
                <w:sz w:val="20"/>
                <w:szCs w:val="20"/>
              </w:rPr>
            </w:pPr>
            <w:r w:rsidRPr="00406030">
              <w:rPr>
                <w:rFonts w:ascii="Calibri" w:eastAsia="Calibri" w:hAnsi="Calibri"/>
                <w:sz w:val="20"/>
                <w:szCs w:val="20"/>
              </w:rPr>
              <w:t>D</w:t>
            </w:r>
          </w:p>
        </w:tc>
        <w:tc>
          <w:tcPr>
            <w:tcW w:w="76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105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14"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3"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2"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670" w:type="pct"/>
            <w:vAlign w:val="center"/>
          </w:tcPr>
          <w:p w:rsidR="008230E4" w:rsidRPr="00406030" w:rsidRDefault="008230E4" w:rsidP="00695071">
            <w:pPr>
              <w:tabs>
                <w:tab w:val="center" w:pos="176"/>
                <w:tab w:val="center" w:pos="536"/>
              </w:tabs>
              <w:jc w:val="center"/>
              <w:rPr>
                <w:rFonts w:eastAsia="Calibri"/>
                <w:sz w:val="21"/>
              </w:rPr>
            </w:pPr>
          </w:p>
        </w:tc>
      </w:tr>
      <w:tr w:rsidR="008230E4" w:rsidRPr="00406030" w:rsidTr="00695071">
        <w:trPr>
          <w:trHeight w:hRule="exact" w:val="413"/>
        </w:trPr>
        <w:tc>
          <w:tcPr>
            <w:tcW w:w="207" w:type="pct"/>
            <w:vAlign w:val="center"/>
          </w:tcPr>
          <w:p w:rsidR="008230E4" w:rsidRPr="00406030" w:rsidRDefault="008230E4" w:rsidP="00695071">
            <w:pPr>
              <w:jc w:val="center"/>
              <w:rPr>
                <w:rFonts w:ascii="Calibri" w:eastAsia="Calibri" w:hAnsi="Calibri"/>
                <w:sz w:val="20"/>
                <w:szCs w:val="20"/>
              </w:rPr>
            </w:pPr>
            <w:r w:rsidRPr="00406030">
              <w:rPr>
                <w:rFonts w:ascii="Calibri" w:eastAsia="Calibri" w:hAnsi="Calibri"/>
                <w:sz w:val="20"/>
                <w:szCs w:val="20"/>
              </w:rPr>
              <w:t>E</w:t>
            </w:r>
          </w:p>
        </w:tc>
        <w:tc>
          <w:tcPr>
            <w:tcW w:w="76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1057"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14"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3"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792" w:type="pct"/>
            <w:vAlign w:val="center"/>
          </w:tcPr>
          <w:p w:rsidR="008230E4" w:rsidRPr="00406030" w:rsidRDefault="008230E4" w:rsidP="00695071">
            <w:pPr>
              <w:tabs>
                <w:tab w:val="center" w:pos="176"/>
                <w:tab w:val="center" w:pos="536"/>
              </w:tabs>
              <w:jc w:val="center"/>
              <w:rPr>
                <w:rFonts w:ascii="Calibri" w:eastAsia="Calibri" w:hAnsi="Calibri"/>
                <w:sz w:val="14"/>
                <w:szCs w:val="14"/>
              </w:rPr>
            </w:pPr>
          </w:p>
        </w:tc>
        <w:tc>
          <w:tcPr>
            <w:tcW w:w="670" w:type="pct"/>
            <w:vAlign w:val="center"/>
          </w:tcPr>
          <w:p w:rsidR="008230E4" w:rsidRPr="00406030" w:rsidRDefault="008230E4" w:rsidP="00695071">
            <w:pPr>
              <w:tabs>
                <w:tab w:val="center" w:pos="176"/>
                <w:tab w:val="center" w:pos="536"/>
              </w:tabs>
              <w:jc w:val="center"/>
              <w:rPr>
                <w:rFonts w:eastAsia="Calibri"/>
                <w:sz w:val="21"/>
              </w:rPr>
            </w:pPr>
          </w:p>
        </w:tc>
      </w:tr>
    </w:tbl>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rPr>
          <w:noProof/>
        </w:rPr>
        <mc:AlternateContent>
          <mc:Choice Requires="wps">
            <w:drawing>
              <wp:anchor distT="0" distB="0" distL="114300" distR="114300" simplePos="0" relativeHeight="251663872" behindDoc="0" locked="0" layoutInCell="1" allowOverlap="1" wp14:anchorId="66DBE2A8" wp14:editId="1C932990">
                <wp:simplePos x="0" y="0"/>
                <wp:positionH relativeFrom="column">
                  <wp:posOffset>1193800</wp:posOffset>
                </wp:positionH>
                <wp:positionV relativeFrom="paragraph">
                  <wp:posOffset>92075</wp:posOffset>
                </wp:positionV>
                <wp:extent cx="6800215" cy="1097280"/>
                <wp:effectExtent l="0" t="0" r="19685" b="26670"/>
                <wp:wrapNone/>
                <wp:docPr id="350" name="Text Box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215" cy="1097280"/>
                        </a:xfrm>
                        <a:prstGeom prst="rect">
                          <a:avLst/>
                        </a:prstGeom>
                        <a:solidFill>
                          <a:srgbClr val="FFFFFF"/>
                        </a:solidFill>
                        <a:ln w="9525">
                          <a:solidFill>
                            <a:srgbClr val="A5A5A5"/>
                          </a:solidFill>
                          <a:miter lim="800000"/>
                          <a:headEnd/>
                          <a:tailEnd/>
                        </a:ln>
                      </wps:spPr>
                      <wps:txbx>
                        <w:txbxContent>
                          <w:p w:rsidR="00906C19" w:rsidRDefault="00906C19" w:rsidP="008230E4">
                            <w:pPr>
                              <w:rPr>
                                <w:sz w:val="16"/>
                                <w:szCs w:val="16"/>
                              </w:rPr>
                            </w:pPr>
                            <w:r>
                              <w:rPr>
                                <w:sz w:val="16"/>
                                <w:szCs w:val="16"/>
                              </w:rPr>
                              <w:t>Codes for I48:</w:t>
                            </w:r>
                          </w:p>
                          <w:p w:rsidR="00906C19" w:rsidRPr="0022446D" w:rsidRDefault="00906C19" w:rsidP="008230E4">
                            <w:pPr>
                              <w:rPr>
                                <w:sz w:val="16"/>
                                <w:szCs w:val="16"/>
                              </w:rPr>
                            </w:pPr>
                            <w:r>
                              <w:rPr>
                                <w:sz w:val="16"/>
                                <w:szCs w:val="16"/>
                              </w:rPr>
                              <w:t xml:space="preserve">  </w:t>
                            </w:r>
                            <w:r w:rsidRPr="00FB4D5B">
                              <w:rPr>
                                <w:sz w:val="16"/>
                                <w:szCs w:val="16"/>
                              </w:rPr>
                              <w:t xml:space="preserve">1 </w:t>
                            </w:r>
                            <w:r>
                              <w:rPr>
                                <w:sz w:val="16"/>
                                <w:szCs w:val="16"/>
                              </w:rPr>
                              <w:t xml:space="preserve">Levelling the terrain                                               7… Performs crop rotation                                        13. </w:t>
                            </w:r>
                          </w:p>
                          <w:p w:rsidR="00906C19" w:rsidRDefault="00906C19" w:rsidP="008230E4">
                            <w:pPr>
                              <w:rPr>
                                <w:sz w:val="16"/>
                                <w:szCs w:val="16"/>
                              </w:rPr>
                            </w:pPr>
                            <w:r>
                              <w:rPr>
                                <w:sz w:val="16"/>
                                <w:szCs w:val="16"/>
                              </w:rPr>
                              <w:t xml:space="preserve">  2   Terracing                                                              8.….. Digging a well</w:t>
                            </w:r>
                          </w:p>
                          <w:p w:rsidR="00906C19" w:rsidRPr="0022446D" w:rsidRDefault="00906C19" w:rsidP="008230E4">
                            <w:pPr>
                              <w:rPr>
                                <w:sz w:val="16"/>
                                <w:szCs w:val="16"/>
                              </w:rPr>
                            </w:pPr>
                            <w:r>
                              <w:rPr>
                                <w:sz w:val="16"/>
                                <w:szCs w:val="16"/>
                              </w:rPr>
                              <w:t xml:space="preserve">  3  Bunding </w:t>
                            </w:r>
                            <w:r w:rsidRPr="0022446D">
                              <w:rPr>
                                <w:sz w:val="16"/>
                                <w:szCs w:val="16"/>
                              </w:rPr>
                              <w:t>f</w:t>
                            </w:r>
                            <w:r>
                              <w:rPr>
                                <w:sz w:val="16"/>
                                <w:szCs w:val="16"/>
                              </w:rPr>
                              <w:t>or soil and water conservation                9…. Digging a pond</w:t>
                            </w:r>
                          </w:p>
                          <w:p w:rsidR="00906C19" w:rsidRPr="0022446D" w:rsidRDefault="00906C19" w:rsidP="008230E4">
                            <w:pPr>
                              <w:rPr>
                                <w:sz w:val="16"/>
                                <w:szCs w:val="16"/>
                              </w:rPr>
                            </w:pPr>
                            <w:r>
                              <w:rPr>
                                <w:sz w:val="16"/>
                                <w:szCs w:val="16"/>
                              </w:rPr>
                              <w:t xml:space="preserve">  4    Mulching                                                             10…. Deepening a well</w:t>
                            </w:r>
                          </w:p>
                          <w:p w:rsidR="00906C19" w:rsidRDefault="00906C19" w:rsidP="008230E4">
                            <w:pPr>
                              <w:rPr>
                                <w:sz w:val="16"/>
                                <w:szCs w:val="16"/>
                              </w:rPr>
                            </w:pPr>
                            <w:r>
                              <w:rPr>
                                <w:sz w:val="16"/>
                                <w:szCs w:val="16"/>
                              </w:rPr>
                              <w:t xml:space="preserve">  5   Fencing                                                                 11…. A</w:t>
                            </w:r>
                            <w:r w:rsidRPr="00254388">
                              <w:rPr>
                                <w:sz w:val="16"/>
                                <w:szCs w:val="16"/>
                              </w:rPr>
                              <w:t>ny irrigation related investment</w:t>
                            </w:r>
                            <w:r>
                              <w:rPr>
                                <w:sz w:val="16"/>
                                <w:szCs w:val="16"/>
                              </w:rPr>
                              <w:t xml:space="preserve">s </w:t>
                            </w:r>
                          </w:p>
                          <w:p w:rsidR="00906C19" w:rsidRDefault="00906C19" w:rsidP="008230E4">
                            <w:pPr>
                              <w:rPr>
                                <w:sz w:val="16"/>
                                <w:szCs w:val="16"/>
                              </w:rPr>
                            </w:pPr>
                            <w:r>
                              <w:rPr>
                                <w:sz w:val="16"/>
                                <w:szCs w:val="16"/>
                              </w:rPr>
                              <w:t xml:space="preserve">  </w:t>
                            </w:r>
                            <w:r w:rsidRPr="000924A9">
                              <w:rPr>
                                <w:sz w:val="16"/>
                                <w:szCs w:val="16"/>
                              </w:rPr>
                              <w:t xml:space="preserve">6 </w:t>
                            </w:r>
                            <w:r>
                              <w:rPr>
                                <w:sz w:val="16"/>
                                <w:szCs w:val="16"/>
                              </w:rPr>
                              <w:t xml:space="preserve">   </w:t>
                            </w:r>
                            <w:r w:rsidRPr="000924A9">
                              <w:rPr>
                                <w:sz w:val="16"/>
                                <w:szCs w:val="16"/>
                              </w:rPr>
                              <w:t>Reclamation</w:t>
                            </w:r>
                            <w:r>
                              <w:rPr>
                                <w:sz w:val="16"/>
                                <w:szCs w:val="16"/>
                              </w:rPr>
                              <w:t xml:space="preserve">                                                         12…..  </w:t>
                            </w:r>
                            <w:r w:rsidRPr="0022446D">
                              <w:rPr>
                                <w:sz w:val="16"/>
                                <w:szCs w:val="16"/>
                              </w:rPr>
                              <w:t>Improving buildings or other structures</w:t>
                            </w:r>
                          </w:p>
                          <w:p w:rsidR="00906C19" w:rsidRPr="00D76416" w:rsidRDefault="00906C19" w:rsidP="008230E4">
                            <w:pPr>
                              <w:rPr>
                                <w:sz w:val="16"/>
                                <w:szCs w:val="16"/>
                              </w:rPr>
                            </w:pPr>
                            <w:r>
                              <w:rPr>
                                <w:sz w:val="16"/>
                                <w:szCs w:val="16"/>
                              </w:rPr>
                              <w:t>95.   Other (SPECIFY)</w:t>
                            </w:r>
                          </w:p>
                          <w:p w:rsidR="00906C19" w:rsidRDefault="00906C19" w:rsidP="008230E4">
                            <w:pPr>
                              <w:rPr>
                                <w:sz w:val="16"/>
                                <w:szCs w:val="16"/>
                              </w:rPr>
                            </w:pPr>
                          </w:p>
                          <w:p w:rsidR="00906C19" w:rsidRPr="00D76416" w:rsidRDefault="00906C19" w:rsidP="008230E4">
                            <w:pPr>
                              <w:rPr>
                                <w:sz w:val="16"/>
                                <w:szCs w:val="16"/>
                              </w:rPr>
                            </w:pPr>
                          </w:p>
                        </w:txbxContent>
                      </wps:txbx>
                      <wps:bodyPr rot="0" vert="horz" wrap="square" lIns="54864" tIns="45720" rIns="54864"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BE2A8" id="Text Box 1112" o:spid="_x0000_s1028" type="#_x0000_t202" style="position:absolute;margin-left:94pt;margin-top:7.25pt;width:535.45pt;height:86.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" strokecolor="#a5a5a5">
                <v:textbox inset="4.32pt,,4.32pt">
                  <w:txbxContent>
                    <w:p w:rsidR="00906C19" w:rsidRDefault="00906C19" w:rsidP="008230E4">
                      <w:pPr>
                        <w:rPr>
                          <w:sz w:val="16"/>
                          <w:szCs w:val="16"/>
                        </w:rPr>
                      </w:pPr>
                      <w:r>
                        <w:rPr>
                          <w:sz w:val="16"/>
                          <w:szCs w:val="16"/>
                        </w:rPr>
                        <w:t>Codes for I48:</w:t>
                      </w:r>
                    </w:p>
                    <w:p w:rsidR="00906C19" w:rsidRPr="0022446D" w:rsidRDefault="00906C19" w:rsidP="008230E4">
                      <w:pPr>
                        <w:rPr>
                          <w:sz w:val="16"/>
                          <w:szCs w:val="16"/>
                        </w:rPr>
                      </w:pPr>
                      <w:r>
                        <w:rPr>
                          <w:sz w:val="16"/>
                          <w:szCs w:val="16"/>
                        </w:rPr>
                        <w:t xml:space="preserve">  </w:t>
                      </w:r>
                      <w:r w:rsidRPr="00FB4D5B">
                        <w:rPr>
                          <w:sz w:val="16"/>
                          <w:szCs w:val="16"/>
                        </w:rPr>
                        <w:t xml:space="preserve">1 </w:t>
                      </w:r>
                      <w:r>
                        <w:rPr>
                          <w:sz w:val="16"/>
                          <w:szCs w:val="16"/>
                        </w:rPr>
                        <w:t xml:space="preserve">Levelling the terrain                                               7… Performs crop rotation                                        13. </w:t>
                      </w:r>
                    </w:p>
                    <w:p w:rsidR="00906C19" w:rsidRDefault="00906C19" w:rsidP="008230E4">
                      <w:pPr>
                        <w:rPr>
                          <w:sz w:val="16"/>
                          <w:szCs w:val="16"/>
                        </w:rPr>
                      </w:pPr>
                      <w:r>
                        <w:rPr>
                          <w:sz w:val="16"/>
                          <w:szCs w:val="16"/>
                        </w:rPr>
                        <w:t xml:space="preserve">  2   Terracing                                                              8.….. Digging a well</w:t>
                      </w:r>
                    </w:p>
                    <w:p w:rsidR="00906C19" w:rsidRPr="0022446D" w:rsidRDefault="00906C19" w:rsidP="008230E4">
                      <w:pPr>
                        <w:rPr>
                          <w:sz w:val="16"/>
                          <w:szCs w:val="16"/>
                        </w:rPr>
                      </w:pPr>
                      <w:r>
                        <w:rPr>
                          <w:sz w:val="16"/>
                          <w:szCs w:val="16"/>
                        </w:rPr>
                        <w:t xml:space="preserve">  3  Bunding </w:t>
                      </w:r>
                      <w:r w:rsidRPr="0022446D">
                        <w:rPr>
                          <w:sz w:val="16"/>
                          <w:szCs w:val="16"/>
                        </w:rPr>
                        <w:t>f</w:t>
                      </w:r>
                      <w:r>
                        <w:rPr>
                          <w:sz w:val="16"/>
                          <w:szCs w:val="16"/>
                        </w:rPr>
                        <w:t>or soil and water conservation                9…. Digging a pond</w:t>
                      </w:r>
                    </w:p>
                    <w:p w:rsidR="00906C19" w:rsidRPr="0022446D" w:rsidRDefault="00906C19" w:rsidP="008230E4">
                      <w:pPr>
                        <w:rPr>
                          <w:sz w:val="16"/>
                          <w:szCs w:val="16"/>
                        </w:rPr>
                      </w:pPr>
                      <w:r>
                        <w:rPr>
                          <w:sz w:val="16"/>
                          <w:szCs w:val="16"/>
                        </w:rPr>
                        <w:t xml:space="preserve">  4    Mulching                                                             10…. Deepening a well</w:t>
                      </w:r>
                    </w:p>
                    <w:p w:rsidR="00906C19" w:rsidRDefault="00906C19" w:rsidP="008230E4">
                      <w:pPr>
                        <w:rPr>
                          <w:sz w:val="16"/>
                          <w:szCs w:val="16"/>
                        </w:rPr>
                      </w:pPr>
                      <w:r>
                        <w:rPr>
                          <w:sz w:val="16"/>
                          <w:szCs w:val="16"/>
                        </w:rPr>
                        <w:t xml:space="preserve">  5   Fencing                                                                 11…. A</w:t>
                      </w:r>
                      <w:r w:rsidRPr="00254388">
                        <w:rPr>
                          <w:sz w:val="16"/>
                          <w:szCs w:val="16"/>
                        </w:rPr>
                        <w:t>ny irrigation related investment</w:t>
                      </w:r>
                      <w:r>
                        <w:rPr>
                          <w:sz w:val="16"/>
                          <w:szCs w:val="16"/>
                        </w:rPr>
                        <w:t xml:space="preserve">s </w:t>
                      </w:r>
                    </w:p>
                    <w:p w:rsidR="00906C19" w:rsidRDefault="00906C19" w:rsidP="008230E4">
                      <w:pPr>
                        <w:rPr>
                          <w:sz w:val="16"/>
                          <w:szCs w:val="16"/>
                        </w:rPr>
                      </w:pPr>
                      <w:r>
                        <w:rPr>
                          <w:sz w:val="16"/>
                          <w:szCs w:val="16"/>
                        </w:rPr>
                        <w:t xml:space="preserve">  </w:t>
                      </w:r>
                      <w:r w:rsidRPr="000924A9">
                        <w:rPr>
                          <w:sz w:val="16"/>
                          <w:szCs w:val="16"/>
                        </w:rPr>
                        <w:t xml:space="preserve">6 </w:t>
                      </w:r>
                      <w:r>
                        <w:rPr>
                          <w:sz w:val="16"/>
                          <w:szCs w:val="16"/>
                        </w:rPr>
                        <w:t xml:space="preserve">   </w:t>
                      </w:r>
                      <w:r w:rsidRPr="000924A9">
                        <w:rPr>
                          <w:sz w:val="16"/>
                          <w:szCs w:val="16"/>
                        </w:rPr>
                        <w:t>Reclamation</w:t>
                      </w:r>
                      <w:r>
                        <w:rPr>
                          <w:sz w:val="16"/>
                          <w:szCs w:val="16"/>
                        </w:rPr>
                        <w:t xml:space="preserve">                                                         12…..  </w:t>
                      </w:r>
                      <w:r w:rsidRPr="0022446D">
                        <w:rPr>
                          <w:sz w:val="16"/>
                          <w:szCs w:val="16"/>
                        </w:rPr>
                        <w:t>Improving buildings or other structures</w:t>
                      </w:r>
                    </w:p>
                    <w:p w:rsidR="00906C19" w:rsidRPr="00D76416" w:rsidRDefault="00906C19" w:rsidP="008230E4">
                      <w:pPr>
                        <w:rPr>
                          <w:sz w:val="16"/>
                          <w:szCs w:val="16"/>
                        </w:rPr>
                      </w:pPr>
                      <w:r>
                        <w:rPr>
                          <w:sz w:val="16"/>
                          <w:szCs w:val="16"/>
                        </w:rPr>
                        <w:t>95.   Other (SPECIFY)</w:t>
                      </w:r>
                    </w:p>
                    <w:p w:rsidR="00906C19" w:rsidRDefault="00906C19" w:rsidP="008230E4">
                      <w:pPr>
                        <w:rPr>
                          <w:sz w:val="16"/>
                          <w:szCs w:val="16"/>
                        </w:rPr>
                      </w:pPr>
                    </w:p>
                    <w:p w:rsidR="00906C19" w:rsidRPr="00D76416" w:rsidRDefault="00906C19" w:rsidP="008230E4">
                      <w:pPr>
                        <w:rPr>
                          <w:sz w:val="16"/>
                          <w:szCs w:val="16"/>
                        </w:rPr>
                      </w:pPr>
                    </w:p>
                  </w:txbxContent>
                </v:textbox>
              </v:shape>
            </w:pict>
          </mc:Fallback>
        </mc:AlternateContent>
      </w: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rPr>
          <w:b/>
          <w:sz w:val="16"/>
          <w:szCs w:val="16"/>
        </w:rPr>
      </w:pPr>
      <w:r w:rsidRPr="00406030">
        <w:rPr>
          <w:b/>
          <w:sz w:val="16"/>
          <w:szCs w:val="16"/>
        </w:rPr>
        <w:t>SECTION J: TRACTOR AND PLOUGH USE</w:t>
      </w:r>
    </w:p>
    <w:p w:rsidR="008230E4" w:rsidRPr="00406030" w:rsidRDefault="008230E4" w:rsidP="008230E4">
      <w:r w:rsidRPr="00406030">
        <w:rPr>
          <w:b/>
          <w:sz w:val="16"/>
          <w:szCs w:val="16"/>
        </w:rPr>
        <w:t>READ</w:t>
      </w:r>
      <w:r w:rsidRPr="00406030">
        <w:rPr>
          <w:sz w:val="16"/>
          <w:szCs w:val="16"/>
        </w:rPr>
        <w:t xml:space="preserve">: Now I’d like to ask you about your farming activities in the last farming season (2012). Let’s start with ploughing. </w:t>
      </w:r>
    </w:p>
    <w:tbl>
      <w:tblPr>
        <w:tblW w:w="15620"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437"/>
        <w:gridCol w:w="1437"/>
        <w:gridCol w:w="900"/>
        <w:gridCol w:w="900"/>
        <w:gridCol w:w="540"/>
        <w:gridCol w:w="360"/>
        <w:gridCol w:w="673"/>
        <w:gridCol w:w="527"/>
        <w:gridCol w:w="631"/>
        <w:gridCol w:w="449"/>
        <w:gridCol w:w="1260"/>
        <w:gridCol w:w="1170"/>
        <w:gridCol w:w="1350"/>
        <w:gridCol w:w="1170"/>
        <w:gridCol w:w="690"/>
        <w:gridCol w:w="480"/>
        <w:gridCol w:w="1170"/>
        <w:gridCol w:w="1476"/>
      </w:tblGrid>
      <w:tr w:rsidR="008230E4" w:rsidRPr="00406030" w:rsidTr="00695071">
        <w:trPr>
          <w:trHeight w:hRule="exact" w:val="288"/>
        </w:trPr>
        <w:tc>
          <w:tcPr>
            <w:tcW w:w="437" w:type="dxa"/>
            <w:vAlign w:val="center"/>
          </w:tcPr>
          <w:p w:rsidR="008230E4" w:rsidRPr="00406030" w:rsidRDefault="008230E4" w:rsidP="00695071">
            <w:pPr>
              <w:jc w:val="center"/>
              <w:rPr>
                <w:sz w:val="16"/>
                <w:szCs w:val="16"/>
              </w:rPr>
            </w:pPr>
          </w:p>
        </w:tc>
        <w:tc>
          <w:tcPr>
            <w:tcW w:w="1437" w:type="dxa"/>
            <w:vAlign w:val="center"/>
          </w:tcPr>
          <w:p w:rsidR="008230E4" w:rsidRPr="00406030" w:rsidRDefault="008230E4" w:rsidP="00695071">
            <w:pPr>
              <w:jc w:val="center"/>
              <w:rPr>
                <w:sz w:val="16"/>
                <w:szCs w:val="16"/>
              </w:rPr>
            </w:pPr>
          </w:p>
        </w:tc>
        <w:tc>
          <w:tcPr>
            <w:tcW w:w="900" w:type="dxa"/>
            <w:vAlign w:val="center"/>
          </w:tcPr>
          <w:p w:rsidR="008230E4" w:rsidRPr="00406030" w:rsidRDefault="008230E4" w:rsidP="00695071">
            <w:pPr>
              <w:jc w:val="center"/>
              <w:rPr>
                <w:sz w:val="16"/>
                <w:szCs w:val="16"/>
              </w:rPr>
            </w:pPr>
          </w:p>
        </w:tc>
        <w:tc>
          <w:tcPr>
            <w:tcW w:w="900" w:type="dxa"/>
            <w:vAlign w:val="center"/>
          </w:tcPr>
          <w:p w:rsidR="008230E4" w:rsidRPr="00406030" w:rsidRDefault="008230E4" w:rsidP="00695071">
            <w:pPr>
              <w:jc w:val="center"/>
              <w:rPr>
                <w:sz w:val="16"/>
                <w:szCs w:val="16"/>
              </w:rPr>
            </w:pPr>
          </w:p>
        </w:tc>
        <w:tc>
          <w:tcPr>
            <w:tcW w:w="11946" w:type="dxa"/>
            <w:gridSpan w:val="14"/>
            <w:vAlign w:val="center"/>
          </w:tcPr>
          <w:p w:rsidR="008230E4" w:rsidRPr="00406030" w:rsidRDefault="008230E4" w:rsidP="00695071">
            <w:pPr>
              <w:rPr>
                <w:sz w:val="16"/>
                <w:szCs w:val="16"/>
              </w:rPr>
            </w:pPr>
            <w:r w:rsidRPr="00406030">
              <w:rPr>
                <w:b/>
                <w:sz w:val="16"/>
                <w:szCs w:val="16"/>
              </w:rPr>
              <w:t xml:space="preserve">                      If J3 = 1 or 2</w:t>
            </w:r>
          </w:p>
        </w:tc>
      </w:tr>
      <w:tr w:rsidR="008230E4" w:rsidRPr="00406030" w:rsidTr="00695071">
        <w:trPr>
          <w:trHeight w:hRule="exact" w:val="288"/>
        </w:trPr>
        <w:tc>
          <w:tcPr>
            <w:tcW w:w="437" w:type="dxa"/>
            <w:vAlign w:val="center"/>
          </w:tcPr>
          <w:p w:rsidR="008230E4" w:rsidRPr="00406030" w:rsidRDefault="008230E4" w:rsidP="00695071">
            <w:pPr>
              <w:jc w:val="center"/>
              <w:rPr>
                <w:sz w:val="16"/>
                <w:szCs w:val="16"/>
              </w:rPr>
            </w:pPr>
          </w:p>
        </w:tc>
        <w:tc>
          <w:tcPr>
            <w:tcW w:w="1437" w:type="dxa"/>
            <w:vAlign w:val="center"/>
          </w:tcPr>
          <w:p w:rsidR="008230E4" w:rsidRPr="00406030" w:rsidRDefault="008230E4" w:rsidP="00695071">
            <w:pPr>
              <w:jc w:val="center"/>
              <w:rPr>
                <w:sz w:val="16"/>
                <w:szCs w:val="16"/>
              </w:rPr>
            </w:pPr>
            <w:r w:rsidRPr="00406030">
              <w:rPr>
                <w:sz w:val="16"/>
                <w:szCs w:val="16"/>
              </w:rPr>
              <w:t>J1</w:t>
            </w:r>
          </w:p>
        </w:tc>
        <w:tc>
          <w:tcPr>
            <w:tcW w:w="900" w:type="dxa"/>
            <w:vAlign w:val="center"/>
          </w:tcPr>
          <w:p w:rsidR="008230E4" w:rsidRPr="00406030" w:rsidRDefault="008230E4" w:rsidP="00695071">
            <w:pPr>
              <w:jc w:val="center"/>
              <w:rPr>
                <w:sz w:val="16"/>
                <w:szCs w:val="16"/>
              </w:rPr>
            </w:pPr>
            <w:r w:rsidRPr="00406030">
              <w:rPr>
                <w:sz w:val="16"/>
                <w:szCs w:val="16"/>
              </w:rPr>
              <w:t>J2</w:t>
            </w:r>
          </w:p>
        </w:tc>
        <w:tc>
          <w:tcPr>
            <w:tcW w:w="900" w:type="dxa"/>
            <w:vAlign w:val="center"/>
          </w:tcPr>
          <w:p w:rsidR="008230E4" w:rsidRPr="00406030" w:rsidRDefault="008230E4" w:rsidP="00695071">
            <w:pPr>
              <w:jc w:val="center"/>
              <w:rPr>
                <w:sz w:val="16"/>
                <w:szCs w:val="16"/>
              </w:rPr>
            </w:pPr>
            <w:r w:rsidRPr="00406030">
              <w:rPr>
                <w:sz w:val="16"/>
                <w:szCs w:val="16"/>
              </w:rPr>
              <w:t>J3</w:t>
            </w:r>
          </w:p>
        </w:tc>
        <w:tc>
          <w:tcPr>
            <w:tcW w:w="900" w:type="dxa"/>
            <w:gridSpan w:val="2"/>
            <w:vAlign w:val="center"/>
          </w:tcPr>
          <w:p w:rsidR="008230E4" w:rsidRPr="00406030" w:rsidRDefault="008230E4" w:rsidP="00695071">
            <w:pPr>
              <w:jc w:val="center"/>
              <w:rPr>
                <w:sz w:val="16"/>
                <w:szCs w:val="16"/>
              </w:rPr>
            </w:pPr>
            <w:r w:rsidRPr="00406030">
              <w:rPr>
                <w:sz w:val="16"/>
                <w:szCs w:val="16"/>
              </w:rPr>
              <w:t>J4</w:t>
            </w:r>
          </w:p>
        </w:tc>
        <w:tc>
          <w:tcPr>
            <w:tcW w:w="1200" w:type="dxa"/>
            <w:gridSpan w:val="2"/>
            <w:vAlign w:val="center"/>
          </w:tcPr>
          <w:p w:rsidR="008230E4" w:rsidRPr="00406030" w:rsidRDefault="008230E4" w:rsidP="00695071">
            <w:pPr>
              <w:jc w:val="center"/>
              <w:rPr>
                <w:sz w:val="16"/>
                <w:szCs w:val="16"/>
              </w:rPr>
            </w:pPr>
            <w:r w:rsidRPr="00406030">
              <w:rPr>
                <w:sz w:val="16"/>
                <w:szCs w:val="16"/>
              </w:rPr>
              <w:t>J5</w:t>
            </w:r>
          </w:p>
        </w:tc>
        <w:tc>
          <w:tcPr>
            <w:tcW w:w="1080" w:type="dxa"/>
            <w:gridSpan w:val="2"/>
            <w:vAlign w:val="center"/>
          </w:tcPr>
          <w:p w:rsidR="008230E4" w:rsidRPr="00406030" w:rsidRDefault="008230E4" w:rsidP="00695071">
            <w:pPr>
              <w:jc w:val="center"/>
              <w:rPr>
                <w:sz w:val="16"/>
                <w:szCs w:val="16"/>
              </w:rPr>
            </w:pPr>
            <w:r w:rsidRPr="00406030">
              <w:rPr>
                <w:sz w:val="16"/>
                <w:szCs w:val="16"/>
              </w:rPr>
              <w:t>J6</w:t>
            </w:r>
          </w:p>
        </w:tc>
        <w:tc>
          <w:tcPr>
            <w:tcW w:w="1260" w:type="dxa"/>
            <w:vAlign w:val="center"/>
          </w:tcPr>
          <w:p w:rsidR="008230E4" w:rsidRPr="00406030" w:rsidRDefault="008230E4" w:rsidP="00695071">
            <w:pPr>
              <w:jc w:val="center"/>
              <w:rPr>
                <w:sz w:val="16"/>
                <w:szCs w:val="16"/>
              </w:rPr>
            </w:pPr>
            <w:r w:rsidRPr="00406030">
              <w:rPr>
                <w:sz w:val="16"/>
                <w:szCs w:val="16"/>
              </w:rPr>
              <w:t>J7</w:t>
            </w:r>
          </w:p>
        </w:tc>
        <w:tc>
          <w:tcPr>
            <w:tcW w:w="1170" w:type="dxa"/>
            <w:vAlign w:val="center"/>
          </w:tcPr>
          <w:p w:rsidR="008230E4" w:rsidRPr="00406030" w:rsidRDefault="008230E4" w:rsidP="00695071">
            <w:pPr>
              <w:jc w:val="center"/>
              <w:rPr>
                <w:sz w:val="16"/>
                <w:szCs w:val="16"/>
              </w:rPr>
            </w:pPr>
            <w:r w:rsidRPr="00406030">
              <w:rPr>
                <w:sz w:val="16"/>
                <w:szCs w:val="16"/>
              </w:rPr>
              <w:t>J8</w:t>
            </w:r>
          </w:p>
        </w:tc>
        <w:tc>
          <w:tcPr>
            <w:tcW w:w="1350" w:type="dxa"/>
            <w:vAlign w:val="center"/>
          </w:tcPr>
          <w:p w:rsidR="008230E4" w:rsidRPr="00406030" w:rsidRDefault="008230E4" w:rsidP="00695071">
            <w:pPr>
              <w:jc w:val="center"/>
              <w:rPr>
                <w:sz w:val="16"/>
                <w:szCs w:val="16"/>
              </w:rPr>
            </w:pPr>
            <w:r w:rsidRPr="00406030">
              <w:rPr>
                <w:sz w:val="16"/>
                <w:szCs w:val="16"/>
              </w:rPr>
              <w:t>J9</w:t>
            </w:r>
          </w:p>
        </w:tc>
        <w:tc>
          <w:tcPr>
            <w:tcW w:w="1170" w:type="dxa"/>
            <w:vAlign w:val="center"/>
          </w:tcPr>
          <w:p w:rsidR="008230E4" w:rsidRPr="00406030" w:rsidRDefault="008230E4" w:rsidP="00695071">
            <w:pPr>
              <w:jc w:val="center"/>
              <w:rPr>
                <w:sz w:val="16"/>
                <w:szCs w:val="16"/>
              </w:rPr>
            </w:pPr>
            <w:r w:rsidRPr="00406030">
              <w:rPr>
                <w:sz w:val="16"/>
                <w:szCs w:val="16"/>
              </w:rPr>
              <w:t>J10</w:t>
            </w:r>
          </w:p>
        </w:tc>
        <w:tc>
          <w:tcPr>
            <w:tcW w:w="1170" w:type="dxa"/>
            <w:gridSpan w:val="2"/>
            <w:vAlign w:val="center"/>
          </w:tcPr>
          <w:p w:rsidR="008230E4" w:rsidRPr="00406030" w:rsidRDefault="008230E4" w:rsidP="00695071">
            <w:pPr>
              <w:jc w:val="center"/>
              <w:rPr>
                <w:sz w:val="16"/>
                <w:szCs w:val="16"/>
              </w:rPr>
            </w:pPr>
            <w:r w:rsidRPr="00406030">
              <w:rPr>
                <w:sz w:val="16"/>
                <w:szCs w:val="16"/>
              </w:rPr>
              <w:t>J11</w:t>
            </w:r>
          </w:p>
        </w:tc>
        <w:tc>
          <w:tcPr>
            <w:tcW w:w="1170" w:type="dxa"/>
            <w:vAlign w:val="center"/>
          </w:tcPr>
          <w:p w:rsidR="008230E4" w:rsidRPr="00406030" w:rsidRDefault="008230E4" w:rsidP="00695071">
            <w:pPr>
              <w:jc w:val="center"/>
              <w:rPr>
                <w:sz w:val="16"/>
                <w:szCs w:val="16"/>
              </w:rPr>
            </w:pPr>
            <w:r w:rsidRPr="00406030">
              <w:rPr>
                <w:sz w:val="16"/>
                <w:szCs w:val="16"/>
              </w:rPr>
              <w:t>J12</w:t>
            </w:r>
          </w:p>
        </w:tc>
        <w:tc>
          <w:tcPr>
            <w:tcW w:w="1476" w:type="dxa"/>
            <w:vAlign w:val="center"/>
          </w:tcPr>
          <w:p w:rsidR="008230E4" w:rsidRPr="00406030" w:rsidRDefault="008230E4" w:rsidP="00695071">
            <w:pPr>
              <w:jc w:val="center"/>
              <w:rPr>
                <w:sz w:val="16"/>
                <w:szCs w:val="16"/>
              </w:rPr>
            </w:pPr>
            <w:r w:rsidRPr="00406030">
              <w:rPr>
                <w:sz w:val="16"/>
                <w:szCs w:val="16"/>
              </w:rPr>
              <w:t>J13</w:t>
            </w:r>
          </w:p>
        </w:tc>
      </w:tr>
      <w:tr w:rsidR="008230E4" w:rsidRPr="00406030" w:rsidTr="00695071">
        <w:trPr>
          <w:trHeight w:hRule="exact" w:val="5185"/>
        </w:trPr>
        <w:tc>
          <w:tcPr>
            <w:tcW w:w="437" w:type="dxa"/>
          </w:tcPr>
          <w:p w:rsidR="008230E4" w:rsidRPr="00406030" w:rsidRDefault="008230E4" w:rsidP="00695071">
            <w:pPr>
              <w:jc w:val="center"/>
              <w:rPr>
                <w:sz w:val="16"/>
                <w:szCs w:val="16"/>
              </w:rPr>
            </w:pPr>
            <w:r w:rsidRPr="00406030">
              <w:rPr>
                <w:sz w:val="16"/>
                <w:szCs w:val="16"/>
              </w:rPr>
              <w:t>Plot ID</w:t>
            </w:r>
          </w:p>
        </w:tc>
        <w:tc>
          <w:tcPr>
            <w:tcW w:w="1437" w:type="dxa"/>
          </w:tcPr>
          <w:p w:rsidR="008230E4" w:rsidRPr="00406030" w:rsidRDefault="008230E4" w:rsidP="00695071">
            <w:pPr>
              <w:jc w:val="center"/>
              <w:rPr>
                <w:sz w:val="16"/>
                <w:szCs w:val="16"/>
              </w:rPr>
            </w:pPr>
            <w:r w:rsidRPr="00406030">
              <w:rPr>
                <w:sz w:val="16"/>
                <w:szCs w:val="16"/>
              </w:rPr>
              <w:t>Did you use a tractor or bullock on this plot, at any time this past farming season, from land preparation to post-harvest, whether operated by anyone, including yourself, a relative, a friend, a communal laborer, a hired laborer, or traveling tractor or bullock man?</w:t>
            </w: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5..No&gt;&gt;J3</w:t>
            </w:r>
          </w:p>
        </w:tc>
        <w:tc>
          <w:tcPr>
            <w:tcW w:w="900" w:type="dxa"/>
          </w:tcPr>
          <w:p w:rsidR="008230E4" w:rsidRPr="00406030" w:rsidRDefault="008230E4" w:rsidP="00695071">
            <w:pPr>
              <w:jc w:val="center"/>
              <w:rPr>
                <w:sz w:val="16"/>
                <w:szCs w:val="16"/>
              </w:rPr>
            </w:pPr>
            <w:r w:rsidRPr="00406030">
              <w:rPr>
                <w:sz w:val="16"/>
                <w:szCs w:val="16"/>
              </w:rPr>
              <w:t>Did you use a tractor or bullock during any of the following farming stages?</w:t>
            </w:r>
          </w:p>
          <w:p w:rsidR="008230E4" w:rsidRPr="00406030" w:rsidRDefault="008230E4" w:rsidP="00695071">
            <w:pPr>
              <w:jc w:val="center"/>
              <w:rPr>
                <w:sz w:val="16"/>
                <w:szCs w:val="16"/>
              </w:rPr>
            </w:pPr>
            <w:r w:rsidRPr="00406030">
              <w:rPr>
                <w:sz w:val="16"/>
                <w:szCs w:val="16"/>
              </w:rPr>
              <w:t>Select all that apply.</w:t>
            </w:r>
          </w:p>
          <w:p w:rsidR="008230E4" w:rsidRPr="00406030" w:rsidRDefault="008230E4" w:rsidP="00695071">
            <w:pPr>
              <w:rPr>
                <w:sz w:val="16"/>
                <w:szCs w:val="16"/>
              </w:rPr>
            </w:pP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1 Clearing /land prep </w:t>
            </w:r>
          </w:p>
          <w:p w:rsidR="008230E4" w:rsidRPr="00406030" w:rsidRDefault="008230E4" w:rsidP="00695071">
            <w:pPr>
              <w:rPr>
                <w:sz w:val="16"/>
                <w:szCs w:val="16"/>
              </w:rPr>
            </w:pPr>
            <w:r w:rsidRPr="00406030">
              <w:rPr>
                <w:sz w:val="16"/>
                <w:szCs w:val="16"/>
              </w:rPr>
              <w:t>2 Ploughing</w:t>
            </w:r>
          </w:p>
          <w:p w:rsidR="008230E4" w:rsidRPr="00406030" w:rsidRDefault="008230E4" w:rsidP="00695071">
            <w:pPr>
              <w:rPr>
                <w:sz w:val="16"/>
                <w:szCs w:val="16"/>
              </w:rPr>
            </w:pPr>
            <w:r w:rsidRPr="00406030">
              <w:rPr>
                <w:sz w:val="16"/>
                <w:szCs w:val="16"/>
              </w:rPr>
              <w:t>3 Planting</w:t>
            </w:r>
            <w:r w:rsidRPr="00406030">
              <w:rPr>
                <w:sz w:val="16"/>
                <w:szCs w:val="16"/>
              </w:rPr>
              <w:tab/>
              <w:t xml:space="preserve"> </w:t>
            </w:r>
          </w:p>
          <w:p w:rsidR="008230E4" w:rsidRPr="00406030" w:rsidRDefault="008230E4" w:rsidP="00695071">
            <w:pPr>
              <w:rPr>
                <w:sz w:val="16"/>
                <w:szCs w:val="16"/>
              </w:rPr>
            </w:pPr>
            <w:r w:rsidRPr="00406030">
              <w:rPr>
                <w:sz w:val="16"/>
                <w:szCs w:val="16"/>
              </w:rPr>
              <w:t xml:space="preserve">4 Fertilizer application            processing       5 Weeding        6 Harvesting        7 Post-harvest </w:t>
            </w:r>
          </w:p>
          <w:p w:rsidR="008230E4" w:rsidRPr="00406030" w:rsidRDefault="008230E4" w:rsidP="00695071">
            <w:pPr>
              <w:rPr>
                <w:noProof/>
                <w:sz w:val="16"/>
                <w:szCs w:val="16"/>
              </w:rPr>
            </w:pPr>
          </w:p>
        </w:tc>
        <w:tc>
          <w:tcPr>
            <w:tcW w:w="900" w:type="dxa"/>
          </w:tcPr>
          <w:p w:rsidR="008230E4" w:rsidRPr="00406030" w:rsidRDefault="008230E4" w:rsidP="00695071">
            <w:pPr>
              <w:tabs>
                <w:tab w:val="center" w:pos="176"/>
                <w:tab w:val="center" w:pos="536"/>
              </w:tabs>
              <w:rPr>
                <w:sz w:val="16"/>
                <w:szCs w:val="16"/>
              </w:rPr>
            </w:pPr>
            <w:r w:rsidRPr="00406030">
              <w:rPr>
                <w:sz w:val="16"/>
                <w:szCs w:val="16"/>
              </w:rPr>
              <w:t xml:space="preserve">Did you use a tractor, a bullock, or a hoe and your own hands to plough this plot? LOGIC CHECK WITH J1     </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4"/>
                <w:szCs w:val="14"/>
              </w:rPr>
            </w:pPr>
            <w:r w:rsidRPr="00406030">
              <w:rPr>
                <w:sz w:val="14"/>
                <w:szCs w:val="14"/>
              </w:rPr>
              <w:t xml:space="preserve">Select one. </w:t>
            </w:r>
          </w:p>
          <w:p w:rsidR="008230E4" w:rsidRPr="00406030" w:rsidRDefault="008230E4" w:rsidP="00695071">
            <w:pPr>
              <w:rPr>
                <w:sz w:val="14"/>
                <w:szCs w:val="14"/>
              </w:rPr>
            </w:pPr>
            <w:r w:rsidRPr="00406030">
              <w:rPr>
                <w:sz w:val="14"/>
                <w:szCs w:val="14"/>
              </w:rPr>
              <w:t>0. Did not plow (-&gt;next plot</w:t>
            </w:r>
          </w:p>
          <w:p w:rsidR="008230E4" w:rsidRPr="00406030" w:rsidRDefault="008230E4" w:rsidP="00695071">
            <w:pPr>
              <w:tabs>
                <w:tab w:val="center" w:pos="176"/>
                <w:tab w:val="center" w:pos="536"/>
              </w:tabs>
              <w:rPr>
                <w:sz w:val="14"/>
                <w:szCs w:val="14"/>
              </w:rPr>
            </w:pPr>
          </w:p>
          <w:p w:rsidR="008230E4" w:rsidRPr="00406030" w:rsidRDefault="008230E4" w:rsidP="00695071">
            <w:pPr>
              <w:tabs>
                <w:tab w:val="center" w:pos="176"/>
                <w:tab w:val="center" w:pos="536"/>
              </w:tabs>
              <w:rPr>
                <w:sz w:val="14"/>
                <w:szCs w:val="14"/>
              </w:rPr>
            </w:pPr>
          </w:p>
          <w:p w:rsidR="008230E4" w:rsidRPr="00406030" w:rsidRDefault="008230E4" w:rsidP="00695071">
            <w:pPr>
              <w:tabs>
                <w:tab w:val="center" w:pos="176"/>
                <w:tab w:val="center" w:pos="536"/>
              </w:tabs>
              <w:rPr>
                <w:sz w:val="14"/>
                <w:szCs w:val="14"/>
              </w:rPr>
            </w:pPr>
            <w:r w:rsidRPr="00406030">
              <w:rPr>
                <w:sz w:val="14"/>
                <w:szCs w:val="14"/>
              </w:rPr>
              <w:t>1 Tractor</w:t>
            </w:r>
          </w:p>
          <w:p w:rsidR="008230E4" w:rsidRPr="00406030" w:rsidRDefault="008230E4" w:rsidP="00695071">
            <w:pPr>
              <w:rPr>
                <w:sz w:val="14"/>
                <w:szCs w:val="14"/>
              </w:rPr>
            </w:pPr>
            <w:r w:rsidRPr="00406030">
              <w:rPr>
                <w:sz w:val="14"/>
                <w:szCs w:val="14"/>
              </w:rPr>
              <w:t>2 Bullock</w:t>
            </w:r>
          </w:p>
          <w:p w:rsidR="008230E4" w:rsidRPr="00406030" w:rsidRDefault="008230E4" w:rsidP="00695071">
            <w:pPr>
              <w:rPr>
                <w:sz w:val="14"/>
                <w:szCs w:val="14"/>
              </w:rPr>
            </w:pPr>
            <w:r w:rsidRPr="00406030">
              <w:rPr>
                <w:sz w:val="14"/>
                <w:szCs w:val="14"/>
              </w:rPr>
              <w:t xml:space="preserve">3 Hoe/hands </w:t>
            </w:r>
          </w:p>
          <w:p w:rsidR="008230E4" w:rsidRPr="00406030" w:rsidRDefault="008230E4" w:rsidP="00695071">
            <w:pPr>
              <w:jc w:val="center"/>
              <w:rPr>
                <w:sz w:val="16"/>
                <w:szCs w:val="16"/>
              </w:rPr>
            </w:pPr>
          </w:p>
        </w:tc>
        <w:tc>
          <w:tcPr>
            <w:tcW w:w="900" w:type="dxa"/>
            <w:gridSpan w:val="2"/>
          </w:tcPr>
          <w:p w:rsidR="008230E4" w:rsidRPr="00406030" w:rsidRDefault="008230E4" w:rsidP="00695071">
            <w:pPr>
              <w:jc w:val="center"/>
              <w:rPr>
                <w:sz w:val="16"/>
                <w:szCs w:val="16"/>
              </w:rPr>
            </w:pPr>
            <w:r w:rsidRPr="00406030">
              <w:rPr>
                <w:sz w:val="16"/>
                <w:szCs w:val="16"/>
              </w:rPr>
              <w:t>When did you begin ploughing this plot</w:t>
            </w:r>
          </w:p>
          <w:p w:rsidR="008230E4" w:rsidRPr="00406030" w:rsidRDefault="008230E4" w:rsidP="00695071">
            <w:pPr>
              <w:jc w:val="center"/>
              <w:rPr>
                <w:sz w:val="16"/>
                <w:szCs w:val="16"/>
              </w:rPr>
            </w:pPr>
            <w:r w:rsidRPr="00406030">
              <w:rPr>
                <w:sz w:val="16"/>
                <w:szCs w:val="16"/>
              </w:rPr>
              <w:t>for the 2013 season?</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Month, and Day</w:t>
            </w:r>
          </w:p>
        </w:tc>
        <w:tc>
          <w:tcPr>
            <w:tcW w:w="1200" w:type="dxa"/>
            <w:gridSpan w:val="2"/>
          </w:tcPr>
          <w:p w:rsidR="008230E4" w:rsidRPr="00406030" w:rsidRDefault="008230E4" w:rsidP="00695071">
            <w:pPr>
              <w:jc w:val="center"/>
              <w:rPr>
                <w:sz w:val="16"/>
                <w:szCs w:val="16"/>
              </w:rPr>
            </w:pPr>
            <w:r w:rsidRPr="00406030">
              <w:rPr>
                <w:sz w:val="16"/>
                <w:szCs w:val="16"/>
              </w:rPr>
              <w:t>Who OWNED the tractor or bullock used during the ploughing stage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 xml:space="preserve">1 Self </w:t>
            </w:r>
            <w:r w:rsidRPr="00406030">
              <w:rPr>
                <w:sz w:val="16"/>
                <w:szCs w:val="16"/>
              </w:rPr>
              <w:tab/>
            </w:r>
          </w:p>
          <w:p w:rsidR="008230E4" w:rsidRPr="00406030" w:rsidRDefault="008230E4" w:rsidP="00695071">
            <w:pPr>
              <w:rPr>
                <w:sz w:val="16"/>
                <w:szCs w:val="16"/>
              </w:rPr>
            </w:pPr>
            <w:r w:rsidRPr="00406030">
              <w:rPr>
                <w:sz w:val="16"/>
                <w:szCs w:val="16"/>
              </w:rPr>
              <w:t xml:space="preserve">2 Family member/friend    </w:t>
            </w:r>
          </w:p>
          <w:p w:rsidR="008230E4" w:rsidRPr="00406030" w:rsidRDefault="008230E4" w:rsidP="00695071">
            <w:pPr>
              <w:rPr>
                <w:sz w:val="16"/>
                <w:szCs w:val="16"/>
              </w:rPr>
            </w:pPr>
            <w:r w:rsidRPr="00406030">
              <w:rPr>
                <w:sz w:val="16"/>
                <w:szCs w:val="16"/>
              </w:rPr>
              <w:t xml:space="preserve">3 Communal labor               </w:t>
            </w:r>
          </w:p>
          <w:p w:rsidR="008230E4" w:rsidRPr="00406030" w:rsidRDefault="008230E4" w:rsidP="00695071">
            <w:pPr>
              <w:rPr>
                <w:sz w:val="16"/>
                <w:szCs w:val="16"/>
              </w:rPr>
            </w:pPr>
            <w:r w:rsidRPr="00406030">
              <w:rPr>
                <w:sz w:val="16"/>
                <w:szCs w:val="16"/>
              </w:rPr>
              <w:t xml:space="preserve">4 Hired labor </w:t>
            </w:r>
          </w:p>
          <w:p w:rsidR="008230E4" w:rsidRPr="00406030" w:rsidRDefault="008230E4" w:rsidP="00695071">
            <w:pPr>
              <w:rPr>
                <w:sz w:val="16"/>
                <w:szCs w:val="16"/>
              </w:rPr>
            </w:pPr>
            <w:r w:rsidRPr="00406030">
              <w:rPr>
                <w:sz w:val="16"/>
                <w:szCs w:val="16"/>
              </w:rPr>
              <w:t>5 Traveling tractor man</w:t>
            </w:r>
          </w:p>
          <w:p w:rsidR="008230E4" w:rsidRPr="00406030" w:rsidRDefault="008230E4" w:rsidP="00695071">
            <w:pPr>
              <w:rPr>
                <w:sz w:val="16"/>
                <w:szCs w:val="16"/>
              </w:rPr>
            </w:pPr>
            <w:r w:rsidRPr="00406030">
              <w:rPr>
                <w:sz w:val="16"/>
                <w:szCs w:val="16"/>
              </w:rPr>
              <w:t>6 Traveling bullock man</w:t>
            </w:r>
          </w:p>
          <w:p w:rsidR="008230E4" w:rsidRPr="00406030" w:rsidRDefault="008230E4" w:rsidP="00695071">
            <w:pPr>
              <w:rPr>
                <w:sz w:val="16"/>
                <w:szCs w:val="16"/>
              </w:rPr>
            </w:pPr>
            <w:r w:rsidRPr="00406030">
              <w:rPr>
                <w:sz w:val="16"/>
                <w:szCs w:val="16"/>
              </w:rPr>
              <w:t>7 Other (SPECIFY)</w:t>
            </w:r>
          </w:p>
          <w:p w:rsidR="008230E4" w:rsidRPr="00406030" w:rsidRDefault="008230E4" w:rsidP="00695071">
            <w:pPr>
              <w:rPr>
                <w:noProof/>
                <w:sz w:val="16"/>
                <w:szCs w:val="16"/>
              </w:rPr>
            </w:pPr>
          </w:p>
          <w:p w:rsidR="008230E4" w:rsidRPr="00406030" w:rsidRDefault="008230E4" w:rsidP="00695071">
            <w:pPr>
              <w:jc w:val="center"/>
              <w:rPr>
                <w:sz w:val="16"/>
                <w:szCs w:val="16"/>
              </w:rPr>
            </w:pPr>
          </w:p>
        </w:tc>
        <w:tc>
          <w:tcPr>
            <w:tcW w:w="1080" w:type="dxa"/>
            <w:gridSpan w:val="2"/>
          </w:tcPr>
          <w:p w:rsidR="008230E4" w:rsidRPr="00406030" w:rsidRDefault="008230E4" w:rsidP="00695071">
            <w:pPr>
              <w:jc w:val="center"/>
              <w:rPr>
                <w:sz w:val="16"/>
                <w:szCs w:val="16"/>
              </w:rPr>
            </w:pPr>
            <w:r w:rsidRPr="00406030">
              <w:rPr>
                <w:sz w:val="16"/>
                <w:szCs w:val="16"/>
              </w:rPr>
              <w:t>Who OPERATED the tractor or bullock used during the ploughing stage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 xml:space="preserve">1 Self </w:t>
            </w:r>
            <w:r w:rsidRPr="00406030">
              <w:rPr>
                <w:sz w:val="16"/>
                <w:szCs w:val="16"/>
              </w:rPr>
              <w:tab/>
            </w:r>
          </w:p>
          <w:p w:rsidR="008230E4" w:rsidRPr="00406030" w:rsidRDefault="008230E4" w:rsidP="00695071">
            <w:pPr>
              <w:rPr>
                <w:sz w:val="16"/>
                <w:szCs w:val="16"/>
              </w:rPr>
            </w:pPr>
            <w:r w:rsidRPr="00406030">
              <w:rPr>
                <w:sz w:val="16"/>
                <w:szCs w:val="16"/>
              </w:rPr>
              <w:t xml:space="preserve">2 Family member/friend    </w:t>
            </w:r>
          </w:p>
          <w:p w:rsidR="008230E4" w:rsidRPr="00406030" w:rsidRDefault="008230E4" w:rsidP="00695071">
            <w:pPr>
              <w:rPr>
                <w:sz w:val="16"/>
                <w:szCs w:val="16"/>
              </w:rPr>
            </w:pPr>
            <w:r w:rsidRPr="00406030">
              <w:rPr>
                <w:sz w:val="16"/>
                <w:szCs w:val="16"/>
              </w:rPr>
              <w:t xml:space="preserve">3 Communal labor               </w:t>
            </w:r>
          </w:p>
          <w:p w:rsidR="008230E4" w:rsidRPr="00406030" w:rsidRDefault="008230E4" w:rsidP="00695071">
            <w:pPr>
              <w:rPr>
                <w:sz w:val="16"/>
                <w:szCs w:val="16"/>
              </w:rPr>
            </w:pPr>
            <w:r w:rsidRPr="00406030">
              <w:rPr>
                <w:sz w:val="16"/>
                <w:szCs w:val="16"/>
              </w:rPr>
              <w:t xml:space="preserve">4 Hired labor </w:t>
            </w:r>
          </w:p>
          <w:p w:rsidR="008230E4" w:rsidRPr="00406030" w:rsidRDefault="008230E4" w:rsidP="00695071">
            <w:pPr>
              <w:rPr>
                <w:sz w:val="16"/>
                <w:szCs w:val="16"/>
              </w:rPr>
            </w:pPr>
            <w:r w:rsidRPr="00406030">
              <w:rPr>
                <w:sz w:val="16"/>
                <w:szCs w:val="16"/>
              </w:rPr>
              <w:t>5 Traveling tractor man</w:t>
            </w:r>
          </w:p>
          <w:p w:rsidR="008230E4" w:rsidRPr="00406030" w:rsidRDefault="008230E4" w:rsidP="00695071">
            <w:pPr>
              <w:rPr>
                <w:sz w:val="16"/>
                <w:szCs w:val="16"/>
              </w:rPr>
            </w:pPr>
            <w:r w:rsidRPr="00406030">
              <w:rPr>
                <w:sz w:val="16"/>
                <w:szCs w:val="16"/>
              </w:rPr>
              <w:t>6 Traveling bullock man</w:t>
            </w:r>
          </w:p>
          <w:p w:rsidR="008230E4" w:rsidRPr="00406030" w:rsidRDefault="008230E4" w:rsidP="00695071">
            <w:pPr>
              <w:rPr>
                <w:sz w:val="16"/>
                <w:szCs w:val="16"/>
              </w:rPr>
            </w:pPr>
            <w:r w:rsidRPr="00406030">
              <w:rPr>
                <w:sz w:val="16"/>
                <w:szCs w:val="16"/>
              </w:rPr>
              <w:t>7 Other (SPECIFY)</w:t>
            </w:r>
          </w:p>
          <w:p w:rsidR="008230E4" w:rsidRPr="00406030" w:rsidRDefault="008230E4" w:rsidP="00695071">
            <w:pPr>
              <w:jc w:val="center"/>
              <w:rPr>
                <w:sz w:val="16"/>
                <w:szCs w:val="16"/>
              </w:rPr>
            </w:pPr>
          </w:p>
        </w:tc>
        <w:tc>
          <w:tcPr>
            <w:tcW w:w="1260" w:type="dxa"/>
          </w:tcPr>
          <w:p w:rsidR="008230E4" w:rsidRPr="00406030" w:rsidRDefault="008230E4" w:rsidP="00695071">
            <w:pPr>
              <w:jc w:val="center"/>
              <w:rPr>
                <w:sz w:val="16"/>
                <w:szCs w:val="16"/>
              </w:rPr>
            </w:pPr>
            <w:r w:rsidRPr="00406030">
              <w:rPr>
                <w:b/>
                <w:sz w:val="16"/>
                <w:szCs w:val="16"/>
              </w:rPr>
              <w:t>If J5 or J6 = 3, 4, 5,  6 or 7</w:t>
            </w:r>
          </w:p>
          <w:p w:rsidR="008230E4" w:rsidRPr="00406030" w:rsidRDefault="008230E4" w:rsidP="00695071">
            <w:pPr>
              <w:jc w:val="center"/>
              <w:rPr>
                <w:sz w:val="16"/>
                <w:szCs w:val="16"/>
              </w:rPr>
            </w:pPr>
            <w:r w:rsidRPr="00406030">
              <w:rPr>
                <w:sz w:val="16"/>
                <w:szCs w:val="16"/>
              </w:rPr>
              <w:t>Did any member of your household, including yourself, supervise  the ploughing work done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tabs>
                <w:tab w:val="center" w:pos="176"/>
                <w:tab w:val="center" w:pos="536"/>
              </w:tabs>
              <w:rPr>
                <w:sz w:val="16"/>
                <w:szCs w:val="16"/>
              </w:rPr>
            </w:pPr>
            <w:r w:rsidRPr="00406030">
              <w:rPr>
                <w:sz w:val="16"/>
                <w:szCs w:val="16"/>
              </w:rPr>
              <w:t xml:space="preserve">   1… Yes</w:t>
            </w:r>
          </w:p>
          <w:p w:rsidR="008230E4" w:rsidRPr="00406030" w:rsidRDefault="008230E4" w:rsidP="00695071">
            <w:pPr>
              <w:jc w:val="center"/>
              <w:rPr>
                <w:sz w:val="16"/>
                <w:szCs w:val="16"/>
              </w:rPr>
            </w:pPr>
            <w:r w:rsidRPr="00406030">
              <w:rPr>
                <w:sz w:val="16"/>
                <w:szCs w:val="16"/>
              </w:rPr>
              <w:t>5… No (-&gt; J9)</w:t>
            </w:r>
          </w:p>
        </w:tc>
        <w:tc>
          <w:tcPr>
            <w:tcW w:w="1170" w:type="dxa"/>
          </w:tcPr>
          <w:p w:rsidR="008230E4" w:rsidRPr="00406030" w:rsidRDefault="008230E4" w:rsidP="00695071">
            <w:pPr>
              <w:jc w:val="center"/>
              <w:rPr>
                <w:b/>
                <w:sz w:val="16"/>
                <w:szCs w:val="16"/>
              </w:rPr>
            </w:pPr>
            <w:r w:rsidRPr="00406030">
              <w:rPr>
                <w:b/>
                <w:sz w:val="16"/>
                <w:szCs w:val="16"/>
              </w:rPr>
              <w:t>If J7 = 1</w:t>
            </w:r>
          </w:p>
          <w:p w:rsidR="008230E4" w:rsidRPr="00406030" w:rsidRDefault="008230E4" w:rsidP="00695071">
            <w:pPr>
              <w:jc w:val="center"/>
              <w:rPr>
                <w:sz w:val="16"/>
                <w:szCs w:val="16"/>
              </w:rPr>
            </w:pPr>
            <w:r w:rsidRPr="00406030">
              <w:rPr>
                <w:sz w:val="16"/>
                <w:szCs w:val="16"/>
              </w:rPr>
              <w:t>Which member of your household supervised the ploughing work done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   Names appear to select</w:t>
            </w:r>
          </w:p>
        </w:tc>
        <w:tc>
          <w:tcPr>
            <w:tcW w:w="1350" w:type="dxa"/>
          </w:tcPr>
          <w:p w:rsidR="008230E4" w:rsidRPr="00406030" w:rsidRDefault="008230E4" w:rsidP="00695071">
            <w:pPr>
              <w:jc w:val="center"/>
              <w:rPr>
                <w:sz w:val="16"/>
                <w:szCs w:val="16"/>
              </w:rPr>
            </w:pPr>
            <w:r w:rsidRPr="00406030">
              <w:rPr>
                <w:b/>
                <w:sz w:val="16"/>
                <w:szCs w:val="16"/>
              </w:rPr>
              <w:t>If J5 or J6 = 1 or 2</w:t>
            </w:r>
          </w:p>
          <w:p w:rsidR="008230E4" w:rsidRPr="00406030" w:rsidRDefault="008230E4" w:rsidP="00695071">
            <w:pPr>
              <w:jc w:val="center"/>
              <w:rPr>
                <w:sz w:val="16"/>
                <w:szCs w:val="16"/>
              </w:rPr>
            </w:pPr>
            <w:r w:rsidRPr="00406030">
              <w:rPr>
                <w:sz w:val="16"/>
                <w:szCs w:val="16"/>
              </w:rPr>
              <w:t xml:space="preserve">If you had hired a paid laborer to do the </w:t>
            </w:r>
            <w:r w:rsidRPr="00406030">
              <w:rPr>
                <w:i/>
                <w:sz w:val="16"/>
                <w:szCs w:val="16"/>
              </w:rPr>
              <w:t>same amount of ploughing work</w:t>
            </w:r>
            <w:r w:rsidRPr="00406030">
              <w:rPr>
                <w:sz w:val="16"/>
                <w:szCs w:val="16"/>
              </w:rPr>
              <w:t xml:space="preserve"> on this plot, how much would it have cost (GH¢) in total?</w:t>
            </w:r>
          </w:p>
        </w:tc>
        <w:tc>
          <w:tcPr>
            <w:tcW w:w="1170" w:type="dxa"/>
          </w:tcPr>
          <w:p w:rsidR="008230E4" w:rsidRPr="00406030" w:rsidRDefault="008230E4" w:rsidP="00695071">
            <w:pPr>
              <w:jc w:val="center"/>
              <w:rPr>
                <w:b/>
                <w:sz w:val="16"/>
                <w:szCs w:val="16"/>
              </w:rPr>
            </w:pPr>
            <w:r w:rsidRPr="00406030">
              <w:rPr>
                <w:b/>
                <w:sz w:val="16"/>
                <w:szCs w:val="16"/>
              </w:rPr>
              <w:t>If J5 or J6 = 4, 5 or 6</w:t>
            </w:r>
          </w:p>
          <w:p w:rsidR="008230E4" w:rsidRPr="00406030" w:rsidRDefault="008230E4" w:rsidP="00695071">
            <w:pPr>
              <w:jc w:val="center"/>
              <w:rPr>
                <w:sz w:val="16"/>
                <w:szCs w:val="16"/>
              </w:rPr>
            </w:pPr>
            <w:r w:rsidRPr="00406030">
              <w:rPr>
                <w:sz w:val="16"/>
                <w:szCs w:val="16"/>
              </w:rPr>
              <w:t>Did you pay for the tractor or bullock work during the ploughing stage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 xml:space="preserve">1 Yes </w:t>
            </w:r>
          </w:p>
          <w:p w:rsidR="008230E4" w:rsidRPr="00406030" w:rsidRDefault="008230E4" w:rsidP="00695071">
            <w:pPr>
              <w:jc w:val="center"/>
              <w:rPr>
                <w:sz w:val="16"/>
                <w:szCs w:val="16"/>
              </w:rPr>
            </w:pPr>
            <w:r w:rsidRPr="00406030">
              <w:rPr>
                <w:sz w:val="16"/>
                <w:szCs w:val="16"/>
              </w:rPr>
              <w:t>5…. No ( -&gt; next plot)</w:t>
            </w:r>
          </w:p>
        </w:tc>
        <w:tc>
          <w:tcPr>
            <w:tcW w:w="1170" w:type="dxa"/>
            <w:gridSpan w:val="2"/>
          </w:tcPr>
          <w:p w:rsidR="008230E4" w:rsidRPr="00406030" w:rsidRDefault="008230E4" w:rsidP="00695071">
            <w:pPr>
              <w:jc w:val="center"/>
              <w:rPr>
                <w:b/>
                <w:sz w:val="16"/>
                <w:szCs w:val="16"/>
              </w:rPr>
            </w:pPr>
            <w:r w:rsidRPr="00406030">
              <w:rPr>
                <w:b/>
                <w:sz w:val="16"/>
                <w:szCs w:val="16"/>
              </w:rPr>
              <w:t>If J10=1</w:t>
            </w:r>
          </w:p>
          <w:p w:rsidR="008230E4" w:rsidRPr="00406030" w:rsidRDefault="008230E4" w:rsidP="00695071">
            <w:pPr>
              <w:jc w:val="center"/>
              <w:rPr>
                <w:sz w:val="16"/>
                <w:szCs w:val="16"/>
              </w:rPr>
            </w:pPr>
            <w:r w:rsidRPr="00406030">
              <w:rPr>
                <w:sz w:val="16"/>
                <w:szCs w:val="16"/>
              </w:rPr>
              <w:t>How did you pay for the tractor or bullock work during the ploughing stage on this plot?</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 xml:space="preserve">1… Paid cash at ploughing time </w:t>
            </w:r>
          </w:p>
          <w:p w:rsidR="008230E4" w:rsidRPr="00406030" w:rsidRDefault="008230E4" w:rsidP="00695071">
            <w:pPr>
              <w:rPr>
                <w:sz w:val="16"/>
                <w:szCs w:val="16"/>
              </w:rPr>
            </w:pPr>
            <w:r w:rsidRPr="00406030">
              <w:rPr>
                <w:sz w:val="16"/>
                <w:szCs w:val="16"/>
              </w:rPr>
              <w:t xml:space="preserve">2… Paid cash at harvest time         </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3….. Paid in kind at ploughing time               </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4…. Paid in kind at harvest time  </w:t>
            </w:r>
          </w:p>
          <w:p w:rsidR="008230E4" w:rsidRPr="00406030" w:rsidRDefault="008230E4" w:rsidP="00695071">
            <w:pPr>
              <w:ind w:left="1440" w:firstLine="720"/>
              <w:rPr>
                <w:noProof/>
                <w:sz w:val="16"/>
                <w:szCs w:val="16"/>
              </w:rPr>
            </w:pPr>
            <w:r w:rsidRPr="00406030">
              <w:rPr>
                <w:sz w:val="16"/>
                <w:szCs w:val="16"/>
              </w:rPr>
              <w:t>5 Other (SPECIFY)</w:t>
            </w:r>
          </w:p>
          <w:p w:rsidR="008230E4" w:rsidRPr="00406030" w:rsidRDefault="008230E4" w:rsidP="00695071">
            <w:pPr>
              <w:jc w:val="center"/>
              <w:rPr>
                <w:sz w:val="16"/>
                <w:szCs w:val="16"/>
              </w:rPr>
            </w:pPr>
          </w:p>
        </w:tc>
        <w:tc>
          <w:tcPr>
            <w:tcW w:w="1170" w:type="dxa"/>
          </w:tcPr>
          <w:p w:rsidR="008230E4" w:rsidRPr="00406030" w:rsidRDefault="008230E4" w:rsidP="00695071">
            <w:pPr>
              <w:jc w:val="center"/>
              <w:rPr>
                <w:b/>
                <w:sz w:val="16"/>
                <w:szCs w:val="16"/>
              </w:rPr>
            </w:pPr>
            <w:r w:rsidRPr="00406030">
              <w:rPr>
                <w:b/>
                <w:sz w:val="16"/>
                <w:szCs w:val="16"/>
              </w:rPr>
              <w:t>If J11 = 1 or 2</w:t>
            </w:r>
          </w:p>
          <w:p w:rsidR="008230E4" w:rsidRPr="00406030" w:rsidRDefault="008230E4" w:rsidP="00695071">
            <w:pPr>
              <w:jc w:val="center"/>
              <w:rPr>
                <w:sz w:val="16"/>
                <w:szCs w:val="16"/>
              </w:rPr>
            </w:pPr>
            <w:r w:rsidRPr="00406030">
              <w:rPr>
                <w:sz w:val="16"/>
                <w:szCs w:val="16"/>
              </w:rPr>
              <w:t>How much CASH did you pay in total for the tractor or bullock work during the ploughing stage on this plot? This includes the tractor, bullock and labor.</w:t>
            </w:r>
          </w:p>
        </w:tc>
        <w:tc>
          <w:tcPr>
            <w:tcW w:w="1476" w:type="dxa"/>
          </w:tcPr>
          <w:p w:rsidR="008230E4" w:rsidRPr="00406030" w:rsidRDefault="008230E4" w:rsidP="00695071">
            <w:pPr>
              <w:jc w:val="center"/>
              <w:rPr>
                <w:sz w:val="16"/>
                <w:szCs w:val="16"/>
              </w:rPr>
            </w:pPr>
            <w:r w:rsidRPr="00406030">
              <w:rPr>
                <w:b/>
                <w:sz w:val="16"/>
                <w:szCs w:val="16"/>
              </w:rPr>
              <w:t>If J11 = 3 or 4</w:t>
            </w:r>
          </w:p>
          <w:p w:rsidR="008230E4" w:rsidRPr="00406030" w:rsidRDefault="008230E4" w:rsidP="00695071">
            <w:pPr>
              <w:jc w:val="center"/>
              <w:rPr>
                <w:sz w:val="16"/>
                <w:szCs w:val="16"/>
              </w:rPr>
            </w:pPr>
            <w:r w:rsidRPr="00406030">
              <w:rPr>
                <w:sz w:val="16"/>
                <w:szCs w:val="16"/>
              </w:rPr>
              <w:t>Can you describe what you paid IN-KIND for the tractor or bullock work during the ploughing stage on this plot?</w:t>
            </w:r>
          </w:p>
        </w:tc>
      </w:tr>
      <w:tr w:rsidR="008230E4" w:rsidRPr="00406030" w:rsidTr="00695071">
        <w:trPr>
          <w:trHeight w:hRule="exact" w:val="504"/>
        </w:trPr>
        <w:tc>
          <w:tcPr>
            <w:tcW w:w="437" w:type="dxa"/>
            <w:vAlign w:val="center"/>
          </w:tcPr>
          <w:p w:rsidR="008230E4" w:rsidRPr="00406030" w:rsidRDefault="008230E4" w:rsidP="00695071">
            <w:pPr>
              <w:jc w:val="center"/>
              <w:rPr>
                <w:sz w:val="20"/>
                <w:szCs w:val="20"/>
              </w:rPr>
            </w:pPr>
            <w:r w:rsidRPr="00406030">
              <w:rPr>
                <w:sz w:val="20"/>
                <w:szCs w:val="20"/>
              </w:rPr>
              <w:t>A</w:t>
            </w:r>
          </w:p>
        </w:tc>
        <w:tc>
          <w:tcPr>
            <w:tcW w:w="1437" w:type="dxa"/>
            <w:vAlign w:val="center"/>
          </w:tcPr>
          <w:p w:rsidR="008230E4" w:rsidRPr="00406030" w:rsidRDefault="008230E4" w:rsidP="00695071">
            <w:pPr>
              <w:tabs>
                <w:tab w:val="center" w:pos="176"/>
                <w:tab w:val="center" w:pos="536"/>
              </w:tabs>
              <w:jc w:val="center"/>
              <w:rPr>
                <w:sz w:val="16"/>
                <w:szCs w:val="16"/>
              </w:rPr>
            </w:pPr>
          </w:p>
        </w:tc>
        <w:tc>
          <w:tcPr>
            <w:tcW w:w="900" w:type="dxa"/>
            <w:vAlign w:val="center"/>
          </w:tcPr>
          <w:p w:rsidR="008230E4" w:rsidRPr="00406030" w:rsidRDefault="008230E4" w:rsidP="00695071">
            <w:pPr>
              <w:tabs>
                <w:tab w:val="center" w:pos="176"/>
                <w:tab w:val="center" w:pos="536"/>
              </w:tabs>
              <w:jc w:val="center"/>
              <w:rPr>
                <w:sz w:val="21"/>
              </w:rPr>
            </w:pPr>
          </w:p>
        </w:tc>
        <w:tc>
          <w:tcPr>
            <w:tcW w:w="900" w:type="dxa"/>
            <w:vAlign w:val="center"/>
          </w:tcPr>
          <w:p w:rsidR="008230E4" w:rsidRPr="00406030" w:rsidRDefault="008230E4" w:rsidP="00695071">
            <w:pPr>
              <w:tabs>
                <w:tab w:val="center" w:pos="176"/>
                <w:tab w:val="center" w:pos="536"/>
              </w:tabs>
              <w:jc w:val="center"/>
              <w:rPr>
                <w:sz w:val="21"/>
              </w:rPr>
            </w:pPr>
          </w:p>
        </w:tc>
        <w:tc>
          <w:tcPr>
            <w:tcW w:w="540" w:type="dxa"/>
            <w:vAlign w:val="center"/>
          </w:tcPr>
          <w:p w:rsidR="008230E4" w:rsidRPr="00406030" w:rsidRDefault="008230E4" w:rsidP="00695071">
            <w:pPr>
              <w:tabs>
                <w:tab w:val="center" w:pos="176"/>
                <w:tab w:val="center" w:pos="536"/>
              </w:tabs>
              <w:jc w:val="center"/>
              <w:rPr>
                <w:sz w:val="21"/>
              </w:rPr>
            </w:pPr>
          </w:p>
        </w:tc>
        <w:tc>
          <w:tcPr>
            <w:tcW w:w="360" w:type="dxa"/>
            <w:vAlign w:val="center"/>
          </w:tcPr>
          <w:p w:rsidR="008230E4" w:rsidRPr="00406030" w:rsidRDefault="008230E4" w:rsidP="00695071">
            <w:pPr>
              <w:tabs>
                <w:tab w:val="center" w:pos="176"/>
                <w:tab w:val="center" w:pos="536"/>
              </w:tabs>
              <w:jc w:val="center"/>
              <w:rPr>
                <w:sz w:val="21"/>
              </w:rPr>
            </w:pPr>
          </w:p>
        </w:tc>
        <w:tc>
          <w:tcPr>
            <w:tcW w:w="673" w:type="dxa"/>
            <w:vAlign w:val="center"/>
          </w:tcPr>
          <w:p w:rsidR="008230E4" w:rsidRPr="00406030" w:rsidRDefault="008230E4" w:rsidP="00695071">
            <w:pPr>
              <w:tabs>
                <w:tab w:val="center" w:pos="176"/>
                <w:tab w:val="center" w:pos="536"/>
              </w:tabs>
              <w:jc w:val="center"/>
              <w:rPr>
                <w:sz w:val="21"/>
              </w:rPr>
            </w:pPr>
          </w:p>
        </w:tc>
        <w:tc>
          <w:tcPr>
            <w:tcW w:w="527" w:type="dxa"/>
            <w:vAlign w:val="center"/>
          </w:tcPr>
          <w:p w:rsidR="008230E4" w:rsidRPr="00406030" w:rsidRDefault="008230E4" w:rsidP="00695071">
            <w:pPr>
              <w:tabs>
                <w:tab w:val="center" w:pos="176"/>
                <w:tab w:val="center" w:pos="536"/>
              </w:tabs>
              <w:jc w:val="center"/>
              <w:rPr>
                <w:sz w:val="21"/>
              </w:rPr>
            </w:pPr>
          </w:p>
        </w:tc>
        <w:tc>
          <w:tcPr>
            <w:tcW w:w="631" w:type="dxa"/>
            <w:vAlign w:val="center"/>
          </w:tcPr>
          <w:p w:rsidR="008230E4" w:rsidRPr="00406030" w:rsidRDefault="008230E4" w:rsidP="00695071">
            <w:pPr>
              <w:tabs>
                <w:tab w:val="center" w:pos="176"/>
                <w:tab w:val="center" w:pos="536"/>
              </w:tabs>
              <w:jc w:val="center"/>
              <w:rPr>
                <w:sz w:val="14"/>
                <w:szCs w:val="14"/>
              </w:rPr>
            </w:pPr>
          </w:p>
        </w:tc>
        <w:tc>
          <w:tcPr>
            <w:tcW w:w="449" w:type="dxa"/>
            <w:vAlign w:val="center"/>
          </w:tcPr>
          <w:p w:rsidR="008230E4" w:rsidRPr="00406030" w:rsidRDefault="008230E4" w:rsidP="00695071">
            <w:pPr>
              <w:tabs>
                <w:tab w:val="center" w:pos="176"/>
                <w:tab w:val="center" w:pos="536"/>
              </w:tabs>
              <w:jc w:val="center"/>
              <w:rPr>
                <w:sz w:val="14"/>
                <w:szCs w:val="14"/>
              </w:rPr>
            </w:pPr>
          </w:p>
        </w:tc>
        <w:tc>
          <w:tcPr>
            <w:tcW w:w="1260" w:type="dxa"/>
            <w:vAlign w:val="center"/>
          </w:tcPr>
          <w:p w:rsidR="008230E4" w:rsidRPr="00406030" w:rsidRDefault="008230E4" w:rsidP="00695071">
            <w:pPr>
              <w:tabs>
                <w:tab w:val="center" w:pos="176"/>
                <w:tab w:val="center" w:pos="536"/>
              </w:tabs>
              <w:jc w:val="center"/>
              <w:rPr>
                <w:sz w:val="21"/>
              </w:rPr>
            </w:pPr>
          </w:p>
        </w:tc>
        <w:tc>
          <w:tcPr>
            <w:tcW w:w="1170" w:type="dxa"/>
            <w:vAlign w:val="center"/>
          </w:tcPr>
          <w:p w:rsidR="008230E4" w:rsidRPr="00406030" w:rsidRDefault="008230E4" w:rsidP="00695071">
            <w:pPr>
              <w:tabs>
                <w:tab w:val="center" w:pos="176"/>
                <w:tab w:val="center" w:pos="536"/>
              </w:tabs>
              <w:jc w:val="center"/>
              <w:rPr>
                <w:sz w:val="21"/>
              </w:rPr>
            </w:pPr>
          </w:p>
        </w:tc>
        <w:tc>
          <w:tcPr>
            <w:tcW w:w="1350" w:type="dxa"/>
            <w:vAlign w:val="center"/>
          </w:tcPr>
          <w:p w:rsidR="008230E4" w:rsidRPr="00406030" w:rsidRDefault="008230E4" w:rsidP="00695071">
            <w:pPr>
              <w:tabs>
                <w:tab w:val="center" w:pos="176"/>
                <w:tab w:val="center" w:pos="536"/>
              </w:tabs>
              <w:jc w:val="center"/>
              <w:rPr>
                <w:sz w:val="16"/>
                <w:szCs w:val="16"/>
              </w:rPr>
            </w:pPr>
          </w:p>
        </w:tc>
        <w:tc>
          <w:tcPr>
            <w:tcW w:w="1170" w:type="dxa"/>
            <w:vAlign w:val="center"/>
          </w:tcPr>
          <w:p w:rsidR="008230E4" w:rsidRPr="00406030" w:rsidRDefault="008230E4" w:rsidP="00695071">
            <w:pPr>
              <w:jc w:val="center"/>
              <w:rPr>
                <w:sz w:val="16"/>
                <w:szCs w:val="16"/>
              </w:rPr>
            </w:pPr>
          </w:p>
        </w:tc>
        <w:tc>
          <w:tcPr>
            <w:tcW w:w="690" w:type="dxa"/>
            <w:vAlign w:val="center"/>
          </w:tcPr>
          <w:p w:rsidR="008230E4" w:rsidRPr="00406030" w:rsidRDefault="008230E4" w:rsidP="00695071">
            <w:pPr>
              <w:jc w:val="center"/>
              <w:rPr>
                <w:sz w:val="16"/>
                <w:szCs w:val="16"/>
              </w:rPr>
            </w:pPr>
          </w:p>
        </w:tc>
        <w:tc>
          <w:tcPr>
            <w:tcW w:w="480" w:type="dxa"/>
            <w:vAlign w:val="center"/>
          </w:tcPr>
          <w:p w:rsidR="008230E4" w:rsidRPr="00406030" w:rsidRDefault="008230E4" w:rsidP="00695071">
            <w:pPr>
              <w:jc w:val="center"/>
              <w:rPr>
                <w:sz w:val="16"/>
                <w:szCs w:val="16"/>
              </w:rPr>
            </w:pPr>
          </w:p>
        </w:tc>
        <w:tc>
          <w:tcPr>
            <w:tcW w:w="1170" w:type="dxa"/>
            <w:vAlign w:val="center"/>
          </w:tcPr>
          <w:p w:rsidR="008230E4" w:rsidRPr="00406030" w:rsidRDefault="008230E4" w:rsidP="00695071">
            <w:pPr>
              <w:jc w:val="center"/>
              <w:rPr>
                <w:sz w:val="16"/>
                <w:szCs w:val="16"/>
              </w:rPr>
            </w:pPr>
          </w:p>
        </w:tc>
        <w:tc>
          <w:tcPr>
            <w:tcW w:w="1476" w:type="dxa"/>
            <w:vAlign w:val="center"/>
          </w:tcPr>
          <w:p w:rsidR="008230E4" w:rsidRPr="00406030" w:rsidRDefault="008230E4" w:rsidP="00695071">
            <w:pPr>
              <w:jc w:val="center"/>
              <w:rPr>
                <w:sz w:val="16"/>
                <w:szCs w:val="16"/>
              </w:rPr>
            </w:pPr>
          </w:p>
        </w:tc>
      </w:tr>
      <w:tr w:rsidR="008230E4" w:rsidRPr="00406030" w:rsidTr="00695071">
        <w:trPr>
          <w:trHeight w:hRule="exact" w:val="504"/>
        </w:trPr>
        <w:tc>
          <w:tcPr>
            <w:tcW w:w="437" w:type="dxa"/>
            <w:vAlign w:val="center"/>
          </w:tcPr>
          <w:p w:rsidR="008230E4" w:rsidRPr="00406030" w:rsidRDefault="008230E4" w:rsidP="00695071">
            <w:pPr>
              <w:jc w:val="center"/>
              <w:rPr>
                <w:sz w:val="20"/>
                <w:szCs w:val="20"/>
              </w:rPr>
            </w:pPr>
            <w:r w:rsidRPr="00406030">
              <w:rPr>
                <w:sz w:val="20"/>
                <w:szCs w:val="20"/>
              </w:rPr>
              <w:t>B</w:t>
            </w:r>
          </w:p>
        </w:tc>
        <w:tc>
          <w:tcPr>
            <w:tcW w:w="1437" w:type="dxa"/>
            <w:vAlign w:val="center"/>
          </w:tcPr>
          <w:p w:rsidR="008230E4" w:rsidRPr="00406030" w:rsidRDefault="008230E4" w:rsidP="00695071">
            <w:pPr>
              <w:tabs>
                <w:tab w:val="center" w:pos="176"/>
                <w:tab w:val="center" w:pos="536"/>
              </w:tabs>
              <w:jc w:val="center"/>
              <w:rPr>
                <w:sz w:val="16"/>
                <w:szCs w:val="16"/>
              </w:rPr>
            </w:pPr>
          </w:p>
        </w:tc>
        <w:tc>
          <w:tcPr>
            <w:tcW w:w="900" w:type="dxa"/>
            <w:vAlign w:val="center"/>
          </w:tcPr>
          <w:p w:rsidR="008230E4" w:rsidRPr="00406030" w:rsidRDefault="008230E4" w:rsidP="00695071">
            <w:pPr>
              <w:tabs>
                <w:tab w:val="center" w:pos="176"/>
                <w:tab w:val="center" w:pos="536"/>
              </w:tabs>
              <w:jc w:val="center"/>
              <w:rPr>
                <w:sz w:val="21"/>
              </w:rPr>
            </w:pPr>
          </w:p>
        </w:tc>
        <w:tc>
          <w:tcPr>
            <w:tcW w:w="900" w:type="dxa"/>
            <w:vAlign w:val="center"/>
          </w:tcPr>
          <w:p w:rsidR="008230E4" w:rsidRPr="00406030" w:rsidRDefault="008230E4" w:rsidP="00695071">
            <w:pPr>
              <w:tabs>
                <w:tab w:val="center" w:pos="176"/>
                <w:tab w:val="center" w:pos="536"/>
              </w:tabs>
              <w:jc w:val="center"/>
              <w:rPr>
                <w:sz w:val="21"/>
              </w:rPr>
            </w:pPr>
          </w:p>
        </w:tc>
        <w:tc>
          <w:tcPr>
            <w:tcW w:w="540" w:type="dxa"/>
            <w:vAlign w:val="center"/>
          </w:tcPr>
          <w:p w:rsidR="008230E4" w:rsidRPr="00406030" w:rsidRDefault="008230E4" w:rsidP="00695071">
            <w:pPr>
              <w:tabs>
                <w:tab w:val="center" w:pos="176"/>
                <w:tab w:val="center" w:pos="536"/>
              </w:tabs>
              <w:jc w:val="center"/>
              <w:rPr>
                <w:sz w:val="21"/>
              </w:rPr>
            </w:pPr>
          </w:p>
        </w:tc>
        <w:tc>
          <w:tcPr>
            <w:tcW w:w="360" w:type="dxa"/>
            <w:vAlign w:val="center"/>
          </w:tcPr>
          <w:p w:rsidR="008230E4" w:rsidRPr="00406030" w:rsidRDefault="008230E4" w:rsidP="00695071">
            <w:pPr>
              <w:tabs>
                <w:tab w:val="center" w:pos="176"/>
                <w:tab w:val="center" w:pos="536"/>
              </w:tabs>
              <w:jc w:val="center"/>
              <w:rPr>
                <w:sz w:val="21"/>
              </w:rPr>
            </w:pPr>
          </w:p>
        </w:tc>
        <w:tc>
          <w:tcPr>
            <w:tcW w:w="673" w:type="dxa"/>
            <w:vAlign w:val="center"/>
          </w:tcPr>
          <w:p w:rsidR="008230E4" w:rsidRPr="00406030" w:rsidRDefault="008230E4" w:rsidP="00695071">
            <w:pPr>
              <w:tabs>
                <w:tab w:val="center" w:pos="176"/>
                <w:tab w:val="center" w:pos="536"/>
              </w:tabs>
              <w:jc w:val="center"/>
              <w:rPr>
                <w:sz w:val="21"/>
              </w:rPr>
            </w:pPr>
          </w:p>
        </w:tc>
        <w:tc>
          <w:tcPr>
            <w:tcW w:w="527" w:type="dxa"/>
            <w:vAlign w:val="center"/>
          </w:tcPr>
          <w:p w:rsidR="008230E4" w:rsidRPr="00406030" w:rsidRDefault="008230E4" w:rsidP="00695071">
            <w:pPr>
              <w:tabs>
                <w:tab w:val="center" w:pos="176"/>
                <w:tab w:val="center" w:pos="536"/>
              </w:tabs>
              <w:jc w:val="center"/>
              <w:rPr>
                <w:sz w:val="21"/>
              </w:rPr>
            </w:pPr>
          </w:p>
        </w:tc>
        <w:tc>
          <w:tcPr>
            <w:tcW w:w="631" w:type="dxa"/>
            <w:vAlign w:val="center"/>
          </w:tcPr>
          <w:p w:rsidR="008230E4" w:rsidRPr="00406030" w:rsidRDefault="008230E4" w:rsidP="00695071">
            <w:pPr>
              <w:tabs>
                <w:tab w:val="center" w:pos="176"/>
                <w:tab w:val="center" w:pos="536"/>
              </w:tabs>
              <w:jc w:val="center"/>
              <w:rPr>
                <w:sz w:val="14"/>
                <w:szCs w:val="14"/>
              </w:rPr>
            </w:pPr>
          </w:p>
        </w:tc>
        <w:tc>
          <w:tcPr>
            <w:tcW w:w="449" w:type="dxa"/>
            <w:vAlign w:val="center"/>
          </w:tcPr>
          <w:p w:rsidR="008230E4" w:rsidRPr="00406030" w:rsidRDefault="008230E4" w:rsidP="00695071">
            <w:pPr>
              <w:tabs>
                <w:tab w:val="center" w:pos="176"/>
                <w:tab w:val="center" w:pos="536"/>
              </w:tabs>
              <w:jc w:val="center"/>
              <w:rPr>
                <w:sz w:val="14"/>
                <w:szCs w:val="14"/>
              </w:rPr>
            </w:pPr>
          </w:p>
        </w:tc>
        <w:tc>
          <w:tcPr>
            <w:tcW w:w="1260" w:type="dxa"/>
            <w:vAlign w:val="center"/>
          </w:tcPr>
          <w:p w:rsidR="008230E4" w:rsidRPr="00406030" w:rsidRDefault="008230E4" w:rsidP="00695071">
            <w:pPr>
              <w:tabs>
                <w:tab w:val="center" w:pos="176"/>
                <w:tab w:val="center" w:pos="536"/>
              </w:tabs>
              <w:jc w:val="center"/>
              <w:rPr>
                <w:sz w:val="21"/>
              </w:rPr>
            </w:pPr>
          </w:p>
        </w:tc>
        <w:tc>
          <w:tcPr>
            <w:tcW w:w="1170" w:type="dxa"/>
            <w:vAlign w:val="center"/>
          </w:tcPr>
          <w:p w:rsidR="008230E4" w:rsidRPr="00406030" w:rsidRDefault="008230E4" w:rsidP="00695071">
            <w:pPr>
              <w:tabs>
                <w:tab w:val="center" w:pos="176"/>
                <w:tab w:val="center" w:pos="536"/>
              </w:tabs>
              <w:jc w:val="center"/>
              <w:rPr>
                <w:sz w:val="21"/>
              </w:rPr>
            </w:pPr>
          </w:p>
        </w:tc>
        <w:tc>
          <w:tcPr>
            <w:tcW w:w="1350" w:type="dxa"/>
            <w:vAlign w:val="center"/>
          </w:tcPr>
          <w:p w:rsidR="008230E4" w:rsidRPr="00406030" w:rsidRDefault="008230E4" w:rsidP="00695071">
            <w:pPr>
              <w:tabs>
                <w:tab w:val="center" w:pos="176"/>
                <w:tab w:val="center" w:pos="536"/>
              </w:tabs>
              <w:jc w:val="center"/>
              <w:rPr>
                <w:sz w:val="16"/>
                <w:szCs w:val="16"/>
              </w:rPr>
            </w:pPr>
          </w:p>
        </w:tc>
        <w:tc>
          <w:tcPr>
            <w:tcW w:w="1170" w:type="dxa"/>
            <w:vAlign w:val="center"/>
          </w:tcPr>
          <w:p w:rsidR="008230E4" w:rsidRPr="00406030" w:rsidRDefault="008230E4" w:rsidP="00695071">
            <w:pPr>
              <w:jc w:val="center"/>
              <w:rPr>
                <w:sz w:val="16"/>
                <w:szCs w:val="16"/>
              </w:rPr>
            </w:pPr>
          </w:p>
        </w:tc>
        <w:tc>
          <w:tcPr>
            <w:tcW w:w="690" w:type="dxa"/>
            <w:vAlign w:val="center"/>
          </w:tcPr>
          <w:p w:rsidR="008230E4" w:rsidRPr="00406030" w:rsidRDefault="008230E4" w:rsidP="00695071">
            <w:pPr>
              <w:jc w:val="center"/>
              <w:rPr>
                <w:sz w:val="16"/>
                <w:szCs w:val="16"/>
              </w:rPr>
            </w:pPr>
          </w:p>
        </w:tc>
        <w:tc>
          <w:tcPr>
            <w:tcW w:w="480" w:type="dxa"/>
            <w:vAlign w:val="center"/>
          </w:tcPr>
          <w:p w:rsidR="008230E4" w:rsidRPr="00406030" w:rsidRDefault="008230E4" w:rsidP="00695071">
            <w:pPr>
              <w:jc w:val="center"/>
              <w:rPr>
                <w:sz w:val="16"/>
                <w:szCs w:val="16"/>
              </w:rPr>
            </w:pPr>
          </w:p>
        </w:tc>
        <w:tc>
          <w:tcPr>
            <w:tcW w:w="1170" w:type="dxa"/>
            <w:vAlign w:val="center"/>
          </w:tcPr>
          <w:p w:rsidR="008230E4" w:rsidRPr="00406030" w:rsidRDefault="008230E4" w:rsidP="00695071">
            <w:pPr>
              <w:jc w:val="center"/>
              <w:rPr>
                <w:sz w:val="21"/>
              </w:rPr>
            </w:pPr>
          </w:p>
        </w:tc>
        <w:tc>
          <w:tcPr>
            <w:tcW w:w="1476" w:type="dxa"/>
            <w:vAlign w:val="center"/>
          </w:tcPr>
          <w:p w:rsidR="008230E4" w:rsidRPr="00406030" w:rsidRDefault="008230E4" w:rsidP="00695071">
            <w:pPr>
              <w:jc w:val="center"/>
              <w:rPr>
                <w:sz w:val="21"/>
              </w:rPr>
            </w:pPr>
          </w:p>
        </w:tc>
      </w:tr>
      <w:tr w:rsidR="008230E4" w:rsidRPr="00406030" w:rsidTr="00695071">
        <w:trPr>
          <w:trHeight w:hRule="exact" w:val="504"/>
        </w:trPr>
        <w:tc>
          <w:tcPr>
            <w:tcW w:w="437" w:type="dxa"/>
            <w:vAlign w:val="center"/>
          </w:tcPr>
          <w:p w:rsidR="008230E4" w:rsidRPr="00406030" w:rsidRDefault="008230E4" w:rsidP="00695071">
            <w:pPr>
              <w:jc w:val="center"/>
              <w:rPr>
                <w:sz w:val="20"/>
                <w:szCs w:val="20"/>
              </w:rPr>
            </w:pPr>
            <w:r w:rsidRPr="00406030">
              <w:rPr>
                <w:sz w:val="20"/>
                <w:szCs w:val="20"/>
              </w:rPr>
              <w:t>C</w:t>
            </w:r>
          </w:p>
        </w:tc>
        <w:tc>
          <w:tcPr>
            <w:tcW w:w="1437" w:type="dxa"/>
            <w:vAlign w:val="center"/>
          </w:tcPr>
          <w:p w:rsidR="008230E4" w:rsidRPr="00406030" w:rsidRDefault="008230E4" w:rsidP="00695071">
            <w:pPr>
              <w:tabs>
                <w:tab w:val="center" w:pos="176"/>
                <w:tab w:val="center" w:pos="536"/>
              </w:tabs>
              <w:jc w:val="center"/>
              <w:rPr>
                <w:sz w:val="16"/>
                <w:szCs w:val="16"/>
              </w:rPr>
            </w:pPr>
          </w:p>
        </w:tc>
        <w:tc>
          <w:tcPr>
            <w:tcW w:w="900" w:type="dxa"/>
            <w:vAlign w:val="center"/>
          </w:tcPr>
          <w:p w:rsidR="008230E4" w:rsidRPr="00406030" w:rsidRDefault="008230E4" w:rsidP="00695071">
            <w:pPr>
              <w:tabs>
                <w:tab w:val="center" w:pos="176"/>
                <w:tab w:val="center" w:pos="536"/>
              </w:tabs>
              <w:jc w:val="center"/>
              <w:rPr>
                <w:sz w:val="21"/>
              </w:rPr>
            </w:pPr>
          </w:p>
        </w:tc>
        <w:tc>
          <w:tcPr>
            <w:tcW w:w="900" w:type="dxa"/>
            <w:vAlign w:val="center"/>
          </w:tcPr>
          <w:p w:rsidR="008230E4" w:rsidRPr="00406030" w:rsidRDefault="008230E4" w:rsidP="00695071">
            <w:pPr>
              <w:tabs>
                <w:tab w:val="center" w:pos="176"/>
                <w:tab w:val="center" w:pos="536"/>
              </w:tabs>
              <w:jc w:val="center"/>
              <w:rPr>
                <w:sz w:val="21"/>
              </w:rPr>
            </w:pPr>
          </w:p>
        </w:tc>
        <w:tc>
          <w:tcPr>
            <w:tcW w:w="540" w:type="dxa"/>
            <w:vAlign w:val="center"/>
          </w:tcPr>
          <w:p w:rsidR="008230E4" w:rsidRPr="00406030" w:rsidRDefault="008230E4" w:rsidP="00695071">
            <w:pPr>
              <w:tabs>
                <w:tab w:val="center" w:pos="176"/>
                <w:tab w:val="center" w:pos="536"/>
              </w:tabs>
              <w:jc w:val="center"/>
              <w:rPr>
                <w:sz w:val="21"/>
              </w:rPr>
            </w:pPr>
          </w:p>
        </w:tc>
        <w:tc>
          <w:tcPr>
            <w:tcW w:w="360" w:type="dxa"/>
            <w:vAlign w:val="center"/>
          </w:tcPr>
          <w:p w:rsidR="008230E4" w:rsidRPr="00406030" w:rsidRDefault="008230E4" w:rsidP="00695071">
            <w:pPr>
              <w:tabs>
                <w:tab w:val="center" w:pos="176"/>
                <w:tab w:val="center" w:pos="536"/>
              </w:tabs>
              <w:jc w:val="center"/>
              <w:rPr>
                <w:sz w:val="21"/>
              </w:rPr>
            </w:pPr>
          </w:p>
        </w:tc>
        <w:tc>
          <w:tcPr>
            <w:tcW w:w="673" w:type="dxa"/>
            <w:vAlign w:val="center"/>
          </w:tcPr>
          <w:p w:rsidR="008230E4" w:rsidRPr="00406030" w:rsidRDefault="008230E4" w:rsidP="00695071">
            <w:pPr>
              <w:tabs>
                <w:tab w:val="center" w:pos="176"/>
                <w:tab w:val="center" w:pos="536"/>
              </w:tabs>
              <w:jc w:val="center"/>
              <w:rPr>
                <w:sz w:val="21"/>
              </w:rPr>
            </w:pPr>
          </w:p>
        </w:tc>
        <w:tc>
          <w:tcPr>
            <w:tcW w:w="527" w:type="dxa"/>
            <w:vAlign w:val="center"/>
          </w:tcPr>
          <w:p w:rsidR="008230E4" w:rsidRPr="00406030" w:rsidRDefault="008230E4" w:rsidP="00695071">
            <w:pPr>
              <w:tabs>
                <w:tab w:val="center" w:pos="176"/>
                <w:tab w:val="center" w:pos="536"/>
              </w:tabs>
              <w:jc w:val="center"/>
              <w:rPr>
                <w:sz w:val="21"/>
              </w:rPr>
            </w:pPr>
          </w:p>
        </w:tc>
        <w:tc>
          <w:tcPr>
            <w:tcW w:w="631" w:type="dxa"/>
            <w:vAlign w:val="center"/>
          </w:tcPr>
          <w:p w:rsidR="008230E4" w:rsidRPr="00406030" w:rsidRDefault="008230E4" w:rsidP="00695071">
            <w:pPr>
              <w:tabs>
                <w:tab w:val="center" w:pos="176"/>
                <w:tab w:val="center" w:pos="536"/>
              </w:tabs>
              <w:jc w:val="center"/>
              <w:rPr>
                <w:sz w:val="14"/>
                <w:szCs w:val="14"/>
              </w:rPr>
            </w:pPr>
          </w:p>
        </w:tc>
        <w:tc>
          <w:tcPr>
            <w:tcW w:w="449" w:type="dxa"/>
            <w:vAlign w:val="center"/>
          </w:tcPr>
          <w:p w:rsidR="008230E4" w:rsidRPr="00406030" w:rsidRDefault="008230E4" w:rsidP="00695071">
            <w:pPr>
              <w:tabs>
                <w:tab w:val="center" w:pos="176"/>
                <w:tab w:val="center" w:pos="536"/>
              </w:tabs>
              <w:jc w:val="center"/>
              <w:rPr>
                <w:sz w:val="14"/>
                <w:szCs w:val="14"/>
              </w:rPr>
            </w:pPr>
          </w:p>
        </w:tc>
        <w:tc>
          <w:tcPr>
            <w:tcW w:w="1260" w:type="dxa"/>
            <w:vAlign w:val="center"/>
          </w:tcPr>
          <w:p w:rsidR="008230E4" w:rsidRPr="00406030" w:rsidRDefault="008230E4" w:rsidP="00695071">
            <w:pPr>
              <w:tabs>
                <w:tab w:val="center" w:pos="176"/>
                <w:tab w:val="center" w:pos="536"/>
              </w:tabs>
              <w:jc w:val="center"/>
              <w:rPr>
                <w:sz w:val="21"/>
              </w:rPr>
            </w:pPr>
          </w:p>
        </w:tc>
        <w:tc>
          <w:tcPr>
            <w:tcW w:w="1170" w:type="dxa"/>
            <w:vAlign w:val="center"/>
          </w:tcPr>
          <w:p w:rsidR="008230E4" w:rsidRPr="00406030" w:rsidRDefault="008230E4" w:rsidP="00695071">
            <w:pPr>
              <w:tabs>
                <w:tab w:val="center" w:pos="176"/>
                <w:tab w:val="center" w:pos="536"/>
              </w:tabs>
              <w:jc w:val="center"/>
              <w:rPr>
                <w:sz w:val="21"/>
              </w:rPr>
            </w:pPr>
          </w:p>
        </w:tc>
        <w:tc>
          <w:tcPr>
            <w:tcW w:w="1350" w:type="dxa"/>
            <w:vAlign w:val="center"/>
          </w:tcPr>
          <w:p w:rsidR="008230E4" w:rsidRPr="00406030" w:rsidRDefault="008230E4" w:rsidP="00695071">
            <w:pPr>
              <w:tabs>
                <w:tab w:val="center" w:pos="176"/>
                <w:tab w:val="center" w:pos="536"/>
              </w:tabs>
              <w:jc w:val="center"/>
              <w:rPr>
                <w:sz w:val="16"/>
                <w:szCs w:val="16"/>
              </w:rPr>
            </w:pPr>
          </w:p>
        </w:tc>
        <w:tc>
          <w:tcPr>
            <w:tcW w:w="1170" w:type="dxa"/>
            <w:vAlign w:val="center"/>
          </w:tcPr>
          <w:p w:rsidR="008230E4" w:rsidRPr="00406030" w:rsidRDefault="008230E4" w:rsidP="00695071">
            <w:pPr>
              <w:jc w:val="center"/>
              <w:rPr>
                <w:sz w:val="16"/>
                <w:szCs w:val="16"/>
              </w:rPr>
            </w:pPr>
          </w:p>
        </w:tc>
        <w:tc>
          <w:tcPr>
            <w:tcW w:w="690" w:type="dxa"/>
            <w:vAlign w:val="center"/>
          </w:tcPr>
          <w:p w:rsidR="008230E4" w:rsidRPr="00406030" w:rsidRDefault="008230E4" w:rsidP="00695071">
            <w:pPr>
              <w:jc w:val="center"/>
              <w:rPr>
                <w:sz w:val="16"/>
                <w:szCs w:val="16"/>
              </w:rPr>
            </w:pPr>
          </w:p>
        </w:tc>
        <w:tc>
          <w:tcPr>
            <w:tcW w:w="480" w:type="dxa"/>
            <w:vAlign w:val="center"/>
          </w:tcPr>
          <w:p w:rsidR="008230E4" w:rsidRPr="00406030" w:rsidRDefault="008230E4" w:rsidP="00695071">
            <w:pPr>
              <w:jc w:val="center"/>
              <w:rPr>
                <w:sz w:val="16"/>
                <w:szCs w:val="16"/>
              </w:rPr>
            </w:pPr>
          </w:p>
        </w:tc>
        <w:tc>
          <w:tcPr>
            <w:tcW w:w="1170" w:type="dxa"/>
            <w:vAlign w:val="center"/>
          </w:tcPr>
          <w:p w:rsidR="008230E4" w:rsidRPr="00406030" w:rsidRDefault="008230E4" w:rsidP="00695071">
            <w:pPr>
              <w:jc w:val="center"/>
              <w:rPr>
                <w:sz w:val="21"/>
              </w:rPr>
            </w:pPr>
          </w:p>
        </w:tc>
        <w:tc>
          <w:tcPr>
            <w:tcW w:w="1476" w:type="dxa"/>
            <w:vAlign w:val="center"/>
          </w:tcPr>
          <w:p w:rsidR="008230E4" w:rsidRPr="00406030" w:rsidRDefault="008230E4" w:rsidP="00695071">
            <w:pPr>
              <w:jc w:val="center"/>
              <w:rPr>
                <w:sz w:val="21"/>
              </w:rPr>
            </w:pPr>
          </w:p>
        </w:tc>
      </w:tr>
      <w:tr w:rsidR="008230E4" w:rsidRPr="00406030" w:rsidTr="00695071">
        <w:trPr>
          <w:trHeight w:hRule="exact" w:val="504"/>
        </w:trPr>
        <w:tc>
          <w:tcPr>
            <w:tcW w:w="437" w:type="dxa"/>
            <w:vAlign w:val="center"/>
          </w:tcPr>
          <w:p w:rsidR="008230E4" w:rsidRPr="00406030" w:rsidRDefault="008230E4" w:rsidP="00695071">
            <w:pPr>
              <w:jc w:val="center"/>
              <w:rPr>
                <w:sz w:val="20"/>
                <w:szCs w:val="20"/>
              </w:rPr>
            </w:pPr>
            <w:r w:rsidRPr="00406030">
              <w:rPr>
                <w:sz w:val="20"/>
                <w:szCs w:val="20"/>
              </w:rPr>
              <w:t>D</w:t>
            </w:r>
          </w:p>
        </w:tc>
        <w:tc>
          <w:tcPr>
            <w:tcW w:w="1437" w:type="dxa"/>
            <w:vAlign w:val="center"/>
          </w:tcPr>
          <w:p w:rsidR="008230E4" w:rsidRPr="00406030" w:rsidRDefault="008230E4" w:rsidP="00695071">
            <w:pPr>
              <w:tabs>
                <w:tab w:val="center" w:pos="176"/>
                <w:tab w:val="center" w:pos="536"/>
              </w:tabs>
              <w:jc w:val="center"/>
              <w:rPr>
                <w:sz w:val="16"/>
                <w:szCs w:val="16"/>
              </w:rPr>
            </w:pPr>
          </w:p>
        </w:tc>
        <w:tc>
          <w:tcPr>
            <w:tcW w:w="900" w:type="dxa"/>
            <w:vAlign w:val="center"/>
          </w:tcPr>
          <w:p w:rsidR="008230E4" w:rsidRPr="00406030" w:rsidRDefault="008230E4" w:rsidP="00695071">
            <w:pPr>
              <w:tabs>
                <w:tab w:val="center" w:pos="176"/>
                <w:tab w:val="center" w:pos="536"/>
              </w:tabs>
              <w:jc w:val="center"/>
              <w:rPr>
                <w:sz w:val="21"/>
              </w:rPr>
            </w:pPr>
          </w:p>
        </w:tc>
        <w:tc>
          <w:tcPr>
            <w:tcW w:w="900" w:type="dxa"/>
            <w:vAlign w:val="center"/>
          </w:tcPr>
          <w:p w:rsidR="008230E4" w:rsidRPr="00406030" w:rsidRDefault="008230E4" w:rsidP="00695071">
            <w:pPr>
              <w:tabs>
                <w:tab w:val="center" w:pos="176"/>
                <w:tab w:val="center" w:pos="536"/>
              </w:tabs>
              <w:jc w:val="center"/>
              <w:rPr>
                <w:sz w:val="21"/>
              </w:rPr>
            </w:pPr>
          </w:p>
        </w:tc>
        <w:tc>
          <w:tcPr>
            <w:tcW w:w="540" w:type="dxa"/>
            <w:vAlign w:val="center"/>
          </w:tcPr>
          <w:p w:rsidR="008230E4" w:rsidRPr="00406030" w:rsidRDefault="008230E4" w:rsidP="00695071">
            <w:pPr>
              <w:tabs>
                <w:tab w:val="center" w:pos="176"/>
                <w:tab w:val="center" w:pos="536"/>
              </w:tabs>
              <w:jc w:val="center"/>
              <w:rPr>
                <w:sz w:val="21"/>
              </w:rPr>
            </w:pPr>
          </w:p>
        </w:tc>
        <w:tc>
          <w:tcPr>
            <w:tcW w:w="360" w:type="dxa"/>
            <w:vAlign w:val="center"/>
          </w:tcPr>
          <w:p w:rsidR="008230E4" w:rsidRPr="00406030" w:rsidRDefault="008230E4" w:rsidP="00695071">
            <w:pPr>
              <w:tabs>
                <w:tab w:val="center" w:pos="176"/>
                <w:tab w:val="center" w:pos="536"/>
              </w:tabs>
              <w:jc w:val="center"/>
              <w:rPr>
                <w:sz w:val="21"/>
              </w:rPr>
            </w:pPr>
          </w:p>
        </w:tc>
        <w:tc>
          <w:tcPr>
            <w:tcW w:w="673" w:type="dxa"/>
            <w:vAlign w:val="center"/>
          </w:tcPr>
          <w:p w:rsidR="008230E4" w:rsidRPr="00406030" w:rsidRDefault="008230E4" w:rsidP="00695071">
            <w:pPr>
              <w:tabs>
                <w:tab w:val="center" w:pos="176"/>
                <w:tab w:val="center" w:pos="536"/>
              </w:tabs>
              <w:jc w:val="center"/>
              <w:rPr>
                <w:sz w:val="21"/>
              </w:rPr>
            </w:pPr>
          </w:p>
        </w:tc>
        <w:tc>
          <w:tcPr>
            <w:tcW w:w="527" w:type="dxa"/>
            <w:vAlign w:val="center"/>
          </w:tcPr>
          <w:p w:rsidR="008230E4" w:rsidRPr="00406030" w:rsidRDefault="008230E4" w:rsidP="00695071">
            <w:pPr>
              <w:tabs>
                <w:tab w:val="center" w:pos="176"/>
                <w:tab w:val="center" w:pos="536"/>
              </w:tabs>
              <w:jc w:val="center"/>
              <w:rPr>
                <w:sz w:val="21"/>
              </w:rPr>
            </w:pPr>
          </w:p>
        </w:tc>
        <w:tc>
          <w:tcPr>
            <w:tcW w:w="631" w:type="dxa"/>
            <w:vAlign w:val="center"/>
          </w:tcPr>
          <w:p w:rsidR="008230E4" w:rsidRPr="00406030" w:rsidRDefault="008230E4" w:rsidP="00695071">
            <w:pPr>
              <w:tabs>
                <w:tab w:val="center" w:pos="176"/>
                <w:tab w:val="center" w:pos="536"/>
              </w:tabs>
              <w:jc w:val="center"/>
              <w:rPr>
                <w:sz w:val="14"/>
                <w:szCs w:val="14"/>
              </w:rPr>
            </w:pPr>
          </w:p>
        </w:tc>
        <w:tc>
          <w:tcPr>
            <w:tcW w:w="449" w:type="dxa"/>
            <w:vAlign w:val="center"/>
          </w:tcPr>
          <w:p w:rsidR="008230E4" w:rsidRPr="00406030" w:rsidRDefault="008230E4" w:rsidP="00695071">
            <w:pPr>
              <w:tabs>
                <w:tab w:val="center" w:pos="176"/>
                <w:tab w:val="center" w:pos="536"/>
              </w:tabs>
              <w:jc w:val="center"/>
              <w:rPr>
                <w:sz w:val="14"/>
                <w:szCs w:val="14"/>
              </w:rPr>
            </w:pPr>
          </w:p>
        </w:tc>
        <w:tc>
          <w:tcPr>
            <w:tcW w:w="1260" w:type="dxa"/>
            <w:vAlign w:val="center"/>
          </w:tcPr>
          <w:p w:rsidR="008230E4" w:rsidRPr="00406030" w:rsidRDefault="008230E4" w:rsidP="00695071">
            <w:pPr>
              <w:tabs>
                <w:tab w:val="center" w:pos="176"/>
                <w:tab w:val="center" w:pos="536"/>
              </w:tabs>
              <w:jc w:val="center"/>
              <w:rPr>
                <w:sz w:val="21"/>
              </w:rPr>
            </w:pPr>
          </w:p>
        </w:tc>
        <w:tc>
          <w:tcPr>
            <w:tcW w:w="1170" w:type="dxa"/>
            <w:vAlign w:val="center"/>
          </w:tcPr>
          <w:p w:rsidR="008230E4" w:rsidRPr="00406030" w:rsidRDefault="008230E4" w:rsidP="00695071">
            <w:pPr>
              <w:tabs>
                <w:tab w:val="center" w:pos="176"/>
                <w:tab w:val="center" w:pos="536"/>
              </w:tabs>
              <w:jc w:val="center"/>
              <w:rPr>
                <w:sz w:val="21"/>
              </w:rPr>
            </w:pPr>
          </w:p>
        </w:tc>
        <w:tc>
          <w:tcPr>
            <w:tcW w:w="1350" w:type="dxa"/>
            <w:vAlign w:val="center"/>
          </w:tcPr>
          <w:p w:rsidR="008230E4" w:rsidRPr="00406030" w:rsidRDefault="008230E4" w:rsidP="00695071">
            <w:pPr>
              <w:tabs>
                <w:tab w:val="center" w:pos="176"/>
                <w:tab w:val="center" w:pos="536"/>
              </w:tabs>
              <w:jc w:val="center"/>
              <w:rPr>
                <w:sz w:val="16"/>
                <w:szCs w:val="16"/>
              </w:rPr>
            </w:pPr>
          </w:p>
        </w:tc>
        <w:tc>
          <w:tcPr>
            <w:tcW w:w="1170" w:type="dxa"/>
            <w:vAlign w:val="center"/>
          </w:tcPr>
          <w:p w:rsidR="008230E4" w:rsidRPr="00406030" w:rsidRDefault="008230E4" w:rsidP="00695071">
            <w:pPr>
              <w:jc w:val="center"/>
              <w:rPr>
                <w:sz w:val="16"/>
                <w:szCs w:val="16"/>
              </w:rPr>
            </w:pPr>
          </w:p>
        </w:tc>
        <w:tc>
          <w:tcPr>
            <w:tcW w:w="690" w:type="dxa"/>
            <w:vAlign w:val="center"/>
          </w:tcPr>
          <w:p w:rsidR="008230E4" w:rsidRPr="00406030" w:rsidRDefault="008230E4" w:rsidP="00695071">
            <w:pPr>
              <w:jc w:val="center"/>
              <w:rPr>
                <w:sz w:val="16"/>
                <w:szCs w:val="16"/>
              </w:rPr>
            </w:pPr>
          </w:p>
        </w:tc>
        <w:tc>
          <w:tcPr>
            <w:tcW w:w="480" w:type="dxa"/>
            <w:vAlign w:val="center"/>
          </w:tcPr>
          <w:p w:rsidR="008230E4" w:rsidRPr="00406030" w:rsidRDefault="008230E4" w:rsidP="00695071">
            <w:pPr>
              <w:jc w:val="center"/>
              <w:rPr>
                <w:sz w:val="16"/>
                <w:szCs w:val="16"/>
              </w:rPr>
            </w:pPr>
          </w:p>
        </w:tc>
        <w:tc>
          <w:tcPr>
            <w:tcW w:w="1170" w:type="dxa"/>
            <w:vAlign w:val="center"/>
          </w:tcPr>
          <w:p w:rsidR="008230E4" w:rsidRPr="00406030" w:rsidRDefault="008230E4" w:rsidP="00695071">
            <w:pPr>
              <w:jc w:val="center"/>
              <w:rPr>
                <w:sz w:val="21"/>
              </w:rPr>
            </w:pPr>
          </w:p>
        </w:tc>
        <w:tc>
          <w:tcPr>
            <w:tcW w:w="1476" w:type="dxa"/>
            <w:vAlign w:val="center"/>
          </w:tcPr>
          <w:p w:rsidR="008230E4" w:rsidRPr="00406030" w:rsidRDefault="008230E4" w:rsidP="00695071">
            <w:pPr>
              <w:jc w:val="center"/>
              <w:rPr>
                <w:sz w:val="21"/>
              </w:rPr>
            </w:pPr>
          </w:p>
        </w:tc>
      </w:tr>
      <w:tr w:rsidR="008230E4" w:rsidRPr="00406030" w:rsidTr="00695071">
        <w:trPr>
          <w:trHeight w:hRule="exact" w:val="504"/>
        </w:trPr>
        <w:tc>
          <w:tcPr>
            <w:tcW w:w="437" w:type="dxa"/>
            <w:vAlign w:val="center"/>
          </w:tcPr>
          <w:p w:rsidR="008230E4" w:rsidRPr="00406030" w:rsidRDefault="008230E4" w:rsidP="00695071">
            <w:pPr>
              <w:jc w:val="center"/>
              <w:rPr>
                <w:sz w:val="20"/>
                <w:szCs w:val="20"/>
              </w:rPr>
            </w:pPr>
            <w:r w:rsidRPr="00406030">
              <w:rPr>
                <w:sz w:val="20"/>
                <w:szCs w:val="20"/>
              </w:rPr>
              <w:t>E</w:t>
            </w:r>
          </w:p>
        </w:tc>
        <w:tc>
          <w:tcPr>
            <w:tcW w:w="1437" w:type="dxa"/>
            <w:vAlign w:val="center"/>
          </w:tcPr>
          <w:p w:rsidR="008230E4" w:rsidRPr="00406030" w:rsidRDefault="008230E4" w:rsidP="00695071">
            <w:pPr>
              <w:tabs>
                <w:tab w:val="center" w:pos="176"/>
                <w:tab w:val="center" w:pos="536"/>
              </w:tabs>
              <w:jc w:val="center"/>
              <w:rPr>
                <w:sz w:val="16"/>
                <w:szCs w:val="16"/>
              </w:rPr>
            </w:pPr>
          </w:p>
        </w:tc>
        <w:tc>
          <w:tcPr>
            <w:tcW w:w="900" w:type="dxa"/>
            <w:vAlign w:val="center"/>
          </w:tcPr>
          <w:p w:rsidR="008230E4" w:rsidRPr="00406030" w:rsidRDefault="008230E4" w:rsidP="00695071">
            <w:pPr>
              <w:tabs>
                <w:tab w:val="center" w:pos="176"/>
                <w:tab w:val="center" w:pos="536"/>
              </w:tabs>
              <w:jc w:val="center"/>
              <w:rPr>
                <w:sz w:val="21"/>
              </w:rPr>
            </w:pPr>
          </w:p>
        </w:tc>
        <w:tc>
          <w:tcPr>
            <w:tcW w:w="900" w:type="dxa"/>
            <w:vAlign w:val="center"/>
          </w:tcPr>
          <w:p w:rsidR="008230E4" w:rsidRPr="00406030" w:rsidRDefault="008230E4" w:rsidP="00695071">
            <w:pPr>
              <w:tabs>
                <w:tab w:val="center" w:pos="176"/>
                <w:tab w:val="center" w:pos="536"/>
              </w:tabs>
              <w:jc w:val="center"/>
              <w:rPr>
                <w:sz w:val="21"/>
              </w:rPr>
            </w:pPr>
          </w:p>
        </w:tc>
        <w:tc>
          <w:tcPr>
            <w:tcW w:w="540" w:type="dxa"/>
            <w:vAlign w:val="center"/>
          </w:tcPr>
          <w:p w:rsidR="008230E4" w:rsidRPr="00406030" w:rsidRDefault="008230E4" w:rsidP="00695071">
            <w:pPr>
              <w:tabs>
                <w:tab w:val="center" w:pos="176"/>
                <w:tab w:val="center" w:pos="536"/>
              </w:tabs>
              <w:jc w:val="center"/>
              <w:rPr>
                <w:sz w:val="21"/>
              </w:rPr>
            </w:pPr>
          </w:p>
        </w:tc>
        <w:tc>
          <w:tcPr>
            <w:tcW w:w="360" w:type="dxa"/>
            <w:vAlign w:val="center"/>
          </w:tcPr>
          <w:p w:rsidR="008230E4" w:rsidRPr="00406030" w:rsidRDefault="008230E4" w:rsidP="00695071">
            <w:pPr>
              <w:tabs>
                <w:tab w:val="center" w:pos="176"/>
                <w:tab w:val="center" w:pos="536"/>
              </w:tabs>
              <w:jc w:val="center"/>
              <w:rPr>
                <w:sz w:val="21"/>
              </w:rPr>
            </w:pPr>
          </w:p>
        </w:tc>
        <w:tc>
          <w:tcPr>
            <w:tcW w:w="673" w:type="dxa"/>
            <w:vAlign w:val="center"/>
          </w:tcPr>
          <w:p w:rsidR="008230E4" w:rsidRPr="00406030" w:rsidRDefault="008230E4" w:rsidP="00695071">
            <w:pPr>
              <w:tabs>
                <w:tab w:val="center" w:pos="176"/>
                <w:tab w:val="center" w:pos="536"/>
              </w:tabs>
              <w:jc w:val="center"/>
              <w:rPr>
                <w:sz w:val="21"/>
              </w:rPr>
            </w:pPr>
          </w:p>
        </w:tc>
        <w:tc>
          <w:tcPr>
            <w:tcW w:w="527" w:type="dxa"/>
            <w:vAlign w:val="center"/>
          </w:tcPr>
          <w:p w:rsidR="008230E4" w:rsidRPr="00406030" w:rsidRDefault="008230E4" w:rsidP="00695071">
            <w:pPr>
              <w:tabs>
                <w:tab w:val="center" w:pos="176"/>
                <w:tab w:val="center" w:pos="536"/>
              </w:tabs>
              <w:jc w:val="center"/>
              <w:rPr>
                <w:sz w:val="21"/>
              </w:rPr>
            </w:pPr>
          </w:p>
        </w:tc>
        <w:tc>
          <w:tcPr>
            <w:tcW w:w="631" w:type="dxa"/>
            <w:vAlign w:val="center"/>
          </w:tcPr>
          <w:p w:rsidR="008230E4" w:rsidRPr="00406030" w:rsidRDefault="008230E4" w:rsidP="00695071">
            <w:pPr>
              <w:tabs>
                <w:tab w:val="center" w:pos="176"/>
                <w:tab w:val="center" w:pos="536"/>
              </w:tabs>
              <w:jc w:val="center"/>
              <w:rPr>
                <w:sz w:val="14"/>
                <w:szCs w:val="14"/>
              </w:rPr>
            </w:pPr>
          </w:p>
        </w:tc>
        <w:tc>
          <w:tcPr>
            <w:tcW w:w="449" w:type="dxa"/>
            <w:vAlign w:val="center"/>
          </w:tcPr>
          <w:p w:rsidR="008230E4" w:rsidRPr="00406030" w:rsidRDefault="008230E4" w:rsidP="00695071">
            <w:pPr>
              <w:tabs>
                <w:tab w:val="center" w:pos="176"/>
                <w:tab w:val="center" w:pos="536"/>
              </w:tabs>
              <w:jc w:val="center"/>
              <w:rPr>
                <w:sz w:val="14"/>
                <w:szCs w:val="14"/>
              </w:rPr>
            </w:pPr>
          </w:p>
        </w:tc>
        <w:tc>
          <w:tcPr>
            <w:tcW w:w="1260" w:type="dxa"/>
            <w:vAlign w:val="center"/>
          </w:tcPr>
          <w:p w:rsidR="008230E4" w:rsidRPr="00406030" w:rsidRDefault="008230E4" w:rsidP="00695071">
            <w:pPr>
              <w:tabs>
                <w:tab w:val="center" w:pos="176"/>
                <w:tab w:val="center" w:pos="536"/>
              </w:tabs>
              <w:jc w:val="center"/>
              <w:rPr>
                <w:sz w:val="21"/>
              </w:rPr>
            </w:pPr>
          </w:p>
        </w:tc>
        <w:tc>
          <w:tcPr>
            <w:tcW w:w="1170" w:type="dxa"/>
            <w:vAlign w:val="center"/>
          </w:tcPr>
          <w:p w:rsidR="008230E4" w:rsidRPr="00406030" w:rsidRDefault="008230E4" w:rsidP="00695071">
            <w:pPr>
              <w:tabs>
                <w:tab w:val="center" w:pos="176"/>
                <w:tab w:val="center" w:pos="536"/>
              </w:tabs>
              <w:jc w:val="center"/>
              <w:rPr>
                <w:sz w:val="21"/>
              </w:rPr>
            </w:pPr>
          </w:p>
        </w:tc>
        <w:tc>
          <w:tcPr>
            <w:tcW w:w="1350" w:type="dxa"/>
            <w:vAlign w:val="center"/>
          </w:tcPr>
          <w:p w:rsidR="008230E4" w:rsidRPr="00406030" w:rsidRDefault="008230E4" w:rsidP="00695071">
            <w:pPr>
              <w:tabs>
                <w:tab w:val="center" w:pos="176"/>
                <w:tab w:val="center" w:pos="536"/>
              </w:tabs>
              <w:jc w:val="center"/>
              <w:rPr>
                <w:sz w:val="16"/>
                <w:szCs w:val="16"/>
              </w:rPr>
            </w:pPr>
          </w:p>
        </w:tc>
        <w:tc>
          <w:tcPr>
            <w:tcW w:w="1170" w:type="dxa"/>
            <w:vAlign w:val="center"/>
          </w:tcPr>
          <w:p w:rsidR="008230E4" w:rsidRPr="00406030" w:rsidRDefault="008230E4" w:rsidP="00695071">
            <w:pPr>
              <w:jc w:val="center"/>
              <w:rPr>
                <w:sz w:val="16"/>
                <w:szCs w:val="16"/>
              </w:rPr>
            </w:pPr>
          </w:p>
        </w:tc>
        <w:tc>
          <w:tcPr>
            <w:tcW w:w="690" w:type="dxa"/>
            <w:vAlign w:val="center"/>
          </w:tcPr>
          <w:p w:rsidR="008230E4" w:rsidRPr="00406030" w:rsidRDefault="008230E4" w:rsidP="00695071">
            <w:pPr>
              <w:jc w:val="center"/>
              <w:rPr>
                <w:sz w:val="16"/>
                <w:szCs w:val="16"/>
              </w:rPr>
            </w:pPr>
          </w:p>
        </w:tc>
        <w:tc>
          <w:tcPr>
            <w:tcW w:w="480" w:type="dxa"/>
            <w:vAlign w:val="center"/>
          </w:tcPr>
          <w:p w:rsidR="008230E4" w:rsidRPr="00406030" w:rsidRDefault="008230E4" w:rsidP="00695071">
            <w:pPr>
              <w:jc w:val="center"/>
              <w:rPr>
                <w:sz w:val="16"/>
                <w:szCs w:val="16"/>
              </w:rPr>
            </w:pPr>
          </w:p>
        </w:tc>
        <w:tc>
          <w:tcPr>
            <w:tcW w:w="1170" w:type="dxa"/>
            <w:vAlign w:val="center"/>
          </w:tcPr>
          <w:p w:rsidR="008230E4" w:rsidRPr="00406030" w:rsidRDefault="008230E4" w:rsidP="00695071">
            <w:pPr>
              <w:jc w:val="center"/>
              <w:rPr>
                <w:sz w:val="21"/>
              </w:rPr>
            </w:pPr>
          </w:p>
        </w:tc>
        <w:tc>
          <w:tcPr>
            <w:tcW w:w="1476" w:type="dxa"/>
            <w:vAlign w:val="center"/>
          </w:tcPr>
          <w:p w:rsidR="008230E4" w:rsidRPr="00406030" w:rsidRDefault="008230E4" w:rsidP="00695071">
            <w:pPr>
              <w:jc w:val="center"/>
              <w:rPr>
                <w:sz w:val="21"/>
              </w:rPr>
            </w:pPr>
          </w:p>
        </w:tc>
      </w:tr>
    </w:tbl>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0065"/>
        </w:tabs>
      </w:pPr>
    </w:p>
    <w:p w:rsidR="008230E4" w:rsidRPr="00406030" w:rsidRDefault="008230E4" w:rsidP="008230E4">
      <w:pPr>
        <w:tabs>
          <w:tab w:val="left" w:pos="12510"/>
        </w:tabs>
        <w:outlineLvl w:val="0"/>
        <w:rPr>
          <w:b/>
          <w:sz w:val="16"/>
          <w:szCs w:val="16"/>
        </w:rPr>
      </w:pPr>
    </w:p>
    <w:p w:rsidR="008230E4" w:rsidRPr="00406030" w:rsidRDefault="008230E4" w:rsidP="008230E4">
      <w:pPr>
        <w:tabs>
          <w:tab w:val="left" w:pos="12510"/>
        </w:tabs>
        <w:outlineLvl w:val="0"/>
        <w:rPr>
          <w:b/>
          <w:sz w:val="16"/>
          <w:szCs w:val="16"/>
        </w:rPr>
      </w:pPr>
    </w:p>
    <w:p w:rsidR="008230E4" w:rsidRPr="00406030" w:rsidRDefault="008230E4" w:rsidP="008230E4">
      <w:pPr>
        <w:tabs>
          <w:tab w:val="left" w:pos="12510"/>
        </w:tabs>
        <w:outlineLvl w:val="0"/>
        <w:rPr>
          <w:b/>
          <w:sz w:val="16"/>
          <w:szCs w:val="16"/>
        </w:rPr>
      </w:pPr>
      <w:r w:rsidRPr="00406030">
        <w:rPr>
          <w:b/>
          <w:sz w:val="16"/>
          <w:szCs w:val="16"/>
        </w:rPr>
        <w:t>Note: Once this section is started, no changes can be made to section H, especially about which crops are correct.</w:t>
      </w:r>
    </w:p>
    <w:p w:rsidR="008230E4" w:rsidRPr="00406030" w:rsidRDefault="008230E4" w:rsidP="008230E4">
      <w:pPr>
        <w:tabs>
          <w:tab w:val="left" w:pos="12510"/>
        </w:tabs>
        <w:outlineLvl w:val="0"/>
        <w:rPr>
          <w:b/>
          <w:sz w:val="16"/>
          <w:szCs w:val="16"/>
        </w:rPr>
      </w:pPr>
      <w:r w:rsidRPr="00406030">
        <w:rPr>
          <w:b/>
          <w:sz w:val="16"/>
          <w:szCs w:val="16"/>
        </w:rPr>
        <w:t>SECTION K: SEEDS (PLOT A) - TO BE ASKED OF R1 IN MAIN SURVEY, R2 IN R2 SURVEY</w:t>
      </w:r>
    </w:p>
    <w:p w:rsidR="008230E4" w:rsidRPr="00406030" w:rsidRDefault="008230E4" w:rsidP="008230E4">
      <w:pPr>
        <w:tabs>
          <w:tab w:val="left" w:pos="12510"/>
        </w:tabs>
        <w:rPr>
          <w:sz w:val="16"/>
          <w:szCs w:val="16"/>
        </w:rPr>
      </w:pPr>
      <w:r w:rsidRPr="00406030">
        <w:rPr>
          <w:sz w:val="16"/>
          <w:szCs w:val="16"/>
        </w:rPr>
        <w:t>READ: Also I'd like to ask about the seeds you used for planting in the last major farming season (2013). First, I’d like to ask you about the seeds you used on PLOT A.</w:t>
      </w:r>
    </w:p>
    <w:tbl>
      <w:tblPr>
        <w:tblpPr w:leftFromText="180" w:rightFromText="180" w:vertAnchor="text" w:horzAnchor="margin" w:tblpY="108"/>
        <w:tblW w:w="4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757"/>
        <w:gridCol w:w="957"/>
        <w:gridCol w:w="1546"/>
        <w:gridCol w:w="627"/>
        <w:gridCol w:w="1081"/>
        <w:gridCol w:w="2519"/>
        <w:gridCol w:w="43"/>
        <w:gridCol w:w="1665"/>
        <w:gridCol w:w="35"/>
        <w:gridCol w:w="2132"/>
        <w:gridCol w:w="2119"/>
        <w:gridCol w:w="32"/>
      </w:tblGrid>
      <w:tr w:rsidR="008230E4" w:rsidRPr="00406030" w:rsidTr="00695071">
        <w:trPr>
          <w:cantSplit/>
          <w:trHeight w:val="338"/>
        </w:trPr>
        <w:tc>
          <w:tcPr>
            <w:tcW w:w="280" w:type="pct"/>
            <w:vAlign w:val="center"/>
          </w:tcPr>
          <w:p w:rsidR="008230E4" w:rsidRPr="00406030" w:rsidRDefault="008230E4" w:rsidP="00695071">
            <w:pPr>
              <w:jc w:val="center"/>
              <w:rPr>
                <w:sz w:val="16"/>
                <w:szCs w:val="16"/>
              </w:rPr>
            </w:pPr>
          </w:p>
        </w:tc>
        <w:tc>
          <w:tcPr>
            <w:tcW w:w="926" w:type="pct"/>
            <w:gridSpan w:val="2"/>
            <w:vAlign w:val="center"/>
          </w:tcPr>
          <w:p w:rsidR="008230E4" w:rsidRPr="00406030" w:rsidRDefault="008230E4" w:rsidP="00695071">
            <w:pPr>
              <w:jc w:val="center"/>
              <w:rPr>
                <w:sz w:val="16"/>
                <w:szCs w:val="16"/>
              </w:rPr>
            </w:pPr>
            <w:r w:rsidRPr="00406030">
              <w:rPr>
                <w:sz w:val="16"/>
                <w:szCs w:val="16"/>
              </w:rPr>
              <w:t>K1</w:t>
            </w:r>
          </w:p>
        </w:tc>
        <w:tc>
          <w:tcPr>
            <w:tcW w:w="632" w:type="pct"/>
            <w:gridSpan w:val="2"/>
            <w:vAlign w:val="center"/>
          </w:tcPr>
          <w:p w:rsidR="008230E4" w:rsidRPr="00406030" w:rsidRDefault="008230E4" w:rsidP="00695071">
            <w:pPr>
              <w:jc w:val="center"/>
              <w:rPr>
                <w:sz w:val="16"/>
                <w:szCs w:val="16"/>
              </w:rPr>
            </w:pPr>
            <w:r w:rsidRPr="00406030">
              <w:rPr>
                <w:sz w:val="16"/>
                <w:szCs w:val="16"/>
              </w:rPr>
              <w:t>K2</w:t>
            </w:r>
          </w:p>
        </w:tc>
        <w:tc>
          <w:tcPr>
            <w:tcW w:w="932" w:type="pct"/>
            <w:vAlign w:val="center"/>
          </w:tcPr>
          <w:p w:rsidR="008230E4" w:rsidRPr="00406030" w:rsidRDefault="008230E4" w:rsidP="00695071">
            <w:pPr>
              <w:jc w:val="center"/>
              <w:rPr>
                <w:sz w:val="16"/>
                <w:szCs w:val="16"/>
              </w:rPr>
            </w:pPr>
            <w:r w:rsidRPr="00406030">
              <w:rPr>
                <w:sz w:val="16"/>
                <w:szCs w:val="16"/>
              </w:rPr>
              <w:t>K3</w:t>
            </w:r>
          </w:p>
        </w:tc>
        <w:tc>
          <w:tcPr>
            <w:tcW w:w="632" w:type="pct"/>
            <w:gridSpan w:val="2"/>
            <w:vAlign w:val="center"/>
          </w:tcPr>
          <w:p w:rsidR="008230E4" w:rsidRPr="00406030" w:rsidRDefault="008230E4" w:rsidP="00695071">
            <w:pPr>
              <w:jc w:val="center"/>
              <w:rPr>
                <w:sz w:val="16"/>
                <w:szCs w:val="16"/>
              </w:rPr>
            </w:pPr>
            <w:r w:rsidRPr="00406030">
              <w:rPr>
                <w:sz w:val="16"/>
                <w:szCs w:val="16"/>
              </w:rPr>
              <w:t>K4</w:t>
            </w:r>
          </w:p>
        </w:tc>
        <w:tc>
          <w:tcPr>
            <w:tcW w:w="802" w:type="pct"/>
            <w:gridSpan w:val="2"/>
          </w:tcPr>
          <w:p w:rsidR="008230E4" w:rsidRPr="00406030" w:rsidRDefault="008230E4" w:rsidP="00695071">
            <w:pPr>
              <w:jc w:val="center"/>
              <w:rPr>
                <w:sz w:val="16"/>
                <w:szCs w:val="16"/>
              </w:rPr>
            </w:pPr>
            <w:r w:rsidRPr="00406030">
              <w:rPr>
                <w:sz w:val="16"/>
                <w:szCs w:val="16"/>
              </w:rPr>
              <w:t>K5a</w:t>
            </w:r>
          </w:p>
        </w:tc>
        <w:tc>
          <w:tcPr>
            <w:tcW w:w="796" w:type="pct"/>
            <w:gridSpan w:val="2"/>
          </w:tcPr>
          <w:p w:rsidR="008230E4" w:rsidRPr="00406030" w:rsidRDefault="008230E4" w:rsidP="00695071">
            <w:pPr>
              <w:jc w:val="center"/>
              <w:rPr>
                <w:sz w:val="16"/>
                <w:szCs w:val="16"/>
              </w:rPr>
            </w:pPr>
            <w:r w:rsidRPr="00406030">
              <w:rPr>
                <w:sz w:val="16"/>
                <w:szCs w:val="16"/>
              </w:rPr>
              <w:t>K5</w:t>
            </w:r>
          </w:p>
        </w:tc>
      </w:tr>
      <w:tr w:rsidR="008230E4" w:rsidRPr="00406030" w:rsidTr="00695071">
        <w:trPr>
          <w:cantSplit/>
          <w:trHeight w:val="1172"/>
        </w:trPr>
        <w:tc>
          <w:tcPr>
            <w:tcW w:w="280" w:type="pct"/>
            <w:vAlign w:val="center"/>
          </w:tcPr>
          <w:p w:rsidR="008230E4" w:rsidRPr="00406030" w:rsidRDefault="008230E4" w:rsidP="00695071">
            <w:pPr>
              <w:jc w:val="center"/>
              <w:rPr>
                <w:sz w:val="16"/>
                <w:szCs w:val="16"/>
              </w:rPr>
            </w:pPr>
            <w:r w:rsidRPr="00406030">
              <w:rPr>
                <w:sz w:val="16"/>
                <w:szCs w:val="16"/>
              </w:rPr>
              <w:t>Crop Type</w:t>
            </w:r>
          </w:p>
          <w:p w:rsidR="008230E4" w:rsidRPr="00406030" w:rsidRDefault="008230E4" w:rsidP="00695071">
            <w:pPr>
              <w:jc w:val="center"/>
              <w:rPr>
                <w:sz w:val="16"/>
                <w:szCs w:val="16"/>
              </w:rPr>
            </w:pPr>
            <w:r w:rsidRPr="00406030">
              <w:rPr>
                <w:sz w:val="16"/>
                <w:szCs w:val="16"/>
              </w:rPr>
              <w:t>(Crops from section H gets filled in automatically)</w:t>
            </w:r>
          </w:p>
        </w:tc>
        <w:tc>
          <w:tcPr>
            <w:tcW w:w="926" w:type="pct"/>
            <w:gridSpan w:val="2"/>
          </w:tcPr>
          <w:p w:rsidR="008230E4" w:rsidRPr="00406030" w:rsidRDefault="008230E4" w:rsidP="00695071">
            <w:pPr>
              <w:jc w:val="center"/>
              <w:rPr>
                <w:sz w:val="16"/>
                <w:szCs w:val="16"/>
              </w:rPr>
            </w:pPr>
            <w:r w:rsidRPr="00406030">
              <w:rPr>
                <w:sz w:val="16"/>
                <w:szCs w:val="16"/>
              </w:rPr>
              <w:t xml:space="preserve">How did you obtain the seeds of CROP TYPE which you planted on PLOT A in the last farming major season?  </w:t>
            </w:r>
          </w:p>
          <w:p w:rsidR="008230E4" w:rsidRPr="00406030" w:rsidRDefault="008230E4" w:rsidP="00695071">
            <w:pPr>
              <w:jc w:val="center"/>
              <w:rPr>
                <w:sz w:val="16"/>
                <w:szCs w:val="16"/>
              </w:rPr>
            </w:pPr>
            <w:r w:rsidRPr="00406030">
              <w:rPr>
                <w:sz w:val="16"/>
                <w:szCs w:val="16"/>
              </w:rPr>
              <w:t xml:space="preserve"> Select all which apply.</w:t>
            </w:r>
          </w:p>
          <w:p w:rsidR="008230E4" w:rsidRPr="00406030" w:rsidRDefault="008230E4" w:rsidP="00695071">
            <w:pPr>
              <w:rPr>
                <w:sz w:val="16"/>
                <w:szCs w:val="16"/>
              </w:rPr>
            </w:pPr>
            <w:r w:rsidRPr="00406030">
              <w:rPr>
                <w:sz w:val="16"/>
                <w:szCs w:val="16"/>
              </w:rPr>
              <w:t xml:space="preserve"> 0…….No seeds used</w:t>
            </w:r>
          </w:p>
          <w:p w:rsidR="008230E4" w:rsidRPr="00406030" w:rsidRDefault="008230E4" w:rsidP="00695071">
            <w:pPr>
              <w:rPr>
                <w:sz w:val="16"/>
                <w:szCs w:val="16"/>
              </w:rPr>
            </w:pPr>
            <w:r w:rsidRPr="00406030">
              <w:rPr>
                <w:sz w:val="16"/>
                <w:szCs w:val="16"/>
              </w:rPr>
              <w:t xml:space="preserve">1…….Seed from own harvest                    </w:t>
            </w:r>
          </w:p>
          <w:p w:rsidR="008230E4" w:rsidRPr="00406030" w:rsidRDefault="008230E4" w:rsidP="00695071">
            <w:pPr>
              <w:rPr>
                <w:sz w:val="16"/>
                <w:szCs w:val="16"/>
              </w:rPr>
            </w:pPr>
            <w:r w:rsidRPr="00406030">
              <w:rPr>
                <w:sz w:val="16"/>
                <w:szCs w:val="16"/>
              </w:rPr>
              <w:t xml:space="preserve">2…….Purchased from shop in town                3……..Purchased from local villages seller    </w:t>
            </w:r>
          </w:p>
          <w:p w:rsidR="008230E4" w:rsidRPr="00406030" w:rsidRDefault="008230E4" w:rsidP="00695071">
            <w:pPr>
              <w:rPr>
                <w:sz w:val="16"/>
                <w:szCs w:val="16"/>
              </w:rPr>
            </w:pPr>
            <w:r w:rsidRPr="00406030">
              <w:rPr>
                <w:sz w:val="16"/>
                <w:szCs w:val="16"/>
              </w:rPr>
              <w:t xml:space="preserve"> 4……..Exchanged                                             </w:t>
            </w:r>
          </w:p>
          <w:p w:rsidR="008230E4" w:rsidRPr="00406030" w:rsidRDefault="008230E4" w:rsidP="00695071">
            <w:pPr>
              <w:rPr>
                <w:sz w:val="16"/>
                <w:szCs w:val="16"/>
              </w:rPr>
            </w:pPr>
            <w:r w:rsidRPr="00406030">
              <w:rPr>
                <w:sz w:val="16"/>
                <w:szCs w:val="16"/>
              </w:rPr>
              <w:t>5……Borrowed (loan) seeds or cash</w:t>
            </w:r>
          </w:p>
          <w:p w:rsidR="008230E4" w:rsidRPr="00406030" w:rsidRDefault="008230E4" w:rsidP="00695071">
            <w:pPr>
              <w:rPr>
                <w:sz w:val="16"/>
                <w:szCs w:val="16"/>
              </w:rPr>
            </w:pPr>
            <w:r w:rsidRPr="00406030">
              <w:rPr>
                <w:sz w:val="16"/>
                <w:szCs w:val="16"/>
              </w:rPr>
              <w:t>6……Gift</w:t>
            </w:r>
          </w:p>
          <w:p w:rsidR="008230E4" w:rsidRPr="00406030" w:rsidRDefault="008230E4" w:rsidP="00695071">
            <w:pPr>
              <w:rPr>
                <w:sz w:val="16"/>
                <w:szCs w:val="16"/>
              </w:rPr>
            </w:pPr>
            <w:r w:rsidRPr="00406030">
              <w:rPr>
                <w:sz w:val="16"/>
                <w:szCs w:val="16"/>
              </w:rPr>
              <w:t>7 …Organization that comes to your village</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sz w:val="16"/>
                <w:szCs w:val="16"/>
              </w:rPr>
            </w:pPr>
          </w:p>
          <w:p w:rsidR="008230E4" w:rsidRPr="00406030" w:rsidRDefault="008230E4" w:rsidP="00695071">
            <w:pPr>
              <w:jc w:val="center"/>
              <w:rPr>
                <w:i/>
                <w:sz w:val="16"/>
                <w:szCs w:val="16"/>
              </w:rPr>
            </w:pPr>
          </w:p>
        </w:tc>
        <w:tc>
          <w:tcPr>
            <w:tcW w:w="632" w:type="pct"/>
            <w:gridSpan w:val="2"/>
          </w:tcPr>
          <w:p w:rsidR="008230E4" w:rsidRPr="00406030" w:rsidRDefault="008230E4" w:rsidP="00695071">
            <w:pPr>
              <w:jc w:val="center"/>
              <w:rPr>
                <w:b/>
                <w:sz w:val="16"/>
                <w:szCs w:val="16"/>
              </w:rPr>
            </w:pPr>
            <w:r w:rsidRPr="00406030">
              <w:rPr>
                <w:b/>
                <w:sz w:val="16"/>
                <w:szCs w:val="16"/>
              </w:rPr>
              <w:t>IF K1=7</w:t>
            </w:r>
          </w:p>
          <w:p w:rsidR="008230E4" w:rsidRPr="00406030" w:rsidRDefault="008230E4" w:rsidP="00695071">
            <w:pPr>
              <w:jc w:val="center"/>
              <w:rPr>
                <w:sz w:val="16"/>
                <w:szCs w:val="16"/>
              </w:rPr>
            </w:pPr>
            <w:r w:rsidRPr="00406030">
              <w:rPr>
                <w:sz w:val="16"/>
                <w:szCs w:val="16"/>
              </w:rPr>
              <w:t xml:space="preserve">What organization did you obtain your seeds from?  Select up to three </w:t>
            </w:r>
          </w:p>
          <w:p w:rsidR="008230E4" w:rsidRPr="00406030" w:rsidRDefault="008230E4" w:rsidP="00695071">
            <w:pPr>
              <w:jc w:val="center"/>
              <w:rPr>
                <w:sz w:val="16"/>
                <w:szCs w:val="16"/>
              </w:rPr>
            </w:pPr>
          </w:p>
          <w:p w:rsidR="008230E4" w:rsidRPr="00406030" w:rsidRDefault="008230E4" w:rsidP="00695071">
            <w:pPr>
              <w:ind w:left="720"/>
              <w:rPr>
                <w:sz w:val="16"/>
                <w:szCs w:val="16"/>
              </w:rPr>
            </w:pPr>
          </w:p>
          <w:p w:rsidR="008230E4" w:rsidRPr="00406030" w:rsidRDefault="008230E4" w:rsidP="00695071">
            <w:pPr>
              <w:rPr>
                <w:sz w:val="16"/>
                <w:szCs w:val="16"/>
              </w:rPr>
            </w:pPr>
            <w:r w:rsidRPr="00406030">
              <w:rPr>
                <w:sz w:val="16"/>
                <w:szCs w:val="16"/>
              </w:rPr>
              <w:t xml:space="preserve">    1….MOFA</w:t>
            </w:r>
          </w:p>
          <w:p w:rsidR="008230E4" w:rsidRPr="00406030" w:rsidRDefault="008230E4" w:rsidP="00695071">
            <w:pPr>
              <w:rPr>
                <w:sz w:val="16"/>
                <w:szCs w:val="16"/>
              </w:rPr>
            </w:pPr>
            <w:r w:rsidRPr="00406030">
              <w:rPr>
                <w:sz w:val="16"/>
                <w:szCs w:val="16"/>
              </w:rPr>
              <w:t xml:space="preserve">     2…CARD</w:t>
            </w:r>
          </w:p>
          <w:p w:rsidR="008230E4" w:rsidRPr="00406030" w:rsidRDefault="008230E4" w:rsidP="00695071">
            <w:pPr>
              <w:rPr>
                <w:sz w:val="16"/>
                <w:szCs w:val="16"/>
              </w:rPr>
            </w:pPr>
            <w:r w:rsidRPr="00406030">
              <w:rPr>
                <w:sz w:val="16"/>
                <w:szCs w:val="16"/>
              </w:rPr>
              <w:t xml:space="preserve">    3. SADA</w:t>
            </w:r>
          </w:p>
          <w:p w:rsidR="008230E4" w:rsidRPr="00406030" w:rsidRDefault="008230E4" w:rsidP="00695071">
            <w:pPr>
              <w:rPr>
                <w:sz w:val="16"/>
                <w:szCs w:val="16"/>
              </w:rPr>
            </w:pPr>
            <w:r w:rsidRPr="00406030">
              <w:rPr>
                <w:sz w:val="16"/>
                <w:szCs w:val="16"/>
              </w:rPr>
              <w:t>4… ADVANCE</w:t>
            </w:r>
          </w:p>
          <w:p w:rsidR="008230E4" w:rsidRPr="00406030" w:rsidRDefault="008230E4" w:rsidP="00695071">
            <w:pPr>
              <w:rPr>
                <w:sz w:val="16"/>
                <w:szCs w:val="16"/>
              </w:rPr>
            </w:pPr>
            <w:r w:rsidRPr="00406030">
              <w:rPr>
                <w:sz w:val="16"/>
                <w:szCs w:val="16"/>
              </w:rPr>
              <w:t>5.  Masara N’Arziki</w:t>
            </w:r>
          </w:p>
          <w:p w:rsidR="008230E4" w:rsidRPr="00406030" w:rsidRDefault="008230E4" w:rsidP="00695071">
            <w:pPr>
              <w:rPr>
                <w:sz w:val="16"/>
                <w:szCs w:val="16"/>
              </w:rPr>
            </w:pPr>
            <w:r w:rsidRPr="00406030">
              <w:rPr>
                <w:sz w:val="16"/>
                <w:szCs w:val="16"/>
              </w:rPr>
              <w:t>6….SFMC</w:t>
            </w:r>
          </w:p>
          <w:p w:rsidR="008230E4" w:rsidRPr="00406030" w:rsidRDefault="008230E4" w:rsidP="00695071">
            <w:pPr>
              <w:rPr>
                <w:sz w:val="16"/>
                <w:szCs w:val="16"/>
              </w:rPr>
            </w:pPr>
            <w:r w:rsidRPr="00406030">
              <w:rPr>
                <w:sz w:val="16"/>
                <w:szCs w:val="16"/>
              </w:rPr>
              <w:t xml:space="preserve"> 95. Other specify</w:t>
            </w:r>
          </w:p>
          <w:p w:rsidR="008230E4" w:rsidRPr="00406030" w:rsidRDefault="008230E4" w:rsidP="00695071">
            <w:pPr>
              <w:rPr>
                <w:sz w:val="16"/>
                <w:szCs w:val="16"/>
              </w:rPr>
            </w:pPr>
          </w:p>
        </w:tc>
        <w:tc>
          <w:tcPr>
            <w:tcW w:w="932" w:type="pct"/>
          </w:tcPr>
          <w:p w:rsidR="008230E4" w:rsidRPr="00406030" w:rsidRDefault="008230E4" w:rsidP="00695071">
            <w:pPr>
              <w:jc w:val="center"/>
              <w:rPr>
                <w:sz w:val="16"/>
                <w:szCs w:val="16"/>
              </w:rPr>
            </w:pPr>
            <w:r w:rsidRPr="00406030">
              <w:rPr>
                <w:sz w:val="16"/>
                <w:szCs w:val="16"/>
              </w:rPr>
              <w:t>Can you describe the type, variety or brand of the seeds you used on PLOT A?   Select up to 5</w:t>
            </w: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1 Obatampa</w:t>
            </w:r>
          </w:p>
          <w:p w:rsidR="008230E4" w:rsidRPr="00406030" w:rsidRDefault="008230E4" w:rsidP="00695071">
            <w:pPr>
              <w:rPr>
                <w:sz w:val="16"/>
                <w:szCs w:val="16"/>
              </w:rPr>
            </w:pPr>
            <w:r w:rsidRPr="00406030">
              <w:rPr>
                <w:sz w:val="16"/>
                <w:szCs w:val="16"/>
              </w:rPr>
              <w:t>2 Mamaba</w:t>
            </w:r>
          </w:p>
          <w:p w:rsidR="008230E4" w:rsidRPr="00406030" w:rsidRDefault="008230E4" w:rsidP="00695071">
            <w:pPr>
              <w:rPr>
                <w:sz w:val="16"/>
                <w:szCs w:val="16"/>
              </w:rPr>
            </w:pPr>
            <w:r w:rsidRPr="00406030">
              <w:rPr>
                <w:sz w:val="16"/>
                <w:szCs w:val="16"/>
              </w:rPr>
              <w:t>3 Abelehi</w:t>
            </w:r>
          </w:p>
          <w:p w:rsidR="008230E4" w:rsidRPr="00406030" w:rsidRDefault="008230E4" w:rsidP="00695071">
            <w:pPr>
              <w:rPr>
                <w:sz w:val="16"/>
                <w:szCs w:val="16"/>
              </w:rPr>
            </w:pPr>
            <w:r w:rsidRPr="00406030">
              <w:rPr>
                <w:sz w:val="16"/>
                <w:szCs w:val="16"/>
              </w:rPr>
              <w:t>4 Okomasa</w:t>
            </w:r>
          </w:p>
          <w:p w:rsidR="008230E4" w:rsidRPr="00406030" w:rsidRDefault="008230E4" w:rsidP="00695071">
            <w:pPr>
              <w:rPr>
                <w:sz w:val="16"/>
                <w:szCs w:val="16"/>
              </w:rPr>
            </w:pPr>
            <w:r w:rsidRPr="00406030">
              <w:rPr>
                <w:sz w:val="16"/>
                <w:szCs w:val="16"/>
              </w:rPr>
              <w:t>5 Pro-seed</w:t>
            </w:r>
          </w:p>
          <w:p w:rsidR="008230E4" w:rsidRPr="00406030" w:rsidRDefault="008230E4" w:rsidP="00695071">
            <w:pPr>
              <w:rPr>
                <w:sz w:val="16"/>
                <w:szCs w:val="16"/>
              </w:rPr>
            </w:pPr>
            <w:r w:rsidRPr="00406030">
              <w:rPr>
                <w:sz w:val="16"/>
                <w:szCs w:val="16"/>
              </w:rPr>
              <w:t>6 Pannar 53</w:t>
            </w:r>
          </w:p>
          <w:p w:rsidR="008230E4" w:rsidRPr="00406030" w:rsidRDefault="008230E4" w:rsidP="00695071">
            <w:pPr>
              <w:rPr>
                <w:sz w:val="16"/>
                <w:szCs w:val="16"/>
              </w:rPr>
            </w:pPr>
            <w:r w:rsidRPr="00406030">
              <w:rPr>
                <w:sz w:val="16"/>
                <w:szCs w:val="16"/>
              </w:rPr>
              <w:t>7 Pannar 12</w:t>
            </w:r>
          </w:p>
          <w:p w:rsidR="008230E4" w:rsidRPr="00406030" w:rsidRDefault="008230E4" w:rsidP="00695071">
            <w:pPr>
              <w:rPr>
                <w:sz w:val="16"/>
                <w:szCs w:val="16"/>
              </w:rPr>
            </w:pPr>
            <w:r w:rsidRPr="00406030">
              <w:rPr>
                <w:sz w:val="16"/>
                <w:szCs w:val="16"/>
              </w:rPr>
              <w:t>8 Pioneer</w:t>
            </w:r>
          </w:p>
          <w:p w:rsidR="008230E4" w:rsidRPr="00406030" w:rsidRDefault="008230E4" w:rsidP="00695071">
            <w:pPr>
              <w:rPr>
                <w:sz w:val="16"/>
                <w:szCs w:val="16"/>
              </w:rPr>
            </w:pPr>
            <w:r w:rsidRPr="00406030">
              <w:rPr>
                <w:sz w:val="16"/>
                <w:szCs w:val="16"/>
              </w:rPr>
              <w:t>9 Ganorma</w:t>
            </w:r>
          </w:p>
          <w:p w:rsidR="008230E4" w:rsidRPr="00406030" w:rsidRDefault="008230E4" w:rsidP="00695071">
            <w:pPr>
              <w:rPr>
                <w:sz w:val="16"/>
                <w:szCs w:val="16"/>
              </w:rPr>
            </w:pPr>
            <w:r w:rsidRPr="00406030">
              <w:rPr>
                <w:sz w:val="16"/>
                <w:szCs w:val="16"/>
              </w:rPr>
              <w:t>10 Wienco</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noProof/>
                <w:sz w:val="16"/>
                <w:szCs w:val="16"/>
              </w:rPr>
            </w:pPr>
            <w:r w:rsidRPr="00406030">
              <w:rPr>
                <w:noProof/>
                <w:sz w:val="16"/>
                <w:szCs w:val="16"/>
              </w:rPr>
              <w:t xml:space="preserve"> </w:t>
            </w:r>
          </w:p>
        </w:tc>
        <w:tc>
          <w:tcPr>
            <w:tcW w:w="632" w:type="pct"/>
            <w:gridSpan w:val="2"/>
          </w:tcPr>
          <w:p w:rsidR="008230E4" w:rsidRPr="00406030" w:rsidRDefault="008230E4" w:rsidP="00695071">
            <w:pPr>
              <w:jc w:val="center"/>
              <w:rPr>
                <w:b/>
                <w:sz w:val="16"/>
                <w:szCs w:val="16"/>
              </w:rPr>
            </w:pPr>
            <w:r w:rsidRPr="00406030">
              <w:rPr>
                <w:b/>
                <w:sz w:val="16"/>
                <w:szCs w:val="16"/>
              </w:rPr>
              <w:t>(If any seeds were purchased)</w:t>
            </w:r>
          </w:p>
          <w:p w:rsidR="008230E4" w:rsidRPr="00406030" w:rsidRDefault="008230E4" w:rsidP="00695071">
            <w:pPr>
              <w:jc w:val="center"/>
              <w:rPr>
                <w:i/>
                <w:sz w:val="16"/>
                <w:szCs w:val="16"/>
              </w:rPr>
            </w:pPr>
            <w:r w:rsidRPr="00406030">
              <w:rPr>
                <w:sz w:val="16"/>
                <w:szCs w:val="16"/>
              </w:rPr>
              <w:t>How much did you pay for the seeds you used on PLOT A?</w:t>
            </w:r>
          </w:p>
        </w:tc>
        <w:tc>
          <w:tcPr>
            <w:tcW w:w="802" w:type="pct"/>
            <w:gridSpan w:val="2"/>
          </w:tcPr>
          <w:p w:rsidR="008230E4" w:rsidRPr="00406030" w:rsidRDefault="008230E4" w:rsidP="00695071">
            <w:pPr>
              <w:jc w:val="center"/>
              <w:rPr>
                <w:sz w:val="16"/>
                <w:szCs w:val="16"/>
              </w:rPr>
            </w:pPr>
            <w:r w:rsidRPr="00406030">
              <w:rPr>
                <w:sz w:val="16"/>
                <w:szCs w:val="16"/>
              </w:rPr>
              <w:t>In what unit do you measure your seeds?</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 1…kg</w:t>
            </w:r>
          </w:p>
          <w:p w:rsidR="008230E4" w:rsidRPr="00406030" w:rsidRDefault="008230E4" w:rsidP="00695071">
            <w:pPr>
              <w:jc w:val="center"/>
              <w:rPr>
                <w:sz w:val="16"/>
                <w:szCs w:val="16"/>
              </w:rPr>
            </w:pPr>
            <w:r w:rsidRPr="00406030">
              <w:rPr>
                <w:sz w:val="16"/>
                <w:szCs w:val="16"/>
              </w:rPr>
              <w:t>2..sachets (1kg)</w:t>
            </w:r>
          </w:p>
          <w:p w:rsidR="008230E4" w:rsidRPr="00406030" w:rsidRDefault="008230E4" w:rsidP="00695071">
            <w:pPr>
              <w:jc w:val="center"/>
              <w:rPr>
                <w:sz w:val="16"/>
                <w:szCs w:val="16"/>
              </w:rPr>
            </w:pPr>
            <w:r w:rsidRPr="00406030">
              <w:rPr>
                <w:sz w:val="16"/>
                <w:szCs w:val="16"/>
              </w:rPr>
              <w:t>3… seed yams</w:t>
            </w:r>
          </w:p>
          <w:p w:rsidR="008230E4" w:rsidRPr="00406030" w:rsidRDefault="008230E4" w:rsidP="00695071">
            <w:pPr>
              <w:jc w:val="center"/>
              <w:rPr>
                <w:sz w:val="16"/>
                <w:szCs w:val="16"/>
              </w:rPr>
            </w:pPr>
            <w:r w:rsidRPr="00406030">
              <w:rPr>
                <w:sz w:val="16"/>
                <w:szCs w:val="16"/>
              </w:rPr>
              <w:t>4….cuttings</w:t>
            </w:r>
          </w:p>
          <w:p w:rsidR="008230E4" w:rsidRPr="00406030" w:rsidRDefault="008230E4" w:rsidP="00695071">
            <w:pPr>
              <w:jc w:val="center"/>
              <w:rPr>
                <w:sz w:val="16"/>
                <w:szCs w:val="16"/>
              </w:rPr>
            </w:pPr>
            <w:r w:rsidRPr="00406030">
              <w:rPr>
                <w:sz w:val="16"/>
                <w:szCs w:val="16"/>
              </w:rPr>
              <w:t>5…bowls</w:t>
            </w:r>
          </w:p>
          <w:p w:rsidR="008230E4" w:rsidRPr="00406030" w:rsidRDefault="008230E4" w:rsidP="00695071">
            <w:pPr>
              <w:jc w:val="center"/>
              <w:rPr>
                <w:sz w:val="16"/>
                <w:szCs w:val="16"/>
              </w:rPr>
            </w:pPr>
            <w:r w:rsidRPr="00406030">
              <w:rPr>
                <w:sz w:val="16"/>
                <w:szCs w:val="16"/>
              </w:rPr>
              <w:t>6…bundles</w:t>
            </w:r>
          </w:p>
          <w:p w:rsidR="008230E4" w:rsidRPr="00406030" w:rsidRDefault="008230E4" w:rsidP="00695071">
            <w:pPr>
              <w:jc w:val="center"/>
              <w:rPr>
                <w:sz w:val="16"/>
                <w:szCs w:val="16"/>
              </w:rPr>
            </w:pPr>
            <w:r w:rsidRPr="00406030">
              <w:rPr>
                <w:sz w:val="16"/>
                <w:szCs w:val="16"/>
              </w:rPr>
              <w:t>7…suckers</w:t>
            </w:r>
          </w:p>
          <w:p w:rsidR="008230E4" w:rsidRPr="00406030" w:rsidRDefault="008230E4" w:rsidP="00695071">
            <w:pPr>
              <w:jc w:val="center"/>
              <w:rPr>
                <w:sz w:val="16"/>
                <w:szCs w:val="16"/>
              </w:rPr>
            </w:pPr>
            <w:r w:rsidRPr="00406030">
              <w:rPr>
                <w:sz w:val="16"/>
                <w:szCs w:val="16"/>
              </w:rPr>
              <w:t>8…sticks</w:t>
            </w:r>
          </w:p>
          <w:p w:rsidR="008230E4" w:rsidRPr="00406030" w:rsidRDefault="008230E4" w:rsidP="00695071">
            <w:pPr>
              <w:jc w:val="center"/>
              <w:rPr>
                <w:sz w:val="16"/>
                <w:szCs w:val="16"/>
              </w:rPr>
            </w:pPr>
            <w:r w:rsidRPr="00406030">
              <w:rPr>
                <w:sz w:val="16"/>
                <w:szCs w:val="16"/>
              </w:rPr>
              <w:t>9….singles</w:t>
            </w:r>
          </w:p>
          <w:p w:rsidR="008230E4" w:rsidRPr="00406030" w:rsidRDefault="008230E4" w:rsidP="00695071">
            <w:pPr>
              <w:jc w:val="center"/>
              <w:rPr>
                <w:sz w:val="16"/>
                <w:szCs w:val="16"/>
              </w:rPr>
            </w:pPr>
            <w:r w:rsidRPr="00406030">
              <w:rPr>
                <w:sz w:val="16"/>
                <w:szCs w:val="16"/>
              </w:rPr>
              <w:t>95..other specify</w:t>
            </w:r>
          </w:p>
          <w:p w:rsidR="008230E4" w:rsidRPr="00406030" w:rsidRDefault="008230E4" w:rsidP="00695071">
            <w:pPr>
              <w:jc w:val="center"/>
              <w:rPr>
                <w:sz w:val="16"/>
                <w:szCs w:val="16"/>
              </w:rPr>
            </w:pPr>
          </w:p>
          <w:p w:rsidR="008230E4" w:rsidRPr="00406030" w:rsidRDefault="008230E4" w:rsidP="00695071">
            <w:pPr>
              <w:jc w:val="center"/>
              <w:rPr>
                <w:sz w:val="16"/>
                <w:szCs w:val="16"/>
              </w:rPr>
            </w:pPr>
          </w:p>
        </w:tc>
        <w:tc>
          <w:tcPr>
            <w:tcW w:w="796" w:type="pct"/>
            <w:gridSpan w:val="2"/>
          </w:tcPr>
          <w:p w:rsidR="008230E4" w:rsidRPr="00406030" w:rsidRDefault="008230E4" w:rsidP="00695071">
            <w:pPr>
              <w:jc w:val="center"/>
              <w:rPr>
                <w:sz w:val="16"/>
                <w:szCs w:val="16"/>
              </w:rPr>
            </w:pPr>
            <w:r w:rsidRPr="00406030">
              <w:rPr>
                <w:sz w:val="16"/>
                <w:szCs w:val="16"/>
              </w:rPr>
              <w:t>How many UNITS of seeds did you use on PLOT A?</w:t>
            </w:r>
          </w:p>
          <w:p w:rsidR="008230E4" w:rsidRPr="00406030" w:rsidRDefault="008230E4" w:rsidP="00695071">
            <w:pPr>
              <w:jc w:val="center"/>
              <w:rPr>
                <w:sz w:val="16"/>
                <w:szCs w:val="16"/>
              </w:rPr>
            </w:pPr>
            <w:r w:rsidRPr="00406030">
              <w:rPr>
                <w:i/>
                <w:sz w:val="16"/>
                <w:szCs w:val="16"/>
              </w:rPr>
              <w:t>Number</w:t>
            </w: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r w:rsidR="008230E4" w:rsidRPr="00406030" w:rsidTr="00695071">
        <w:trPr>
          <w:gridAfter w:val="1"/>
          <w:wAfter w:w="12" w:type="pct"/>
          <w:trHeight w:hRule="exact" w:val="288"/>
        </w:trPr>
        <w:tc>
          <w:tcPr>
            <w:tcW w:w="280" w:type="pct"/>
            <w:vAlign w:val="center"/>
          </w:tcPr>
          <w:p w:rsidR="008230E4" w:rsidRPr="00406030" w:rsidRDefault="008230E4" w:rsidP="00695071">
            <w:pPr>
              <w:tabs>
                <w:tab w:val="center" w:pos="176"/>
                <w:tab w:val="center" w:pos="536"/>
              </w:tabs>
              <w:jc w:val="center"/>
              <w:rPr>
                <w:sz w:val="16"/>
                <w:szCs w:val="16"/>
              </w:rPr>
            </w:pPr>
          </w:p>
        </w:tc>
        <w:tc>
          <w:tcPr>
            <w:tcW w:w="354" w:type="pct"/>
            <w:vAlign w:val="center"/>
          </w:tcPr>
          <w:p w:rsidR="008230E4" w:rsidRPr="00406030" w:rsidRDefault="008230E4" w:rsidP="00695071">
            <w:pPr>
              <w:tabs>
                <w:tab w:val="center" w:pos="176"/>
                <w:tab w:val="center" w:pos="536"/>
              </w:tabs>
              <w:jc w:val="center"/>
              <w:rPr>
                <w:sz w:val="14"/>
                <w:szCs w:val="14"/>
              </w:rPr>
            </w:pPr>
          </w:p>
        </w:tc>
        <w:tc>
          <w:tcPr>
            <w:tcW w:w="572" w:type="pct"/>
            <w:vAlign w:val="center"/>
          </w:tcPr>
          <w:p w:rsidR="008230E4" w:rsidRPr="00406030" w:rsidRDefault="008230E4" w:rsidP="00695071">
            <w:pPr>
              <w:tabs>
                <w:tab w:val="center" w:pos="176"/>
                <w:tab w:val="center" w:pos="536"/>
              </w:tabs>
              <w:jc w:val="center"/>
              <w:rPr>
                <w:sz w:val="14"/>
                <w:szCs w:val="14"/>
              </w:rPr>
            </w:pPr>
          </w:p>
        </w:tc>
        <w:tc>
          <w:tcPr>
            <w:tcW w:w="232" w:type="pct"/>
          </w:tcPr>
          <w:p w:rsidR="008230E4" w:rsidRPr="00406030" w:rsidRDefault="008230E4" w:rsidP="00695071">
            <w:pPr>
              <w:jc w:val="center"/>
              <w:rPr>
                <w:sz w:val="21"/>
              </w:rPr>
            </w:pPr>
          </w:p>
        </w:tc>
        <w:tc>
          <w:tcPr>
            <w:tcW w:w="399" w:type="pct"/>
          </w:tcPr>
          <w:p w:rsidR="008230E4" w:rsidRPr="00406030" w:rsidRDefault="008230E4" w:rsidP="00695071">
            <w:pPr>
              <w:jc w:val="center"/>
              <w:rPr>
                <w:sz w:val="21"/>
              </w:rPr>
            </w:pPr>
          </w:p>
        </w:tc>
        <w:tc>
          <w:tcPr>
            <w:tcW w:w="948" w:type="pct"/>
            <w:gridSpan w:val="2"/>
            <w:vAlign w:val="center"/>
          </w:tcPr>
          <w:p w:rsidR="008230E4" w:rsidRPr="00406030" w:rsidRDefault="008230E4" w:rsidP="00695071">
            <w:pPr>
              <w:jc w:val="center"/>
              <w:rPr>
                <w:sz w:val="16"/>
                <w:szCs w:val="16"/>
              </w:rPr>
            </w:pPr>
          </w:p>
        </w:tc>
        <w:tc>
          <w:tcPr>
            <w:tcW w:w="629" w:type="pct"/>
            <w:gridSpan w:val="2"/>
            <w:vAlign w:val="center"/>
          </w:tcPr>
          <w:p w:rsidR="008230E4" w:rsidRPr="00406030" w:rsidRDefault="008230E4" w:rsidP="00695071">
            <w:pPr>
              <w:jc w:val="center"/>
              <w:rPr>
                <w:sz w:val="16"/>
                <w:szCs w:val="16"/>
              </w:rPr>
            </w:pPr>
          </w:p>
        </w:tc>
        <w:tc>
          <w:tcPr>
            <w:tcW w:w="789" w:type="pct"/>
          </w:tcPr>
          <w:p w:rsidR="008230E4" w:rsidRPr="00406030" w:rsidRDefault="008230E4" w:rsidP="00695071">
            <w:pPr>
              <w:jc w:val="center"/>
              <w:rPr>
                <w:sz w:val="21"/>
              </w:rPr>
            </w:pPr>
          </w:p>
        </w:tc>
        <w:tc>
          <w:tcPr>
            <w:tcW w:w="784" w:type="pct"/>
          </w:tcPr>
          <w:p w:rsidR="008230E4" w:rsidRPr="00406030" w:rsidRDefault="008230E4" w:rsidP="00695071">
            <w:pPr>
              <w:jc w:val="center"/>
              <w:rPr>
                <w:sz w:val="21"/>
              </w:rPr>
            </w:pPr>
          </w:p>
        </w:tc>
      </w:tr>
    </w:tbl>
    <w:p w:rsidR="008230E4" w:rsidRPr="00406030" w:rsidRDefault="008230E4" w:rsidP="008230E4">
      <w:pPr>
        <w:tabs>
          <w:tab w:val="left" w:pos="3660"/>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rPr>
          <w:b/>
          <w:sz w:val="16"/>
          <w:szCs w:val="16"/>
        </w:rPr>
      </w:pPr>
      <w:r w:rsidRPr="00406030">
        <w:br w:type="page"/>
      </w:r>
      <w:r w:rsidRPr="00406030">
        <w:rPr>
          <w:b/>
          <w:sz w:val="16"/>
          <w:szCs w:val="16"/>
        </w:rPr>
        <w:lastRenderedPageBreak/>
        <w:t>SECTION K: SEEDS (PLOT B)</w:t>
      </w:r>
    </w:p>
    <w:tbl>
      <w:tblPr>
        <w:tblpPr w:leftFromText="180" w:rightFromText="180" w:vertAnchor="text" w:horzAnchor="margin" w:tblpY="108"/>
        <w:tblW w:w="43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759"/>
        <w:gridCol w:w="957"/>
        <w:gridCol w:w="1545"/>
        <w:gridCol w:w="629"/>
        <w:gridCol w:w="1078"/>
        <w:gridCol w:w="2518"/>
        <w:gridCol w:w="1712"/>
        <w:gridCol w:w="2172"/>
        <w:gridCol w:w="2056"/>
        <w:gridCol w:w="13"/>
      </w:tblGrid>
      <w:tr w:rsidR="008230E4" w:rsidRPr="00406030" w:rsidTr="00695071">
        <w:trPr>
          <w:cantSplit/>
          <w:trHeight w:val="338"/>
        </w:trPr>
        <w:tc>
          <w:tcPr>
            <w:tcW w:w="282" w:type="pct"/>
            <w:vAlign w:val="center"/>
          </w:tcPr>
          <w:p w:rsidR="008230E4" w:rsidRPr="00406030" w:rsidRDefault="008230E4" w:rsidP="00695071">
            <w:pPr>
              <w:jc w:val="center"/>
              <w:rPr>
                <w:sz w:val="16"/>
                <w:szCs w:val="16"/>
              </w:rPr>
            </w:pPr>
          </w:p>
        </w:tc>
        <w:tc>
          <w:tcPr>
            <w:tcW w:w="931" w:type="pct"/>
            <w:gridSpan w:val="2"/>
            <w:vAlign w:val="center"/>
          </w:tcPr>
          <w:p w:rsidR="008230E4" w:rsidRPr="00406030" w:rsidRDefault="008230E4" w:rsidP="00695071">
            <w:pPr>
              <w:jc w:val="center"/>
              <w:rPr>
                <w:sz w:val="16"/>
                <w:szCs w:val="16"/>
              </w:rPr>
            </w:pPr>
            <w:r w:rsidRPr="00406030">
              <w:rPr>
                <w:sz w:val="16"/>
                <w:szCs w:val="16"/>
              </w:rPr>
              <w:t>K1</w:t>
            </w:r>
          </w:p>
        </w:tc>
        <w:tc>
          <w:tcPr>
            <w:tcW w:w="635" w:type="pct"/>
            <w:gridSpan w:val="2"/>
            <w:vAlign w:val="center"/>
          </w:tcPr>
          <w:p w:rsidR="008230E4" w:rsidRPr="00406030" w:rsidRDefault="008230E4" w:rsidP="00695071">
            <w:pPr>
              <w:jc w:val="center"/>
              <w:rPr>
                <w:sz w:val="16"/>
                <w:szCs w:val="16"/>
              </w:rPr>
            </w:pPr>
            <w:r w:rsidRPr="00406030">
              <w:rPr>
                <w:sz w:val="16"/>
                <w:szCs w:val="16"/>
              </w:rPr>
              <w:t>K2</w:t>
            </w:r>
          </w:p>
        </w:tc>
        <w:tc>
          <w:tcPr>
            <w:tcW w:w="937" w:type="pct"/>
            <w:vAlign w:val="center"/>
          </w:tcPr>
          <w:p w:rsidR="008230E4" w:rsidRPr="00406030" w:rsidRDefault="008230E4" w:rsidP="00695071">
            <w:pPr>
              <w:jc w:val="center"/>
              <w:rPr>
                <w:sz w:val="16"/>
                <w:szCs w:val="16"/>
              </w:rPr>
            </w:pPr>
            <w:r w:rsidRPr="00406030">
              <w:rPr>
                <w:sz w:val="16"/>
                <w:szCs w:val="16"/>
              </w:rPr>
              <w:t>K3</w:t>
            </w:r>
          </w:p>
        </w:tc>
        <w:tc>
          <w:tcPr>
            <w:tcW w:w="637" w:type="pct"/>
            <w:vAlign w:val="center"/>
          </w:tcPr>
          <w:p w:rsidR="008230E4" w:rsidRPr="00406030" w:rsidRDefault="008230E4" w:rsidP="00695071">
            <w:pPr>
              <w:jc w:val="center"/>
              <w:rPr>
                <w:sz w:val="16"/>
                <w:szCs w:val="16"/>
              </w:rPr>
            </w:pPr>
            <w:r w:rsidRPr="00406030">
              <w:rPr>
                <w:sz w:val="16"/>
                <w:szCs w:val="16"/>
              </w:rPr>
              <w:t>K4</w:t>
            </w:r>
          </w:p>
        </w:tc>
        <w:tc>
          <w:tcPr>
            <w:tcW w:w="808" w:type="pct"/>
          </w:tcPr>
          <w:p w:rsidR="008230E4" w:rsidRPr="00406030" w:rsidRDefault="008230E4" w:rsidP="00695071">
            <w:pPr>
              <w:jc w:val="center"/>
              <w:rPr>
                <w:sz w:val="16"/>
                <w:szCs w:val="16"/>
              </w:rPr>
            </w:pPr>
            <w:r w:rsidRPr="00406030">
              <w:rPr>
                <w:sz w:val="16"/>
                <w:szCs w:val="16"/>
              </w:rPr>
              <w:t>K5a</w:t>
            </w:r>
          </w:p>
        </w:tc>
        <w:tc>
          <w:tcPr>
            <w:tcW w:w="771" w:type="pct"/>
            <w:gridSpan w:val="2"/>
          </w:tcPr>
          <w:p w:rsidR="008230E4" w:rsidRPr="00406030" w:rsidRDefault="008230E4" w:rsidP="00695071">
            <w:pPr>
              <w:jc w:val="center"/>
              <w:rPr>
                <w:sz w:val="16"/>
                <w:szCs w:val="16"/>
              </w:rPr>
            </w:pPr>
            <w:r w:rsidRPr="00406030">
              <w:rPr>
                <w:sz w:val="16"/>
                <w:szCs w:val="16"/>
              </w:rPr>
              <w:t>K5</w:t>
            </w:r>
          </w:p>
        </w:tc>
      </w:tr>
      <w:tr w:rsidR="008230E4" w:rsidRPr="00406030" w:rsidTr="00695071">
        <w:trPr>
          <w:cantSplit/>
          <w:trHeight w:val="1172"/>
        </w:trPr>
        <w:tc>
          <w:tcPr>
            <w:tcW w:w="282" w:type="pct"/>
            <w:vAlign w:val="center"/>
          </w:tcPr>
          <w:p w:rsidR="008230E4" w:rsidRPr="00406030" w:rsidRDefault="008230E4" w:rsidP="00695071">
            <w:pPr>
              <w:jc w:val="center"/>
              <w:rPr>
                <w:sz w:val="16"/>
                <w:szCs w:val="16"/>
              </w:rPr>
            </w:pPr>
            <w:r w:rsidRPr="00406030">
              <w:rPr>
                <w:sz w:val="16"/>
                <w:szCs w:val="16"/>
              </w:rPr>
              <w:t>Crop Type</w:t>
            </w:r>
          </w:p>
          <w:p w:rsidR="008230E4" w:rsidRPr="00406030" w:rsidRDefault="008230E4" w:rsidP="00695071">
            <w:pPr>
              <w:jc w:val="center"/>
              <w:rPr>
                <w:sz w:val="16"/>
                <w:szCs w:val="16"/>
              </w:rPr>
            </w:pPr>
            <w:r w:rsidRPr="00406030">
              <w:rPr>
                <w:sz w:val="16"/>
                <w:szCs w:val="16"/>
              </w:rPr>
              <w:t>(Crops from section H gets filled in  automatically)</w:t>
            </w:r>
          </w:p>
        </w:tc>
        <w:tc>
          <w:tcPr>
            <w:tcW w:w="931" w:type="pct"/>
            <w:gridSpan w:val="2"/>
          </w:tcPr>
          <w:p w:rsidR="008230E4" w:rsidRPr="00406030" w:rsidRDefault="008230E4" w:rsidP="00695071">
            <w:pPr>
              <w:jc w:val="center"/>
              <w:rPr>
                <w:sz w:val="16"/>
                <w:szCs w:val="16"/>
              </w:rPr>
            </w:pPr>
            <w:r w:rsidRPr="00406030">
              <w:rPr>
                <w:sz w:val="16"/>
                <w:szCs w:val="16"/>
              </w:rPr>
              <w:t xml:space="preserve">How did you obtain the seeds of CROP TYPE which you planted on PLOT A in the last farming major season?  </w:t>
            </w:r>
          </w:p>
          <w:p w:rsidR="008230E4" w:rsidRPr="00406030" w:rsidRDefault="008230E4" w:rsidP="00695071">
            <w:pPr>
              <w:jc w:val="center"/>
              <w:rPr>
                <w:sz w:val="16"/>
                <w:szCs w:val="16"/>
              </w:rPr>
            </w:pPr>
            <w:r w:rsidRPr="00406030">
              <w:rPr>
                <w:sz w:val="16"/>
                <w:szCs w:val="16"/>
              </w:rPr>
              <w:t xml:space="preserve"> Select all which apply.</w:t>
            </w:r>
          </w:p>
          <w:p w:rsidR="008230E4" w:rsidRPr="00406030" w:rsidRDefault="008230E4" w:rsidP="00695071">
            <w:pPr>
              <w:rPr>
                <w:sz w:val="16"/>
                <w:szCs w:val="16"/>
              </w:rPr>
            </w:pPr>
            <w:r w:rsidRPr="00406030">
              <w:rPr>
                <w:sz w:val="16"/>
                <w:szCs w:val="16"/>
              </w:rPr>
              <w:t xml:space="preserve"> 0…….No seeds used</w:t>
            </w:r>
          </w:p>
          <w:p w:rsidR="008230E4" w:rsidRPr="00406030" w:rsidRDefault="008230E4" w:rsidP="00695071">
            <w:pPr>
              <w:rPr>
                <w:sz w:val="16"/>
                <w:szCs w:val="16"/>
              </w:rPr>
            </w:pPr>
            <w:r w:rsidRPr="00406030">
              <w:rPr>
                <w:sz w:val="16"/>
                <w:szCs w:val="16"/>
              </w:rPr>
              <w:t xml:space="preserve">1…….Seed from own harvest                    </w:t>
            </w:r>
          </w:p>
          <w:p w:rsidR="008230E4" w:rsidRPr="00406030" w:rsidRDefault="008230E4" w:rsidP="00695071">
            <w:pPr>
              <w:rPr>
                <w:sz w:val="16"/>
                <w:szCs w:val="16"/>
              </w:rPr>
            </w:pPr>
            <w:r w:rsidRPr="00406030">
              <w:rPr>
                <w:sz w:val="16"/>
                <w:szCs w:val="16"/>
              </w:rPr>
              <w:t xml:space="preserve">2…….Purchased from shop in town                3……..Purchased from local villages seller    </w:t>
            </w:r>
          </w:p>
          <w:p w:rsidR="008230E4" w:rsidRPr="00406030" w:rsidRDefault="008230E4" w:rsidP="00695071">
            <w:pPr>
              <w:rPr>
                <w:sz w:val="16"/>
                <w:szCs w:val="16"/>
              </w:rPr>
            </w:pPr>
            <w:r w:rsidRPr="00406030">
              <w:rPr>
                <w:sz w:val="16"/>
                <w:szCs w:val="16"/>
              </w:rPr>
              <w:t xml:space="preserve"> 4……..Exchanged                                             </w:t>
            </w:r>
          </w:p>
          <w:p w:rsidR="008230E4" w:rsidRPr="00406030" w:rsidRDefault="008230E4" w:rsidP="00695071">
            <w:pPr>
              <w:rPr>
                <w:sz w:val="16"/>
                <w:szCs w:val="16"/>
              </w:rPr>
            </w:pPr>
            <w:r w:rsidRPr="00406030">
              <w:rPr>
                <w:sz w:val="16"/>
                <w:szCs w:val="16"/>
              </w:rPr>
              <w:t>5……Borrowed (loan) seeds or cash</w:t>
            </w:r>
          </w:p>
          <w:p w:rsidR="008230E4" w:rsidRPr="00406030" w:rsidRDefault="008230E4" w:rsidP="00695071">
            <w:pPr>
              <w:rPr>
                <w:sz w:val="16"/>
                <w:szCs w:val="16"/>
              </w:rPr>
            </w:pPr>
            <w:r w:rsidRPr="00406030">
              <w:rPr>
                <w:sz w:val="16"/>
                <w:szCs w:val="16"/>
              </w:rPr>
              <w:t>6……Gift</w:t>
            </w:r>
          </w:p>
          <w:p w:rsidR="008230E4" w:rsidRPr="00406030" w:rsidRDefault="008230E4" w:rsidP="00695071">
            <w:pPr>
              <w:rPr>
                <w:sz w:val="16"/>
                <w:szCs w:val="16"/>
              </w:rPr>
            </w:pPr>
            <w:r w:rsidRPr="00406030">
              <w:rPr>
                <w:sz w:val="16"/>
                <w:szCs w:val="16"/>
              </w:rPr>
              <w:t>7 …Organization that comes to your village</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sz w:val="16"/>
                <w:szCs w:val="16"/>
              </w:rPr>
            </w:pPr>
          </w:p>
          <w:p w:rsidR="008230E4" w:rsidRPr="00406030" w:rsidRDefault="008230E4" w:rsidP="00695071">
            <w:pPr>
              <w:jc w:val="center"/>
              <w:rPr>
                <w:i/>
                <w:sz w:val="16"/>
                <w:szCs w:val="16"/>
              </w:rPr>
            </w:pPr>
          </w:p>
        </w:tc>
        <w:tc>
          <w:tcPr>
            <w:tcW w:w="635" w:type="pct"/>
            <w:gridSpan w:val="2"/>
          </w:tcPr>
          <w:p w:rsidR="008230E4" w:rsidRPr="00406030" w:rsidRDefault="008230E4" w:rsidP="00695071">
            <w:pPr>
              <w:jc w:val="center"/>
              <w:rPr>
                <w:b/>
                <w:sz w:val="16"/>
                <w:szCs w:val="16"/>
              </w:rPr>
            </w:pPr>
            <w:r w:rsidRPr="00406030">
              <w:rPr>
                <w:b/>
                <w:sz w:val="16"/>
                <w:szCs w:val="16"/>
              </w:rPr>
              <w:t>IF K1=7</w:t>
            </w:r>
          </w:p>
          <w:p w:rsidR="008230E4" w:rsidRPr="00406030" w:rsidRDefault="008230E4" w:rsidP="00695071">
            <w:pPr>
              <w:jc w:val="center"/>
              <w:rPr>
                <w:sz w:val="16"/>
                <w:szCs w:val="16"/>
              </w:rPr>
            </w:pPr>
            <w:r w:rsidRPr="00406030">
              <w:rPr>
                <w:sz w:val="16"/>
                <w:szCs w:val="16"/>
              </w:rPr>
              <w:t xml:space="preserve">What organization did you obtain your seeds from?  Select up to three </w:t>
            </w:r>
          </w:p>
          <w:p w:rsidR="008230E4" w:rsidRPr="00406030" w:rsidRDefault="008230E4" w:rsidP="00695071">
            <w:pPr>
              <w:jc w:val="center"/>
              <w:rPr>
                <w:sz w:val="16"/>
                <w:szCs w:val="16"/>
              </w:rPr>
            </w:pPr>
          </w:p>
          <w:p w:rsidR="008230E4" w:rsidRPr="00406030" w:rsidRDefault="008230E4" w:rsidP="00695071">
            <w:pPr>
              <w:ind w:left="720"/>
              <w:rPr>
                <w:sz w:val="16"/>
                <w:szCs w:val="16"/>
              </w:rPr>
            </w:pPr>
          </w:p>
          <w:p w:rsidR="008230E4" w:rsidRPr="00406030" w:rsidRDefault="008230E4" w:rsidP="00695071">
            <w:pPr>
              <w:rPr>
                <w:sz w:val="16"/>
                <w:szCs w:val="16"/>
              </w:rPr>
            </w:pPr>
            <w:r w:rsidRPr="00406030">
              <w:rPr>
                <w:sz w:val="16"/>
                <w:szCs w:val="16"/>
              </w:rPr>
              <w:t xml:space="preserve">    1….MOFA</w:t>
            </w:r>
          </w:p>
          <w:p w:rsidR="008230E4" w:rsidRPr="00406030" w:rsidRDefault="008230E4" w:rsidP="00695071">
            <w:pPr>
              <w:rPr>
                <w:sz w:val="16"/>
                <w:szCs w:val="16"/>
              </w:rPr>
            </w:pPr>
            <w:r w:rsidRPr="00406030">
              <w:rPr>
                <w:sz w:val="16"/>
                <w:szCs w:val="16"/>
              </w:rPr>
              <w:t xml:space="preserve">     2…CARD</w:t>
            </w:r>
          </w:p>
          <w:p w:rsidR="008230E4" w:rsidRPr="00406030" w:rsidRDefault="008230E4" w:rsidP="00695071">
            <w:pPr>
              <w:rPr>
                <w:sz w:val="16"/>
                <w:szCs w:val="16"/>
              </w:rPr>
            </w:pPr>
            <w:r w:rsidRPr="00406030">
              <w:rPr>
                <w:sz w:val="16"/>
                <w:szCs w:val="16"/>
              </w:rPr>
              <w:t xml:space="preserve">    3. SADA</w:t>
            </w:r>
          </w:p>
          <w:p w:rsidR="008230E4" w:rsidRPr="00406030" w:rsidRDefault="008230E4" w:rsidP="00695071">
            <w:pPr>
              <w:rPr>
                <w:sz w:val="16"/>
                <w:szCs w:val="16"/>
              </w:rPr>
            </w:pPr>
            <w:r w:rsidRPr="00406030">
              <w:rPr>
                <w:sz w:val="16"/>
                <w:szCs w:val="16"/>
              </w:rPr>
              <w:t>4… ADVANCE</w:t>
            </w:r>
          </w:p>
          <w:p w:rsidR="008230E4" w:rsidRPr="00406030" w:rsidRDefault="008230E4" w:rsidP="00695071">
            <w:pPr>
              <w:rPr>
                <w:sz w:val="16"/>
                <w:szCs w:val="16"/>
              </w:rPr>
            </w:pPr>
            <w:r w:rsidRPr="00406030">
              <w:rPr>
                <w:sz w:val="16"/>
                <w:szCs w:val="16"/>
              </w:rPr>
              <w:t>5.  Masara N’Arziki</w:t>
            </w:r>
          </w:p>
          <w:p w:rsidR="008230E4" w:rsidRPr="00406030" w:rsidRDefault="008230E4" w:rsidP="00695071">
            <w:pPr>
              <w:rPr>
                <w:sz w:val="16"/>
                <w:szCs w:val="16"/>
              </w:rPr>
            </w:pPr>
            <w:r w:rsidRPr="00406030">
              <w:rPr>
                <w:sz w:val="16"/>
                <w:szCs w:val="16"/>
              </w:rPr>
              <w:t>6….SFMC</w:t>
            </w:r>
          </w:p>
          <w:p w:rsidR="008230E4" w:rsidRPr="00406030" w:rsidRDefault="008230E4" w:rsidP="00695071">
            <w:pPr>
              <w:rPr>
                <w:sz w:val="16"/>
                <w:szCs w:val="16"/>
              </w:rPr>
            </w:pPr>
            <w:r w:rsidRPr="00406030">
              <w:rPr>
                <w:sz w:val="16"/>
                <w:szCs w:val="16"/>
              </w:rPr>
              <w:t xml:space="preserve"> 95. Other specify</w:t>
            </w:r>
          </w:p>
          <w:p w:rsidR="008230E4" w:rsidRPr="00406030" w:rsidRDefault="008230E4" w:rsidP="00695071">
            <w:pPr>
              <w:rPr>
                <w:sz w:val="16"/>
                <w:szCs w:val="16"/>
              </w:rPr>
            </w:pPr>
          </w:p>
        </w:tc>
        <w:tc>
          <w:tcPr>
            <w:tcW w:w="937" w:type="pct"/>
          </w:tcPr>
          <w:p w:rsidR="008230E4" w:rsidRPr="00406030" w:rsidRDefault="008230E4" w:rsidP="00695071">
            <w:pPr>
              <w:jc w:val="center"/>
              <w:rPr>
                <w:sz w:val="16"/>
                <w:szCs w:val="16"/>
              </w:rPr>
            </w:pPr>
            <w:r w:rsidRPr="00406030">
              <w:rPr>
                <w:sz w:val="16"/>
                <w:szCs w:val="16"/>
              </w:rPr>
              <w:t>Can you describe the type, variety or brand of the seeds you used on PLOT B?   Select up to 5</w:t>
            </w:r>
          </w:p>
          <w:p w:rsidR="008230E4" w:rsidRPr="00406030" w:rsidRDefault="008230E4" w:rsidP="00695071">
            <w:pPr>
              <w:jc w:val="center"/>
              <w:rPr>
                <w:sz w:val="16"/>
                <w:szCs w:val="16"/>
              </w:rPr>
            </w:pPr>
          </w:p>
          <w:p w:rsidR="008230E4" w:rsidRPr="00406030" w:rsidRDefault="008230E4" w:rsidP="00695071">
            <w:pPr>
              <w:rPr>
                <w:sz w:val="16"/>
                <w:szCs w:val="16"/>
              </w:rPr>
            </w:pPr>
            <w:r w:rsidRPr="00406030">
              <w:rPr>
                <w:sz w:val="16"/>
                <w:szCs w:val="16"/>
              </w:rPr>
              <w:t>1 Obatampa</w:t>
            </w:r>
          </w:p>
          <w:p w:rsidR="008230E4" w:rsidRPr="00406030" w:rsidRDefault="008230E4" w:rsidP="00695071">
            <w:pPr>
              <w:rPr>
                <w:sz w:val="16"/>
                <w:szCs w:val="16"/>
              </w:rPr>
            </w:pPr>
            <w:r w:rsidRPr="00406030">
              <w:rPr>
                <w:sz w:val="16"/>
                <w:szCs w:val="16"/>
              </w:rPr>
              <w:t>2 Mamaba</w:t>
            </w:r>
          </w:p>
          <w:p w:rsidR="008230E4" w:rsidRPr="00406030" w:rsidRDefault="008230E4" w:rsidP="00695071">
            <w:pPr>
              <w:rPr>
                <w:sz w:val="16"/>
                <w:szCs w:val="16"/>
              </w:rPr>
            </w:pPr>
            <w:r w:rsidRPr="00406030">
              <w:rPr>
                <w:sz w:val="16"/>
                <w:szCs w:val="16"/>
              </w:rPr>
              <w:t>3 Abelehi</w:t>
            </w:r>
          </w:p>
          <w:p w:rsidR="008230E4" w:rsidRPr="00406030" w:rsidRDefault="008230E4" w:rsidP="00695071">
            <w:pPr>
              <w:rPr>
                <w:sz w:val="16"/>
                <w:szCs w:val="16"/>
              </w:rPr>
            </w:pPr>
            <w:r w:rsidRPr="00406030">
              <w:rPr>
                <w:sz w:val="16"/>
                <w:szCs w:val="16"/>
              </w:rPr>
              <w:t>4 Okomasa</w:t>
            </w:r>
          </w:p>
          <w:p w:rsidR="008230E4" w:rsidRPr="00406030" w:rsidRDefault="008230E4" w:rsidP="00695071">
            <w:pPr>
              <w:rPr>
                <w:sz w:val="16"/>
                <w:szCs w:val="16"/>
              </w:rPr>
            </w:pPr>
            <w:r w:rsidRPr="00406030">
              <w:rPr>
                <w:sz w:val="16"/>
                <w:szCs w:val="16"/>
              </w:rPr>
              <w:t>5 Pro-seed</w:t>
            </w:r>
          </w:p>
          <w:p w:rsidR="008230E4" w:rsidRPr="00406030" w:rsidRDefault="008230E4" w:rsidP="00695071">
            <w:pPr>
              <w:rPr>
                <w:sz w:val="16"/>
                <w:szCs w:val="16"/>
              </w:rPr>
            </w:pPr>
            <w:r w:rsidRPr="00406030">
              <w:rPr>
                <w:sz w:val="16"/>
                <w:szCs w:val="16"/>
              </w:rPr>
              <w:t>6 Pannar 53</w:t>
            </w:r>
          </w:p>
          <w:p w:rsidR="008230E4" w:rsidRPr="00406030" w:rsidRDefault="008230E4" w:rsidP="00695071">
            <w:pPr>
              <w:rPr>
                <w:sz w:val="16"/>
                <w:szCs w:val="16"/>
              </w:rPr>
            </w:pPr>
            <w:r w:rsidRPr="00406030">
              <w:rPr>
                <w:sz w:val="16"/>
                <w:szCs w:val="16"/>
              </w:rPr>
              <w:t>7 Pannar 12</w:t>
            </w:r>
          </w:p>
          <w:p w:rsidR="008230E4" w:rsidRPr="00406030" w:rsidRDefault="008230E4" w:rsidP="00695071">
            <w:pPr>
              <w:rPr>
                <w:sz w:val="16"/>
                <w:szCs w:val="16"/>
              </w:rPr>
            </w:pPr>
            <w:r w:rsidRPr="00406030">
              <w:rPr>
                <w:sz w:val="16"/>
                <w:szCs w:val="16"/>
              </w:rPr>
              <w:t>8 Pioneer</w:t>
            </w:r>
          </w:p>
          <w:p w:rsidR="008230E4" w:rsidRPr="00406030" w:rsidRDefault="008230E4" w:rsidP="00695071">
            <w:pPr>
              <w:rPr>
                <w:sz w:val="16"/>
                <w:szCs w:val="16"/>
              </w:rPr>
            </w:pPr>
            <w:r w:rsidRPr="00406030">
              <w:rPr>
                <w:sz w:val="16"/>
                <w:szCs w:val="16"/>
              </w:rPr>
              <w:t>9 Ganorma</w:t>
            </w:r>
          </w:p>
          <w:p w:rsidR="008230E4" w:rsidRPr="00406030" w:rsidRDefault="008230E4" w:rsidP="00695071">
            <w:pPr>
              <w:rPr>
                <w:sz w:val="16"/>
                <w:szCs w:val="16"/>
              </w:rPr>
            </w:pPr>
            <w:r w:rsidRPr="00406030">
              <w:rPr>
                <w:sz w:val="16"/>
                <w:szCs w:val="16"/>
              </w:rPr>
              <w:t>10 Wienco</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noProof/>
                <w:sz w:val="16"/>
                <w:szCs w:val="16"/>
              </w:rPr>
            </w:pPr>
            <w:r w:rsidRPr="00406030">
              <w:rPr>
                <w:noProof/>
                <w:sz w:val="16"/>
                <w:szCs w:val="16"/>
              </w:rPr>
              <w:t xml:space="preserve"> </w:t>
            </w:r>
          </w:p>
        </w:tc>
        <w:tc>
          <w:tcPr>
            <w:tcW w:w="637" w:type="pct"/>
          </w:tcPr>
          <w:p w:rsidR="008230E4" w:rsidRPr="00406030" w:rsidRDefault="008230E4" w:rsidP="00695071">
            <w:pPr>
              <w:jc w:val="center"/>
              <w:rPr>
                <w:b/>
                <w:sz w:val="16"/>
                <w:szCs w:val="16"/>
              </w:rPr>
            </w:pPr>
            <w:r w:rsidRPr="00406030">
              <w:rPr>
                <w:b/>
                <w:sz w:val="16"/>
                <w:szCs w:val="16"/>
              </w:rPr>
              <w:t>(If any seeds were purchased)</w:t>
            </w:r>
          </w:p>
          <w:p w:rsidR="008230E4" w:rsidRPr="00406030" w:rsidRDefault="008230E4" w:rsidP="00695071">
            <w:pPr>
              <w:jc w:val="center"/>
              <w:rPr>
                <w:i/>
                <w:sz w:val="16"/>
                <w:szCs w:val="16"/>
              </w:rPr>
            </w:pPr>
            <w:r w:rsidRPr="00406030">
              <w:rPr>
                <w:sz w:val="16"/>
                <w:szCs w:val="16"/>
              </w:rPr>
              <w:t>How much did you pay for the seeds you used on PLOT B?</w:t>
            </w:r>
          </w:p>
        </w:tc>
        <w:tc>
          <w:tcPr>
            <w:tcW w:w="808" w:type="pct"/>
          </w:tcPr>
          <w:p w:rsidR="008230E4" w:rsidRPr="00406030" w:rsidRDefault="008230E4" w:rsidP="00695071">
            <w:pPr>
              <w:jc w:val="center"/>
              <w:rPr>
                <w:sz w:val="16"/>
                <w:szCs w:val="16"/>
              </w:rPr>
            </w:pPr>
            <w:r w:rsidRPr="00406030">
              <w:rPr>
                <w:sz w:val="16"/>
                <w:szCs w:val="16"/>
              </w:rPr>
              <w:t>In what unit do you measure your seeds?</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 1…kg</w:t>
            </w:r>
          </w:p>
          <w:p w:rsidR="008230E4" w:rsidRPr="00406030" w:rsidRDefault="008230E4" w:rsidP="00695071">
            <w:pPr>
              <w:jc w:val="center"/>
              <w:rPr>
                <w:sz w:val="16"/>
                <w:szCs w:val="16"/>
              </w:rPr>
            </w:pPr>
            <w:r w:rsidRPr="00406030">
              <w:rPr>
                <w:sz w:val="16"/>
                <w:szCs w:val="16"/>
              </w:rPr>
              <w:t>2..sachets (1kg)</w:t>
            </w:r>
          </w:p>
          <w:p w:rsidR="008230E4" w:rsidRPr="00406030" w:rsidRDefault="008230E4" w:rsidP="00695071">
            <w:pPr>
              <w:jc w:val="center"/>
              <w:rPr>
                <w:sz w:val="16"/>
                <w:szCs w:val="16"/>
              </w:rPr>
            </w:pPr>
            <w:r w:rsidRPr="00406030">
              <w:rPr>
                <w:sz w:val="16"/>
                <w:szCs w:val="16"/>
              </w:rPr>
              <w:t>3… seed yams</w:t>
            </w:r>
          </w:p>
          <w:p w:rsidR="008230E4" w:rsidRPr="00406030" w:rsidRDefault="008230E4" w:rsidP="00695071">
            <w:pPr>
              <w:jc w:val="center"/>
              <w:rPr>
                <w:sz w:val="16"/>
                <w:szCs w:val="16"/>
              </w:rPr>
            </w:pPr>
            <w:r w:rsidRPr="00406030">
              <w:rPr>
                <w:sz w:val="16"/>
                <w:szCs w:val="16"/>
              </w:rPr>
              <w:t>4….cuttings</w:t>
            </w:r>
          </w:p>
          <w:p w:rsidR="008230E4" w:rsidRPr="00406030" w:rsidRDefault="008230E4" w:rsidP="00695071">
            <w:pPr>
              <w:jc w:val="center"/>
              <w:rPr>
                <w:sz w:val="16"/>
                <w:szCs w:val="16"/>
              </w:rPr>
            </w:pPr>
            <w:r w:rsidRPr="00406030">
              <w:rPr>
                <w:sz w:val="16"/>
                <w:szCs w:val="16"/>
              </w:rPr>
              <w:t>5…bowls</w:t>
            </w:r>
          </w:p>
          <w:p w:rsidR="008230E4" w:rsidRPr="00406030" w:rsidRDefault="008230E4" w:rsidP="00695071">
            <w:pPr>
              <w:jc w:val="center"/>
              <w:rPr>
                <w:sz w:val="16"/>
                <w:szCs w:val="16"/>
              </w:rPr>
            </w:pPr>
            <w:r w:rsidRPr="00406030">
              <w:rPr>
                <w:sz w:val="16"/>
                <w:szCs w:val="16"/>
              </w:rPr>
              <w:t>6…bundles</w:t>
            </w:r>
          </w:p>
          <w:p w:rsidR="008230E4" w:rsidRPr="00406030" w:rsidRDefault="008230E4" w:rsidP="00695071">
            <w:pPr>
              <w:jc w:val="center"/>
              <w:rPr>
                <w:sz w:val="16"/>
                <w:szCs w:val="16"/>
              </w:rPr>
            </w:pPr>
            <w:r w:rsidRPr="00406030">
              <w:rPr>
                <w:sz w:val="16"/>
                <w:szCs w:val="16"/>
              </w:rPr>
              <w:t>7…suckers</w:t>
            </w:r>
          </w:p>
          <w:p w:rsidR="008230E4" w:rsidRPr="00406030" w:rsidRDefault="008230E4" w:rsidP="00695071">
            <w:pPr>
              <w:jc w:val="center"/>
              <w:rPr>
                <w:sz w:val="16"/>
                <w:szCs w:val="16"/>
              </w:rPr>
            </w:pPr>
            <w:r w:rsidRPr="00406030">
              <w:rPr>
                <w:sz w:val="16"/>
                <w:szCs w:val="16"/>
              </w:rPr>
              <w:t>8…sticks</w:t>
            </w:r>
          </w:p>
          <w:p w:rsidR="008230E4" w:rsidRPr="00406030" w:rsidRDefault="008230E4" w:rsidP="00695071">
            <w:pPr>
              <w:jc w:val="center"/>
              <w:rPr>
                <w:sz w:val="16"/>
                <w:szCs w:val="16"/>
              </w:rPr>
            </w:pPr>
            <w:r w:rsidRPr="00406030">
              <w:rPr>
                <w:sz w:val="16"/>
                <w:szCs w:val="16"/>
              </w:rPr>
              <w:t>9….singles</w:t>
            </w:r>
          </w:p>
          <w:p w:rsidR="008230E4" w:rsidRPr="00406030" w:rsidRDefault="008230E4" w:rsidP="00695071">
            <w:pPr>
              <w:jc w:val="center"/>
              <w:rPr>
                <w:sz w:val="16"/>
                <w:szCs w:val="16"/>
              </w:rPr>
            </w:pPr>
            <w:r w:rsidRPr="00406030">
              <w:rPr>
                <w:sz w:val="16"/>
                <w:szCs w:val="16"/>
              </w:rPr>
              <w:t>95..other specify</w:t>
            </w:r>
          </w:p>
          <w:p w:rsidR="008230E4" w:rsidRPr="00406030" w:rsidRDefault="008230E4" w:rsidP="00695071">
            <w:pPr>
              <w:jc w:val="center"/>
              <w:rPr>
                <w:sz w:val="16"/>
                <w:szCs w:val="16"/>
              </w:rPr>
            </w:pPr>
          </w:p>
          <w:p w:rsidR="008230E4" w:rsidRPr="00406030" w:rsidRDefault="008230E4" w:rsidP="00695071">
            <w:pPr>
              <w:jc w:val="center"/>
              <w:rPr>
                <w:sz w:val="16"/>
                <w:szCs w:val="16"/>
              </w:rPr>
            </w:pPr>
          </w:p>
        </w:tc>
        <w:tc>
          <w:tcPr>
            <w:tcW w:w="771" w:type="pct"/>
            <w:gridSpan w:val="2"/>
          </w:tcPr>
          <w:p w:rsidR="008230E4" w:rsidRPr="00406030" w:rsidRDefault="008230E4" w:rsidP="00695071">
            <w:pPr>
              <w:jc w:val="center"/>
              <w:rPr>
                <w:sz w:val="16"/>
                <w:szCs w:val="16"/>
              </w:rPr>
            </w:pPr>
            <w:r w:rsidRPr="00406030">
              <w:rPr>
                <w:sz w:val="16"/>
                <w:szCs w:val="16"/>
              </w:rPr>
              <w:t>How many UNITS of seeds did you use on PLOT B?</w:t>
            </w:r>
          </w:p>
          <w:p w:rsidR="008230E4" w:rsidRPr="00406030" w:rsidRDefault="008230E4" w:rsidP="00695071">
            <w:pPr>
              <w:jc w:val="center"/>
              <w:rPr>
                <w:sz w:val="16"/>
                <w:szCs w:val="16"/>
              </w:rPr>
            </w:pPr>
            <w:r w:rsidRPr="00406030">
              <w:rPr>
                <w:i/>
                <w:sz w:val="16"/>
                <w:szCs w:val="16"/>
              </w:rPr>
              <w:t>Number</w:t>
            </w: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r w:rsidR="008230E4" w:rsidRPr="00406030" w:rsidTr="00695071">
        <w:trPr>
          <w:gridAfter w:val="1"/>
          <w:wAfter w:w="6" w:type="pct"/>
          <w:trHeight w:hRule="exact" w:val="288"/>
        </w:trPr>
        <w:tc>
          <w:tcPr>
            <w:tcW w:w="282" w:type="pct"/>
            <w:vAlign w:val="center"/>
          </w:tcPr>
          <w:p w:rsidR="008230E4" w:rsidRPr="00406030" w:rsidRDefault="008230E4" w:rsidP="00695071">
            <w:pPr>
              <w:tabs>
                <w:tab w:val="center" w:pos="176"/>
                <w:tab w:val="center" w:pos="536"/>
              </w:tabs>
              <w:jc w:val="center"/>
              <w:rPr>
                <w:sz w:val="16"/>
                <w:szCs w:val="16"/>
              </w:rPr>
            </w:pPr>
          </w:p>
        </w:tc>
        <w:tc>
          <w:tcPr>
            <w:tcW w:w="356" w:type="pct"/>
            <w:vAlign w:val="center"/>
          </w:tcPr>
          <w:p w:rsidR="008230E4" w:rsidRPr="00406030" w:rsidRDefault="008230E4" w:rsidP="00695071">
            <w:pPr>
              <w:tabs>
                <w:tab w:val="center" w:pos="176"/>
                <w:tab w:val="center" w:pos="536"/>
              </w:tabs>
              <w:jc w:val="center"/>
              <w:rPr>
                <w:sz w:val="14"/>
                <w:szCs w:val="14"/>
              </w:rPr>
            </w:pPr>
          </w:p>
        </w:tc>
        <w:tc>
          <w:tcPr>
            <w:tcW w:w="575" w:type="pct"/>
            <w:vAlign w:val="center"/>
          </w:tcPr>
          <w:p w:rsidR="008230E4" w:rsidRPr="00406030" w:rsidRDefault="008230E4" w:rsidP="00695071">
            <w:pPr>
              <w:tabs>
                <w:tab w:val="center" w:pos="176"/>
                <w:tab w:val="center" w:pos="536"/>
              </w:tabs>
              <w:jc w:val="center"/>
              <w:rPr>
                <w:sz w:val="14"/>
                <w:szCs w:val="14"/>
              </w:rPr>
            </w:pPr>
          </w:p>
        </w:tc>
        <w:tc>
          <w:tcPr>
            <w:tcW w:w="234" w:type="pct"/>
          </w:tcPr>
          <w:p w:rsidR="008230E4" w:rsidRPr="00406030" w:rsidRDefault="008230E4" w:rsidP="00695071">
            <w:pPr>
              <w:jc w:val="center"/>
              <w:rPr>
                <w:sz w:val="21"/>
              </w:rPr>
            </w:pPr>
          </w:p>
        </w:tc>
        <w:tc>
          <w:tcPr>
            <w:tcW w:w="401" w:type="pct"/>
          </w:tcPr>
          <w:p w:rsidR="008230E4" w:rsidRPr="00406030" w:rsidRDefault="008230E4" w:rsidP="00695071">
            <w:pPr>
              <w:jc w:val="center"/>
              <w:rPr>
                <w:sz w:val="21"/>
              </w:rPr>
            </w:pPr>
          </w:p>
        </w:tc>
        <w:tc>
          <w:tcPr>
            <w:tcW w:w="937" w:type="pct"/>
            <w:vAlign w:val="center"/>
          </w:tcPr>
          <w:p w:rsidR="008230E4" w:rsidRPr="00406030" w:rsidRDefault="008230E4" w:rsidP="00695071">
            <w:pPr>
              <w:jc w:val="center"/>
              <w:rPr>
                <w:sz w:val="16"/>
                <w:szCs w:val="16"/>
              </w:rPr>
            </w:pPr>
          </w:p>
        </w:tc>
        <w:tc>
          <w:tcPr>
            <w:tcW w:w="637" w:type="pct"/>
            <w:vAlign w:val="center"/>
          </w:tcPr>
          <w:p w:rsidR="008230E4" w:rsidRPr="00406030" w:rsidRDefault="008230E4" w:rsidP="00695071">
            <w:pPr>
              <w:jc w:val="center"/>
              <w:rPr>
                <w:sz w:val="16"/>
                <w:szCs w:val="16"/>
              </w:rPr>
            </w:pPr>
          </w:p>
        </w:tc>
        <w:tc>
          <w:tcPr>
            <w:tcW w:w="808" w:type="pct"/>
          </w:tcPr>
          <w:p w:rsidR="008230E4" w:rsidRPr="00406030" w:rsidRDefault="008230E4" w:rsidP="00695071">
            <w:pPr>
              <w:jc w:val="center"/>
              <w:rPr>
                <w:sz w:val="21"/>
              </w:rPr>
            </w:pPr>
          </w:p>
        </w:tc>
        <w:tc>
          <w:tcPr>
            <w:tcW w:w="765" w:type="pct"/>
          </w:tcPr>
          <w:p w:rsidR="008230E4" w:rsidRPr="00406030" w:rsidRDefault="008230E4" w:rsidP="00695071">
            <w:pPr>
              <w:jc w:val="center"/>
              <w:rPr>
                <w:sz w:val="21"/>
              </w:rPr>
            </w:pP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tab/>
      </w: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tabs>
          <w:tab w:val="left" w:pos="1453"/>
        </w:tabs>
      </w:pPr>
      <w:r w:rsidRPr="00406030">
        <w:tab/>
        <w:t>Assuming two plots here-plot A and B.</w:t>
      </w:r>
    </w:p>
    <w:p w:rsidR="008230E4" w:rsidRPr="00406030" w:rsidRDefault="008230E4" w:rsidP="008230E4">
      <w:pPr>
        <w:rPr>
          <w:b/>
          <w:sz w:val="16"/>
          <w:szCs w:val="16"/>
        </w:rPr>
      </w:pPr>
      <w:r w:rsidRPr="00406030">
        <w:br w:type="page"/>
      </w:r>
    </w:p>
    <w:p w:rsidR="008230E4" w:rsidRPr="00406030" w:rsidRDefault="008230E4" w:rsidP="008230E4">
      <w:pPr>
        <w:rPr>
          <w:b/>
          <w:noProof/>
          <w:sz w:val="16"/>
          <w:szCs w:val="16"/>
        </w:rPr>
      </w:pPr>
      <w:r w:rsidRPr="00406030">
        <w:rPr>
          <w:b/>
          <w:noProof/>
          <w:sz w:val="16"/>
          <w:szCs w:val="16"/>
        </w:rPr>
        <w:lastRenderedPageBreak/>
        <w:t>SECTION L: INPUTS -(CHEMICAL)</w:t>
      </w:r>
    </w:p>
    <w:p w:rsidR="008230E4" w:rsidRPr="00406030" w:rsidRDefault="008230E4" w:rsidP="008230E4">
      <w:pPr>
        <w:rPr>
          <w:noProof/>
          <w:sz w:val="16"/>
          <w:szCs w:val="16"/>
        </w:rPr>
      </w:pPr>
      <w:r w:rsidRPr="00406030">
        <w:rPr>
          <w:b/>
          <w:noProof/>
          <w:sz w:val="16"/>
          <w:szCs w:val="16"/>
        </w:rPr>
        <w:t xml:space="preserve">READ: </w:t>
      </w:r>
      <w:r w:rsidRPr="00406030">
        <w:rPr>
          <w:noProof/>
          <w:sz w:val="16"/>
          <w:szCs w:val="16"/>
        </w:rPr>
        <w:t>Now I’d like to ask about chemicals (such as fertilizer, weedicide, pesticide) you used during the last farming season.</w:t>
      </w:r>
    </w:p>
    <w:p w:rsidR="008230E4" w:rsidRPr="00406030" w:rsidRDefault="008230E4" w:rsidP="008230E4">
      <w:pPr>
        <w:rPr>
          <w:noProof/>
          <w:sz w:val="16"/>
          <w:szCs w:val="16"/>
        </w:rPr>
      </w:pPr>
    </w:p>
    <w:p w:rsidR="008230E4" w:rsidRPr="00406030" w:rsidRDefault="008230E4" w:rsidP="008230E4">
      <w:pPr>
        <w:rPr>
          <w:noProof/>
          <w:sz w:val="16"/>
          <w:szCs w:val="16"/>
        </w:rPr>
      </w:pPr>
      <w:r w:rsidRPr="00406030">
        <w:rPr>
          <w:noProof/>
          <w:sz w:val="16"/>
          <w:szCs w:val="16"/>
        </w:rPr>
        <w:t xml:space="preserve">L1:  </w:t>
      </w:r>
      <w:r w:rsidRPr="00406030">
        <w:rPr>
          <w:sz w:val="18"/>
          <w:szCs w:val="18"/>
        </w:rPr>
        <w:t xml:space="preserve">In the last major farming season did you apply any chemicals such as fertilizer, weedicide or pesticide to any of your plots?                       1= Yes        5= No &gt;&gt; SECTION </w:t>
      </w:r>
    </w:p>
    <w:p w:rsidR="008230E4" w:rsidRPr="00406030" w:rsidRDefault="008230E4" w:rsidP="008230E4">
      <w:pPr>
        <w:rPr>
          <w:noProof/>
          <w:sz w:val="16"/>
          <w:szCs w:val="16"/>
        </w:rPr>
      </w:pPr>
    </w:p>
    <w:tbl>
      <w:tblPr>
        <w:tblW w:w="13243"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900"/>
        <w:gridCol w:w="1080"/>
        <w:gridCol w:w="1440"/>
        <w:gridCol w:w="2160"/>
        <w:gridCol w:w="2250"/>
        <w:gridCol w:w="1170"/>
        <w:gridCol w:w="1800"/>
        <w:gridCol w:w="1080"/>
      </w:tblGrid>
      <w:tr w:rsidR="008230E4" w:rsidRPr="00406030" w:rsidTr="00695071">
        <w:trPr>
          <w:trHeight w:val="315"/>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L2</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L3</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L4</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L5</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L6</w:t>
            </w:r>
          </w:p>
        </w:tc>
        <w:tc>
          <w:tcPr>
            <w:tcW w:w="2250" w:type="dxa"/>
          </w:tcPr>
          <w:p w:rsidR="008230E4" w:rsidRPr="00406030" w:rsidRDefault="008230E4" w:rsidP="00695071">
            <w:pPr>
              <w:rPr>
                <w:rFonts w:ascii="Calibri" w:hAnsi="Calibri"/>
                <w:sz w:val="18"/>
                <w:szCs w:val="18"/>
              </w:rPr>
            </w:pPr>
            <w:r w:rsidRPr="00406030">
              <w:rPr>
                <w:rFonts w:ascii="Calibri" w:hAnsi="Calibri"/>
                <w:sz w:val="18"/>
                <w:szCs w:val="18"/>
              </w:rPr>
              <w:t>L7</w:t>
            </w: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L8</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L9</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L10</w:t>
            </w:r>
          </w:p>
        </w:tc>
      </w:tr>
      <w:tr w:rsidR="008230E4" w:rsidRPr="00406030" w:rsidTr="00695071">
        <w:trPr>
          <w:trHeight w:val="2798"/>
        </w:trPr>
        <w:tc>
          <w:tcPr>
            <w:tcW w:w="1363" w:type="dxa"/>
            <w:shd w:val="clear" w:color="auto" w:fill="auto"/>
            <w:hideMark/>
          </w:tcPr>
          <w:p w:rsidR="008230E4" w:rsidRPr="00406030" w:rsidRDefault="008230E4" w:rsidP="00695071">
            <w:pPr>
              <w:rPr>
                <w:sz w:val="18"/>
                <w:szCs w:val="18"/>
              </w:rPr>
            </w:pPr>
            <w:r w:rsidRPr="00406030">
              <w:rPr>
                <w:sz w:val="18"/>
                <w:szCs w:val="18"/>
              </w:rPr>
              <w:t>What was the first chemical you used during the last farming season (2013)? Names and code appear for selection. (Codes and names in a table below)</w:t>
            </w:r>
          </w:p>
        </w:tc>
        <w:tc>
          <w:tcPr>
            <w:tcW w:w="900" w:type="dxa"/>
            <w:shd w:val="clear" w:color="auto" w:fill="auto"/>
            <w:hideMark/>
          </w:tcPr>
          <w:p w:rsidR="008230E4" w:rsidRPr="00406030" w:rsidRDefault="008230E4" w:rsidP="00695071">
            <w:pPr>
              <w:rPr>
                <w:sz w:val="18"/>
                <w:szCs w:val="18"/>
              </w:rPr>
            </w:pPr>
            <w:r w:rsidRPr="00406030">
              <w:rPr>
                <w:sz w:val="18"/>
                <w:szCs w:val="18"/>
              </w:rPr>
              <w:t>What quantity of this chemical did you use during the last farmig season?</w:t>
            </w:r>
          </w:p>
        </w:tc>
        <w:tc>
          <w:tcPr>
            <w:tcW w:w="1080" w:type="dxa"/>
            <w:shd w:val="clear" w:color="auto" w:fill="auto"/>
            <w:hideMark/>
          </w:tcPr>
          <w:p w:rsidR="008230E4" w:rsidRPr="00406030" w:rsidRDefault="008230E4" w:rsidP="00695071">
            <w:pPr>
              <w:rPr>
                <w:sz w:val="18"/>
                <w:szCs w:val="18"/>
              </w:rPr>
            </w:pPr>
            <w:r w:rsidRPr="00406030">
              <w:rPr>
                <w:sz w:val="18"/>
                <w:szCs w:val="18"/>
              </w:rPr>
              <w:t xml:space="preserve">What unit is the quantity used?    </w:t>
            </w:r>
          </w:p>
          <w:p w:rsidR="008230E4" w:rsidRPr="00406030" w:rsidRDefault="008230E4" w:rsidP="00695071">
            <w:pPr>
              <w:rPr>
                <w:sz w:val="18"/>
                <w:szCs w:val="18"/>
              </w:rPr>
            </w:pPr>
          </w:p>
          <w:p w:rsidR="008230E4" w:rsidRPr="00406030" w:rsidRDefault="008230E4" w:rsidP="00695071">
            <w:pPr>
              <w:rPr>
                <w:sz w:val="18"/>
                <w:szCs w:val="18"/>
              </w:rPr>
            </w:pPr>
            <w:r w:rsidRPr="00406030">
              <w:rPr>
                <w:sz w:val="18"/>
                <w:szCs w:val="18"/>
              </w:rPr>
              <w:t>1. big bag 50kg.</w:t>
            </w:r>
          </w:p>
          <w:p w:rsidR="008230E4" w:rsidRPr="00406030" w:rsidRDefault="008230E4" w:rsidP="00695071">
            <w:pPr>
              <w:rPr>
                <w:sz w:val="18"/>
                <w:szCs w:val="18"/>
              </w:rPr>
            </w:pPr>
            <w:r w:rsidRPr="00406030">
              <w:rPr>
                <w:sz w:val="18"/>
                <w:szCs w:val="18"/>
              </w:rPr>
              <w:t xml:space="preserve"> 2. small bag (15kg).   </w:t>
            </w:r>
          </w:p>
          <w:p w:rsidR="008230E4" w:rsidRPr="00406030" w:rsidRDefault="008230E4" w:rsidP="00695071">
            <w:pPr>
              <w:rPr>
                <w:sz w:val="18"/>
                <w:szCs w:val="18"/>
              </w:rPr>
            </w:pPr>
            <w:r w:rsidRPr="00406030">
              <w:rPr>
                <w:sz w:val="18"/>
                <w:szCs w:val="18"/>
              </w:rPr>
              <w:t xml:space="preserve"> 3 Litre.     4. Grams</w:t>
            </w:r>
          </w:p>
        </w:tc>
        <w:tc>
          <w:tcPr>
            <w:tcW w:w="1440" w:type="dxa"/>
            <w:shd w:val="clear" w:color="auto" w:fill="auto"/>
            <w:hideMark/>
          </w:tcPr>
          <w:p w:rsidR="008230E4" w:rsidRPr="00406030" w:rsidRDefault="008230E4" w:rsidP="00695071">
            <w:pPr>
              <w:rPr>
                <w:sz w:val="18"/>
                <w:szCs w:val="18"/>
              </w:rPr>
            </w:pPr>
            <w:r w:rsidRPr="00406030">
              <w:rPr>
                <w:sz w:val="18"/>
                <w:szCs w:val="18"/>
              </w:rPr>
              <w:t>When did you apply this chemical during the last major farming season? Months appear for selection)   13-all year round</w:t>
            </w:r>
          </w:p>
        </w:tc>
        <w:tc>
          <w:tcPr>
            <w:tcW w:w="2160" w:type="dxa"/>
            <w:shd w:val="clear" w:color="auto" w:fill="auto"/>
            <w:hideMark/>
          </w:tcPr>
          <w:p w:rsidR="008230E4" w:rsidRPr="00406030" w:rsidRDefault="008230E4" w:rsidP="00695071">
            <w:pPr>
              <w:rPr>
                <w:sz w:val="18"/>
                <w:szCs w:val="18"/>
              </w:rPr>
            </w:pPr>
            <w:r w:rsidRPr="00406030">
              <w:rPr>
                <w:sz w:val="18"/>
                <w:szCs w:val="18"/>
              </w:rPr>
              <w:t xml:space="preserve">How did you obtain this chemical? </w:t>
            </w:r>
          </w:p>
          <w:p w:rsidR="008230E4" w:rsidRPr="00406030" w:rsidRDefault="008230E4" w:rsidP="00695071">
            <w:pPr>
              <w:rPr>
                <w:sz w:val="18"/>
                <w:szCs w:val="18"/>
              </w:rPr>
            </w:pPr>
            <w:r w:rsidRPr="00406030">
              <w:rPr>
                <w:sz w:val="18"/>
                <w:szCs w:val="18"/>
              </w:rPr>
              <w:t xml:space="preserve">1..Purchased from shop in town </w:t>
            </w:r>
          </w:p>
          <w:p w:rsidR="008230E4" w:rsidRPr="00406030" w:rsidRDefault="008230E4" w:rsidP="00695071">
            <w:pPr>
              <w:rPr>
                <w:sz w:val="18"/>
                <w:szCs w:val="18"/>
              </w:rPr>
            </w:pPr>
            <w:r w:rsidRPr="00406030">
              <w:rPr>
                <w:sz w:val="18"/>
                <w:szCs w:val="18"/>
              </w:rPr>
              <w:t>2. Purchased from a local village seller</w:t>
            </w:r>
          </w:p>
          <w:p w:rsidR="008230E4" w:rsidRPr="00406030" w:rsidRDefault="008230E4" w:rsidP="00695071">
            <w:pPr>
              <w:rPr>
                <w:sz w:val="18"/>
                <w:szCs w:val="18"/>
              </w:rPr>
            </w:pPr>
            <w:r w:rsidRPr="00406030">
              <w:rPr>
                <w:sz w:val="18"/>
                <w:szCs w:val="18"/>
              </w:rPr>
              <w:t>3 Exchanged</w:t>
            </w:r>
          </w:p>
          <w:p w:rsidR="008230E4" w:rsidRPr="00406030" w:rsidRDefault="008230E4" w:rsidP="00695071">
            <w:pPr>
              <w:rPr>
                <w:sz w:val="18"/>
                <w:szCs w:val="18"/>
              </w:rPr>
            </w:pPr>
            <w:r w:rsidRPr="00406030">
              <w:rPr>
                <w:sz w:val="18"/>
                <w:szCs w:val="18"/>
              </w:rPr>
              <w:t xml:space="preserve"> 4 Borrowed (loan)</w:t>
            </w:r>
          </w:p>
          <w:p w:rsidR="008230E4" w:rsidRPr="00406030" w:rsidRDefault="008230E4" w:rsidP="00695071">
            <w:pPr>
              <w:rPr>
                <w:sz w:val="18"/>
                <w:szCs w:val="18"/>
              </w:rPr>
            </w:pPr>
            <w:r w:rsidRPr="00406030">
              <w:rPr>
                <w:sz w:val="18"/>
                <w:szCs w:val="18"/>
              </w:rPr>
              <w:t xml:space="preserve">  5 Gift</w:t>
            </w:r>
            <w:r w:rsidRPr="00406030">
              <w:rPr>
                <w:sz w:val="18"/>
                <w:szCs w:val="18"/>
              </w:rPr>
              <w:tab/>
              <w:t xml:space="preserve">         </w:t>
            </w:r>
          </w:p>
          <w:p w:rsidR="008230E4" w:rsidRPr="00406030" w:rsidRDefault="008230E4" w:rsidP="00695071">
            <w:pPr>
              <w:rPr>
                <w:sz w:val="18"/>
                <w:szCs w:val="18"/>
              </w:rPr>
            </w:pPr>
            <w:r w:rsidRPr="00406030">
              <w:rPr>
                <w:sz w:val="18"/>
                <w:szCs w:val="18"/>
              </w:rPr>
              <w:t xml:space="preserve">  6 No chemicals used</w:t>
            </w:r>
          </w:p>
          <w:p w:rsidR="008230E4" w:rsidRPr="00406030" w:rsidRDefault="008230E4" w:rsidP="00695071">
            <w:pPr>
              <w:rPr>
                <w:sz w:val="18"/>
                <w:szCs w:val="18"/>
              </w:rPr>
            </w:pPr>
            <w:r w:rsidRPr="00406030">
              <w:rPr>
                <w:sz w:val="18"/>
                <w:szCs w:val="18"/>
              </w:rPr>
              <w:t xml:space="preserve">  7 Organization came to village            </w:t>
            </w:r>
          </w:p>
          <w:p w:rsidR="008230E4" w:rsidRPr="00406030" w:rsidRDefault="008230E4" w:rsidP="00695071">
            <w:pPr>
              <w:rPr>
                <w:sz w:val="18"/>
                <w:szCs w:val="18"/>
              </w:rPr>
            </w:pPr>
            <w:r w:rsidRPr="00406030">
              <w:rPr>
                <w:sz w:val="18"/>
                <w:szCs w:val="18"/>
              </w:rPr>
              <w:t>95. Other (SPECIFY</w:t>
            </w:r>
          </w:p>
        </w:tc>
        <w:tc>
          <w:tcPr>
            <w:tcW w:w="2250" w:type="dxa"/>
          </w:tcPr>
          <w:p w:rsidR="008230E4" w:rsidRPr="00406030" w:rsidRDefault="008230E4" w:rsidP="00695071">
            <w:pPr>
              <w:rPr>
                <w:bCs/>
                <w:sz w:val="18"/>
                <w:szCs w:val="18"/>
              </w:rPr>
            </w:pPr>
            <w:r w:rsidRPr="00406030">
              <w:rPr>
                <w:bCs/>
                <w:sz w:val="18"/>
                <w:szCs w:val="18"/>
              </w:rPr>
              <w:t xml:space="preserve">If L6=7, which organization did you obtain this chemical from? </w:t>
            </w:r>
          </w:p>
          <w:p w:rsidR="008230E4" w:rsidRPr="00406030" w:rsidRDefault="008230E4" w:rsidP="00695071">
            <w:pPr>
              <w:rPr>
                <w:sz w:val="18"/>
                <w:szCs w:val="18"/>
              </w:rPr>
            </w:pPr>
            <w:r w:rsidRPr="00406030">
              <w:rPr>
                <w:sz w:val="18"/>
                <w:szCs w:val="18"/>
              </w:rPr>
              <w:t>1 MoFa</w:t>
            </w:r>
            <w:r w:rsidRPr="00406030">
              <w:rPr>
                <w:sz w:val="18"/>
                <w:szCs w:val="18"/>
              </w:rPr>
              <w:tab/>
            </w:r>
            <w:r w:rsidRPr="00406030">
              <w:rPr>
                <w:sz w:val="18"/>
                <w:szCs w:val="18"/>
              </w:rPr>
              <w:tab/>
            </w:r>
          </w:p>
          <w:p w:rsidR="008230E4" w:rsidRPr="00406030" w:rsidRDefault="008230E4" w:rsidP="00695071">
            <w:pPr>
              <w:rPr>
                <w:sz w:val="18"/>
                <w:szCs w:val="18"/>
              </w:rPr>
            </w:pPr>
            <w:r w:rsidRPr="00406030">
              <w:rPr>
                <w:sz w:val="18"/>
                <w:szCs w:val="18"/>
              </w:rPr>
              <w:t>2CARD</w:t>
            </w:r>
            <w:r w:rsidRPr="00406030">
              <w:rPr>
                <w:sz w:val="18"/>
                <w:szCs w:val="18"/>
              </w:rPr>
              <w:tab/>
            </w:r>
            <w:r w:rsidRPr="00406030">
              <w:rPr>
                <w:sz w:val="18"/>
                <w:szCs w:val="18"/>
              </w:rPr>
              <w:tab/>
            </w:r>
          </w:p>
          <w:p w:rsidR="008230E4" w:rsidRPr="00406030" w:rsidRDefault="008230E4" w:rsidP="00695071">
            <w:pPr>
              <w:rPr>
                <w:sz w:val="18"/>
                <w:szCs w:val="18"/>
              </w:rPr>
            </w:pPr>
            <w:r w:rsidRPr="00406030">
              <w:rPr>
                <w:sz w:val="18"/>
                <w:szCs w:val="18"/>
              </w:rPr>
              <w:t>3 MazaraN’Arziki</w:t>
            </w:r>
          </w:p>
          <w:p w:rsidR="008230E4" w:rsidRPr="00406030" w:rsidRDefault="008230E4" w:rsidP="00695071">
            <w:pPr>
              <w:rPr>
                <w:sz w:val="18"/>
                <w:szCs w:val="18"/>
              </w:rPr>
            </w:pPr>
            <w:r w:rsidRPr="00406030">
              <w:rPr>
                <w:sz w:val="18"/>
                <w:szCs w:val="18"/>
              </w:rPr>
              <w:t>4 ADVANCE</w:t>
            </w:r>
          </w:p>
          <w:p w:rsidR="008230E4" w:rsidRPr="00406030" w:rsidRDefault="008230E4" w:rsidP="00695071">
            <w:pPr>
              <w:rPr>
                <w:sz w:val="18"/>
                <w:szCs w:val="18"/>
              </w:rPr>
            </w:pPr>
            <w:r w:rsidRPr="00406030">
              <w:rPr>
                <w:sz w:val="18"/>
                <w:szCs w:val="18"/>
              </w:rPr>
              <w:t>95 Other (SPECIFIY)</w:t>
            </w:r>
          </w:p>
          <w:p w:rsidR="008230E4" w:rsidRPr="00406030" w:rsidRDefault="008230E4" w:rsidP="00695071">
            <w:pPr>
              <w:jc w:val="center"/>
              <w:rPr>
                <w:bCs/>
                <w:sz w:val="18"/>
                <w:szCs w:val="18"/>
              </w:rPr>
            </w:pPr>
          </w:p>
        </w:tc>
        <w:tc>
          <w:tcPr>
            <w:tcW w:w="1170" w:type="dxa"/>
            <w:shd w:val="clear" w:color="auto" w:fill="auto"/>
            <w:hideMark/>
          </w:tcPr>
          <w:p w:rsidR="008230E4" w:rsidRPr="00406030" w:rsidRDefault="008230E4" w:rsidP="00695071">
            <w:pPr>
              <w:jc w:val="center"/>
              <w:rPr>
                <w:bCs/>
                <w:sz w:val="18"/>
                <w:szCs w:val="18"/>
              </w:rPr>
            </w:pPr>
            <w:r w:rsidRPr="00406030">
              <w:rPr>
                <w:bCs/>
                <w:sz w:val="18"/>
                <w:szCs w:val="18"/>
              </w:rPr>
              <w:t>What quantity did you purchased for the last farming season?</w:t>
            </w:r>
          </w:p>
        </w:tc>
        <w:tc>
          <w:tcPr>
            <w:tcW w:w="1800" w:type="dxa"/>
            <w:shd w:val="clear" w:color="auto" w:fill="auto"/>
            <w:hideMark/>
          </w:tcPr>
          <w:p w:rsidR="008230E4" w:rsidRPr="00406030" w:rsidRDefault="008230E4" w:rsidP="00695071">
            <w:pPr>
              <w:rPr>
                <w:sz w:val="18"/>
                <w:szCs w:val="18"/>
              </w:rPr>
            </w:pPr>
            <w:r w:rsidRPr="00406030">
              <w:rPr>
                <w:sz w:val="18"/>
                <w:szCs w:val="18"/>
              </w:rPr>
              <w:t xml:space="preserve">What unit is the quantity purchased?  </w:t>
            </w:r>
          </w:p>
          <w:p w:rsidR="008230E4" w:rsidRPr="00406030" w:rsidRDefault="008230E4" w:rsidP="00695071">
            <w:pPr>
              <w:rPr>
                <w:sz w:val="18"/>
                <w:szCs w:val="18"/>
              </w:rPr>
            </w:pPr>
            <w:r w:rsidRPr="00406030">
              <w:rPr>
                <w:sz w:val="18"/>
                <w:szCs w:val="18"/>
              </w:rPr>
              <w:t xml:space="preserve">  1. big bag 50kg. </w:t>
            </w:r>
          </w:p>
          <w:p w:rsidR="008230E4" w:rsidRPr="00406030" w:rsidRDefault="008230E4" w:rsidP="00695071">
            <w:pPr>
              <w:rPr>
                <w:sz w:val="18"/>
                <w:szCs w:val="18"/>
              </w:rPr>
            </w:pPr>
            <w:r w:rsidRPr="00406030">
              <w:rPr>
                <w:sz w:val="18"/>
                <w:szCs w:val="18"/>
              </w:rPr>
              <w:t xml:space="preserve"> 2. small bag (15kg).      3 Litre.    </w:t>
            </w:r>
          </w:p>
          <w:p w:rsidR="008230E4" w:rsidRPr="00406030" w:rsidRDefault="008230E4" w:rsidP="00695071">
            <w:pPr>
              <w:rPr>
                <w:bCs/>
                <w:sz w:val="18"/>
                <w:szCs w:val="18"/>
              </w:rPr>
            </w:pPr>
            <w:r w:rsidRPr="00406030">
              <w:rPr>
                <w:sz w:val="18"/>
                <w:szCs w:val="18"/>
              </w:rPr>
              <w:t xml:space="preserve"> 4. Grams</w:t>
            </w:r>
          </w:p>
        </w:tc>
        <w:tc>
          <w:tcPr>
            <w:tcW w:w="1080" w:type="dxa"/>
            <w:shd w:val="clear" w:color="auto" w:fill="auto"/>
            <w:hideMark/>
          </w:tcPr>
          <w:p w:rsidR="008230E4" w:rsidRPr="00406030" w:rsidRDefault="008230E4" w:rsidP="00695071">
            <w:pPr>
              <w:jc w:val="center"/>
              <w:rPr>
                <w:bCs/>
                <w:sz w:val="18"/>
                <w:szCs w:val="18"/>
              </w:rPr>
            </w:pPr>
            <w:r w:rsidRPr="00406030">
              <w:rPr>
                <w:bCs/>
                <w:sz w:val="18"/>
                <w:szCs w:val="18"/>
              </w:rPr>
              <w:t>How did you pay for this chemical?</w:t>
            </w:r>
          </w:p>
          <w:p w:rsidR="008230E4" w:rsidRPr="00406030" w:rsidRDefault="008230E4" w:rsidP="00695071">
            <w:pPr>
              <w:jc w:val="center"/>
              <w:rPr>
                <w:bCs/>
                <w:sz w:val="18"/>
                <w:szCs w:val="18"/>
              </w:rPr>
            </w:pPr>
            <w:r w:rsidRPr="00406030">
              <w:rPr>
                <w:bCs/>
                <w:sz w:val="18"/>
                <w:szCs w:val="18"/>
              </w:rPr>
              <w:t xml:space="preserve">See codes below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r w:rsidR="008230E4" w:rsidRPr="00406030" w:rsidTr="00695071">
        <w:trPr>
          <w:trHeight w:val="300"/>
        </w:trPr>
        <w:tc>
          <w:tcPr>
            <w:tcW w:w="1363"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9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44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16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2250" w:type="dxa"/>
          </w:tcPr>
          <w:p w:rsidR="008230E4" w:rsidRPr="00406030" w:rsidRDefault="008230E4" w:rsidP="00695071">
            <w:pPr>
              <w:rPr>
                <w:rFonts w:ascii="Calibri" w:hAnsi="Calibri"/>
                <w:sz w:val="18"/>
                <w:szCs w:val="18"/>
              </w:rPr>
            </w:pPr>
          </w:p>
        </w:tc>
        <w:tc>
          <w:tcPr>
            <w:tcW w:w="117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80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c>
          <w:tcPr>
            <w:tcW w:w="1080"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18"/>
                <w:szCs w:val="18"/>
              </w:rPr>
              <w:t> </w:t>
            </w:r>
          </w:p>
        </w:tc>
      </w:tr>
    </w:tbl>
    <w:p w:rsidR="008230E4" w:rsidRPr="00406030" w:rsidRDefault="008230E4" w:rsidP="008230E4">
      <w:pPr>
        <w:tabs>
          <w:tab w:val="left" w:pos="12510"/>
        </w:tabs>
      </w:pPr>
      <w:r w:rsidRPr="00406030">
        <w:rPr>
          <w:noProof/>
        </w:rPr>
        <mc:AlternateContent>
          <mc:Choice Requires="wps">
            <w:drawing>
              <wp:anchor distT="0" distB="0" distL="114300" distR="114300" simplePos="0" relativeHeight="251661824" behindDoc="0" locked="0" layoutInCell="1" allowOverlap="1" wp14:anchorId="54AE4DAE" wp14:editId="3DE6FA48">
                <wp:simplePos x="0" y="0"/>
                <wp:positionH relativeFrom="margin">
                  <wp:posOffset>181610</wp:posOffset>
                </wp:positionH>
                <wp:positionV relativeFrom="paragraph">
                  <wp:posOffset>131445</wp:posOffset>
                </wp:positionV>
                <wp:extent cx="7513955" cy="1083945"/>
                <wp:effectExtent l="0" t="0" r="10795" b="20955"/>
                <wp:wrapTight wrapText="bothSides">
                  <wp:wrapPolygon edited="0">
                    <wp:start x="0" y="0"/>
                    <wp:lineTo x="0" y="21638"/>
                    <wp:lineTo x="21576" y="21638"/>
                    <wp:lineTo x="21576" y="0"/>
                    <wp:lineTo x="0" y="0"/>
                  </wp:wrapPolygon>
                </wp:wrapTight>
                <wp:docPr id="236"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13955" cy="1083945"/>
                        </a:xfrm>
                        <a:prstGeom prst="rect">
                          <a:avLst/>
                        </a:prstGeom>
                        <a:solidFill>
                          <a:srgbClr val="FFFFFF"/>
                        </a:solidFill>
                        <a:ln w="9525">
                          <a:solidFill>
                            <a:srgbClr val="A5A5A5"/>
                          </a:solidFill>
                          <a:miter lim="800000"/>
                          <a:headEnd/>
                          <a:tailEnd/>
                        </a:ln>
                      </wps:spPr>
                      <wps:txbx>
                        <w:txbxContent>
                          <w:p w:rsidR="00906C19" w:rsidRPr="00EF193A" w:rsidRDefault="00906C19" w:rsidP="008230E4">
                            <w:pPr>
                              <w:rPr>
                                <w:sz w:val="14"/>
                                <w:szCs w:val="16"/>
                              </w:rPr>
                            </w:pPr>
                            <w:r>
                              <w:rPr>
                                <w:sz w:val="14"/>
                                <w:szCs w:val="16"/>
                              </w:rPr>
                              <w:t>Codes for L10</w:t>
                            </w:r>
                            <w:r w:rsidRPr="00EF193A">
                              <w:rPr>
                                <w:sz w:val="14"/>
                                <w:szCs w:val="16"/>
                              </w:rPr>
                              <w:t>:</w:t>
                            </w:r>
                          </w:p>
                          <w:p w:rsidR="00906C19" w:rsidRPr="00EF193A" w:rsidRDefault="00906C19" w:rsidP="008230E4">
                            <w:pPr>
                              <w:tabs>
                                <w:tab w:val="left" w:pos="0"/>
                                <w:tab w:val="left" w:pos="3510"/>
                                <w:tab w:val="left" w:pos="6840"/>
                              </w:tabs>
                              <w:rPr>
                                <w:noProof/>
                                <w:sz w:val="14"/>
                                <w:szCs w:val="16"/>
                              </w:rPr>
                            </w:pPr>
                            <w:r w:rsidRPr="00EF193A">
                              <w:rPr>
                                <w:noProof/>
                                <w:sz w:val="14"/>
                                <w:szCs w:val="16"/>
                              </w:rPr>
                              <w:t>1 Funded from regular household income (cash at home)</w:t>
                            </w:r>
                            <w:r>
                              <w:rPr>
                                <w:noProof/>
                                <w:sz w:val="14"/>
                                <w:szCs w:val="16"/>
                              </w:rPr>
                              <w:tab/>
                            </w:r>
                            <w:r w:rsidRPr="00EF193A">
                              <w:rPr>
                                <w:noProof/>
                                <w:sz w:val="14"/>
                                <w:szCs w:val="16"/>
                              </w:rPr>
                              <w:t>9 Borrowed from a trader or shopkeeper</w:t>
                            </w:r>
                            <w:r>
                              <w:rPr>
                                <w:noProof/>
                                <w:sz w:val="14"/>
                                <w:szCs w:val="16"/>
                              </w:rPr>
                              <w:tab/>
                            </w:r>
                            <w:r w:rsidRPr="00EF193A">
                              <w:rPr>
                                <w:noProof/>
                                <w:sz w:val="14"/>
                                <w:szCs w:val="16"/>
                              </w:rPr>
                              <w:t xml:space="preserve">15 Borrowed from a government or </w:t>
                            </w:r>
                          </w:p>
                          <w:p w:rsidR="00906C19" w:rsidRPr="00EF193A" w:rsidRDefault="00906C19" w:rsidP="008230E4">
                            <w:pPr>
                              <w:tabs>
                                <w:tab w:val="left" w:pos="0"/>
                                <w:tab w:val="left" w:pos="3510"/>
                                <w:tab w:val="left" w:pos="6840"/>
                              </w:tabs>
                              <w:rPr>
                                <w:noProof/>
                                <w:sz w:val="14"/>
                                <w:szCs w:val="16"/>
                              </w:rPr>
                            </w:pPr>
                            <w:r w:rsidRPr="00EF193A">
                              <w:rPr>
                                <w:noProof/>
                                <w:sz w:val="14"/>
                                <w:szCs w:val="16"/>
                              </w:rPr>
                              <w:t>2 Sold crops or other stored agricultural produce</w:t>
                            </w:r>
                            <w:r>
                              <w:rPr>
                                <w:noProof/>
                                <w:sz w:val="14"/>
                                <w:szCs w:val="16"/>
                              </w:rPr>
                              <w:tab/>
                            </w:r>
                            <w:r w:rsidRPr="00EF193A">
                              <w:rPr>
                                <w:noProof/>
                                <w:sz w:val="14"/>
                                <w:szCs w:val="16"/>
                              </w:rPr>
                              <w:t>(eg goods purchased on credit)</w:t>
                            </w:r>
                            <w:r>
                              <w:rPr>
                                <w:noProof/>
                                <w:sz w:val="14"/>
                                <w:szCs w:val="16"/>
                              </w:rPr>
                              <w:tab/>
                            </w:r>
                            <w:r w:rsidRPr="00EF193A">
                              <w:rPr>
                                <w:noProof/>
                                <w:sz w:val="14"/>
                                <w:szCs w:val="16"/>
                              </w:rPr>
                              <w:t>district body</w:t>
                            </w:r>
                          </w:p>
                          <w:p w:rsidR="00906C19" w:rsidRPr="00EF193A" w:rsidRDefault="00906C19" w:rsidP="008230E4">
                            <w:pPr>
                              <w:tabs>
                                <w:tab w:val="left" w:pos="0"/>
                                <w:tab w:val="left" w:pos="3510"/>
                                <w:tab w:val="left" w:pos="6840"/>
                              </w:tabs>
                              <w:rPr>
                                <w:noProof/>
                                <w:sz w:val="14"/>
                                <w:szCs w:val="16"/>
                              </w:rPr>
                            </w:pPr>
                            <w:r>
                              <w:rPr>
                                <w:noProof/>
                                <w:sz w:val="14"/>
                                <w:szCs w:val="16"/>
                              </w:rPr>
                              <w:t>3 Used savings</w:t>
                            </w:r>
                            <w:r>
                              <w:rPr>
                                <w:noProof/>
                                <w:sz w:val="14"/>
                                <w:szCs w:val="16"/>
                              </w:rPr>
                              <w:tab/>
                            </w:r>
                            <w:r w:rsidRPr="00EF193A">
                              <w:rPr>
                                <w:noProof/>
                                <w:sz w:val="14"/>
                                <w:szCs w:val="16"/>
                              </w:rPr>
                              <w:t>10 Borrowed from a private moneylender</w:t>
                            </w:r>
                            <w:r>
                              <w:rPr>
                                <w:noProof/>
                                <w:sz w:val="14"/>
                                <w:szCs w:val="16"/>
                              </w:rPr>
                              <w:tab/>
                            </w:r>
                            <w:r w:rsidRPr="00EF193A">
                              <w:rPr>
                                <w:noProof/>
                                <w:sz w:val="14"/>
                                <w:szCs w:val="16"/>
                              </w:rPr>
                              <w:t>16 Gift from friends or family</w:t>
                            </w:r>
                          </w:p>
                          <w:p w:rsidR="00906C19" w:rsidRPr="00EF193A" w:rsidRDefault="00906C19" w:rsidP="008230E4">
                            <w:pPr>
                              <w:tabs>
                                <w:tab w:val="left" w:pos="0"/>
                                <w:tab w:val="left" w:pos="3510"/>
                                <w:tab w:val="left" w:pos="6840"/>
                              </w:tabs>
                              <w:rPr>
                                <w:noProof/>
                                <w:sz w:val="14"/>
                                <w:szCs w:val="16"/>
                              </w:rPr>
                            </w:pPr>
                            <w:r w:rsidRPr="00EF193A">
                              <w:rPr>
                                <w:noProof/>
                                <w:sz w:val="14"/>
                                <w:szCs w:val="16"/>
                              </w:rPr>
                              <w:t xml:space="preserve">4 Did extra work </w:t>
                            </w:r>
                            <w:r>
                              <w:rPr>
                                <w:noProof/>
                                <w:sz w:val="14"/>
                                <w:szCs w:val="16"/>
                              </w:rPr>
                              <w:t>for more wages</w:t>
                            </w:r>
                            <w:r>
                              <w:rPr>
                                <w:noProof/>
                                <w:sz w:val="14"/>
                                <w:szCs w:val="16"/>
                              </w:rPr>
                              <w:tab/>
                            </w:r>
                            <w:r w:rsidRPr="00EF193A">
                              <w:rPr>
                                <w:noProof/>
                                <w:sz w:val="14"/>
                                <w:szCs w:val="16"/>
                              </w:rPr>
                              <w:t>11 Borrowed from employer</w:t>
                            </w:r>
                            <w:r>
                              <w:rPr>
                                <w:noProof/>
                                <w:sz w:val="14"/>
                                <w:szCs w:val="16"/>
                              </w:rPr>
                              <w:tab/>
                            </w:r>
                            <w:r w:rsidRPr="00EF193A">
                              <w:rPr>
                                <w:noProof/>
                                <w:sz w:val="14"/>
                                <w:szCs w:val="16"/>
                              </w:rPr>
                              <w:t>17 Gift from an institution (governmental</w:t>
                            </w:r>
                          </w:p>
                          <w:p w:rsidR="00906C19" w:rsidRPr="00EF193A" w:rsidRDefault="00906C19" w:rsidP="008230E4">
                            <w:pPr>
                              <w:tabs>
                                <w:tab w:val="left" w:pos="0"/>
                                <w:tab w:val="left" w:pos="3510"/>
                                <w:tab w:val="left" w:pos="6840"/>
                              </w:tabs>
                              <w:rPr>
                                <w:noProof/>
                                <w:sz w:val="14"/>
                                <w:szCs w:val="16"/>
                              </w:rPr>
                            </w:pPr>
                            <w:r>
                              <w:rPr>
                                <w:noProof/>
                                <w:sz w:val="14"/>
                                <w:szCs w:val="16"/>
                              </w:rPr>
                              <w:t>5 Sold livestock</w:t>
                            </w:r>
                            <w:r>
                              <w:rPr>
                                <w:noProof/>
                                <w:sz w:val="14"/>
                                <w:szCs w:val="16"/>
                              </w:rPr>
                              <w:tab/>
                            </w:r>
                            <w:r w:rsidRPr="00EF193A">
                              <w:rPr>
                                <w:noProof/>
                                <w:sz w:val="14"/>
                                <w:szCs w:val="16"/>
                              </w:rPr>
                              <w:t>12 Borrowed from a bank or other formal</w:t>
                            </w:r>
                            <w:r>
                              <w:rPr>
                                <w:noProof/>
                                <w:sz w:val="14"/>
                                <w:szCs w:val="16"/>
                              </w:rPr>
                              <w:tab/>
                            </w:r>
                            <w:r w:rsidRPr="00EF193A">
                              <w:rPr>
                                <w:noProof/>
                                <w:sz w:val="14"/>
                                <w:szCs w:val="16"/>
                              </w:rPr>
                              <w:t>body, religious organisation, or NGO)</w:t>
                            </w:r>
                          </w:p>
                          <w:p w:rsidR="00906C19" w:rsidRPr="00EF193A" w:rsidRDefault="00906C19" w:rsidP="008230E4">
                            <w:pPr>
                              <w:tabs>
                                <w:tab w:val="left" w:pos="0"/>
                                <w:tab w:val="left" w:pos="3510"/>
                                <w:tab w:val="left" w:pos="6840"/>
                              </w:tabs>
                              <w:rPr>
                                <w:noProof/>
                                <w:sz w:val="14"/>
                                <w:szCs w:val="16"/>
                              </w:rPr>
                            </w:pPr>
                            <w:r w:rsidRPr="00EF193A">
                              <w:rPr>
                                <w:noProof/>
                                <w:sz w:val="14"/>
                                <w:szCs w:val="16"/>
                              </w:rPr>
                              <w:t>6 Sold other property</w:t>
                            </w:r>
                            <w:r>
                              <w:rPr>
                                <w:noProof/>
                                <w:sz w:val="14"/>
                                <w:szCs w:val="16"/>
                              </w:rPr>
                              <w:tab/>
                            </w:r>
                            <w:r w:rsidRPr="00EF193A">
                              <w:rPr>
                                <w:noProof/>
                                <w:sz w:val="14"/>
                                <w:szCs w:val="16"/>
                              </w:rPr>
                              <w:t>financial institution</w:t>
                            </w:r>
                            <w:r>
                              <w:rPr>
                                <w:noProof/>
                                <w:sz w:val="14"/>
                                <w:szCs w:val="16"/>
                              </w:rPr>
                              <w:tab/>
                            </w:r>
                            <w:r w:rsidRPr="00EF193A">
                              <w:rPr>
                                <w:noProof/>
                                <w:sz w:val="14"/>
                                <w:szCs w:val="16"/>
                              </w:rPr>
                              <w:t xml:space="preserve">18 </w:t>
                            </w:r>
                            <w:r>
                              <w:rPr>
                                <w:noProof/>
                                <w:sz w:val="14"/>
                                <w:szCs w:val="16"/>
                              </w:rPr>
                              <w:t xml:space="preserve">Borrowed on credit from Masara N’Arziki </w:t>
                            </w:r>
                          </w:p>
                          <w:p w:rsidR="00906C19" w:rsidRPr="00EF193A" w:rsidRDefault="00906C19" w:rsidP="008230E4">
                            <w:pPr>
                              <w:tabs>
                                <w:tab w:val="left" w:pos="0"/>
                                <w:tab w:val="left" w:pos="3510"/>
                                <w:tab w:val="left" w:pos="6840"/>
                              </w:tabs>
                              <w:rPr>
                                <w:noProof/>
                                <w:sz w:val="14"/>
                                <w:szCs w:val="16"/>
                              </w:rPr>
                            </w:pPr>
                            <w:r w:rsidRPr="00EF193A">
                              <w:rPr>
                                <w:noProof/>
                                <w:sz w:val="14"/>
                                <w:szCs w:val="16"/>
                              </w:rPr>
                              <w:t>7 Borrowed from friends or family</w:t>
                            </w:r>
                            <w:r>
                              <w:rPr>
                                <w:noProof/>
                                <w:sz w:val="14"/>
                                <w:szCs w:val="16"/>
                              </w:rPr>
                              <w:tab/>
                            </w:r>
                            <w:r w:rsidRPr="00EF193A">
                              <w:rPr>
                                <w:noProof/>
                                <w:sz w:val="14"/>
                                <w:szCs w:val="16"/>
                              </w:rPr>
                              <w:t>13 Borrowed from a microfinance institution</w:t>
                            </w:r>
                            <w:r>
                              <w:rPr>
                                <w:noProof/>
                                <w:sz w:val="14"/>
                                <w:szCs w:val="16"/>
                              </w:rPr>
                              <w:tab/>
                              <w:t>95. Other</w:t>
                            </w:r>
                          </w:p>
                          <w:p w:rsidR="00906C19" w:rsidRPr="00EF193A" w:rsidRDefault="00906C19" w:rsidP="008230E4">
                            <w:pPr>
                              <w:tabs>
                                <w:tab w:val="left" w:pos="0"/>
                                <w:tab w:val="left" w:pos="3510"/>
                                <w:tab w:val="left" w:pos="6840"/>
                              </w:tabs>
                              <w:rPr>
                                <w:noProof/>
                                <w:sz w:val="14"/>
                                <w:szCs w:val="16"/>
                              </w:rPr>
                            </w:pPr>
                            <w:r w:rsidRPr="00EF193A">
                              <w:rPr>
                                <w:noProof/>
                                <w:sz w:val="14"/>
                                <w:szCs w:val="16"/>
                              </w:rPr>
                              <w:t>8 Borrowed from a community cooperative organization</w:t>
                            </w:r>
                            <w:r>
                              <w:rPr>
                                <w:noProof/>
                                <w:sz w:val="14"/>
                                <w:szCs w:val="16"/>
                              </w:rPr>
                              <w:tab/>
                            </w:r>
                            <w:r w:rsidRPr="00EF193A">
                              <w:rPr>
                                <w:noProof/>
                                <w:sz w:val="14"/>
                                <w:szCs w:val="16"/>
                              </w:rPr>
                              <w:t>14 Borrowed from a non-governmentalorganisation (NGO)</w:t>
                            </w:r>
                          </w:p>
                          <w:p w:rsidR="00906C19" w:rsidRPr="00EF193A" w:rsidRDefault="00906C19" w:rsidP="008230E4">
                            <w:pPr>
                              <w:rPr>
                                <w:noProof/>
                                <w:sz w:val="14"/>
                                <w:szCs w:val="16"/>
                              </w:rPr>
                            </w:pPr>
                            <w:r>
                              <w:rPr>
                                <w:noProof/>
                                <w:sz w:val="14"/>
                                <w:szCs w:val="16"/>
                              </w:rPr>
                              <w:tab/>
                            </w:r>
                          </w:p>
                        </w:txbxContent>
                      </wps:txbx>
                      <wps:bodyPr rot="0" vert="horz" wrap="square" lIns="54864" tIns="45720" rIns="54864"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AE4DAE" id="Text Box 679" o:spid="_x0000_s1029" type="#_x0000_t202" style="position:absolute;margin-left:14.3pt;margin-top:10.35pt;width:591.65pt;height:85.3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" strokecolor="#a5a5a5">
                <v:textbox inset="4.32pt,,4.32pt">
                  <w:txbxContent>
                    <w:p w:rsidR="00906C19" w:rsidRPr="00EF193A" w:rsidRDefault="00906C19" w:rsidP="008230E4">
                      <w:pPr>
                        <w:rPr>
                          <w:sz w:val="14"/>
                          <w:szCs w:val="16"/>
                        </w:rPr>
                      </w:pPr>
                      <w:r>
                        <w:rPr>
                          <w:sz w:val="14"/>
                          <w:szCs w:val="16"/>
                        </w:rPr>
                        <w:t>Codes for L10</w:t>
                      </w:r>
                      <w:r w:rsidRPr="00EF193A">
                        <w:rPr>
                          <w:sz w:val="14"/>
                          <w:szCs w:val="16"/>
                        </w:rPr>
                        <w:t>:</w:t>
                      </w:r>
                    </w:p>
                    <w:p w:rsidR="00906C19" w:rsidRPr="00EF193A" w:rsidRDefault="00906C19" w:rsidP="008230E4">
                      <w:pPr>
                        <w:tabs>
                          <w:tab w:val="left" w:pos="0"/>
                          <w:tab w:val="left" w:pos="3510"/>
                          <w:tab w:val="left" w:pos="6840"/>
                        </w:tabs>
                        <w:rPr>
                          <w:noProof/>
                          <w:sz w:val="14"/>
                          <w:szCs w:val="16"/>
                        </w:rPr>
                      </w:pPr>
                      <w:r w:rsidRPr="00EF193A">
                        <w:rPr>
                          <w:noProof/>
                          <w:sz w:val="14"/>
                          <w:szCs w:val="16"/>
                        </w:rPr>
                        <w:t>1 Funded from regular household income (cash at home)</w:t>
                      </w:r>
                      <w:r>
                        <w:rPr>
                          <w:noProof/>
                          <w:sz w:val="14"/>
                          <w:szCs w:val="16"/>
                        </w:rPr>
                        <w:tab/>
                      </w:r>
                      <w:r w:rsidRPr="00EF193A">
                        <w:rPr>
                          <w:noProof/>
                          <w:sz w:val="14"/>
                          <w:szCs w:val="16"/>
                        </w:rPr>
                        <w:t>9 Borrowed from a trader or shopkeeper</w:t>
                      </w:r>
                      <w:r>
                        <w:rPr>
                          <w:noProof/>
                          <w:sz w:val="14"/>
                          <w:szCs w:val="16"/>
                        </w:rPr>
                        <w:tab/>
                      </w:r>
                      <w:r w:rsidRPr="00EF193A">
                        <w:rPr>
                          <w:noProof/>
                          <w:sz w:val="14"/>
                          <w:szCs w:val="16"/>
                        </w:rPr>
                        <w:t xml:space="preserve">15 Borrowed from a government or </w:t>
                      </w:r>
                    </w:p>
                    <w:p w:rsidR="00906C19" w:rsidRPr="00EF193A" w:rsidRDefault="00906C19" w:rsidP="008230E4">
                      <w:pPr>
                        <w:tabs>
                          <w:tab w:val="left" w:pos="0"/>
                          <w:tab w:val="left" w:pos="3510"/>
                          <w:tab w:val="left" w:pos="6840"/>
                        </w:tabs>
                        <w:rPr>
                          <w:noProof/>
                          <w:sz w:val="14"/>
                          <w:szCs w:val="16"/>
                        </w:rPr>
                      </w:pPr>
                      <w:r w:rsidRPr="00EF193A">
                        <w:rPr>
                          <w:noProof/>
                          <w:sz w:val="14"/>
                          <w:szCs w:val="16"/>
                        </w:rPr>
                        <w:t>2 Sold crops or other stored agricultural produce</w:t>
                      </w:r>
                      <w:r>
                        <w:rPr>
                          <w:noProof/>
                          <w:sz w:val="14"/>
                          <w:szCs w:val="16"/>
                        </w:rPr>
                        <w:tab/>
                      </w:r>
                      <w:r w:rsidRPr="00EF193A">
                        <w:rPr>
                          <w:noProof/>
                          <w:sz w:val="14"/>
                          <w:szCs w:val="16"/>
                        </w:rPr>
                        <w:t>(eg goods purchased on credit)</w:t>
                      </w:r>
                      <w:r>
                        <w:rPr>
                          <w:noProof/>
                          <w:sz w:val="14"/>
                          <w:szCs w:val="16"/>
                        </w:rPr>
                        <w:tab/>
                      </w:r>
                      <w:r w:rsidRPr="00EF193A">
                        <w:rPr>
                          <w:noProof/>
                          <w:sz w:val="14"/>
                          <w:szCs w:val="16"/>
                        </w:rPr>
                        <w:t>district body</w:t>
                      </w:r>
                    </w:p>
                    <w:p w:rsidR="00906C19" w:rsidRPr="00EF193A" w:rsidRDefault="00906C19" w:rsidP="008230E4">
                      <w:pPr>
                        <w:tabs>
                          <w:tab w:val="left" w:pos="0"/>
                          <w:tab w:val="left" w:pos="3510"/>
                          <w:tab w:val="left" w:pos="6840"/>
                        </w:tabs>
                        <w:rPr>
                          <w:noProof/>
                          <w:sz w:val="14"/>
                          <w:szCs w:val="16"/>
                        </w:rPr>
                      </w:pPr>
                      <w:r>
                        <w:rPr>
                          <w:noProof/>
                          <w:sz w:val="14"/>
                          <w:szCs w:val="16"/>
                        </w:rPr>
                        <w:t>3 Used savings</w:t>
                      </w:r>
                      <w:r>
                        <w:rPr>
                          <w:noProof/>
                          <w:sz w:val="14"/>
                          <w:szCs w:val="16"/>
                        </w:rPr>
                        <w:tab/>
                      </w:r>
                      <w:r w:rsidRPr="00EF193A">
                        <w:rPr>
                          <w:noProof/>
                          <w:sz w:val="14"/>
                          <w:szCs w:val="16"/>
                        </w:rPr>
                        <w:t>10 Borrowed from a private moneylender</w:t>
                      </w:r>
                      <w:r>
                        <w:rPr>
                          <w:noProof/>
                          <w:sz w:val="14"/>
                          <w:szCs w:val="16"/>
                        </w:rPr>
                        <w:tab/>
                      </w:r>
                      <w:r w:rsidRPr="00EF193A">
                        <w:rPr>
                          <w:noProof/>
                          <w:sz w:val="14"/>
                          <w:szCs w:val="16"/>
                        </w:rPr>
                        <w:t>16 Gift from friends or family</w:t>
                      </w:r>
                    </w:p>
                    <w:p w:rsidR="00906C19" w:rsidRPr="00EF193A" w:rsidRDefault="00906C19" w:rsidP="008230E4">
                      <w:pPr>
                        <w:tabs>
                          <w:tab w:val="left" w:pos="0"/>
                          <w:tab w:val="left" w:pos="3510"/>
                          <w:tab w:val="left" w:pos="6840"/>
                        </w:tabs>
                        <w:rPr>
                          <w:noProof/>
                          <w:sz w:val="14"/>
                          <w:szCs w:val="16"/>
                        </w:rPr>
                      </w:pPr>
                      <w:r w:rsidRPr="00EF193A">
                        <w:rPr>
                          <w:noProof/>
                          <w:sz w:val="14"/>
                          <w:szCs w:val="16"/>
                        </w:rPr>
                        <w:t xml:space="preserve">4 Did extra work </w:t>
                      </w:r>
                      <w:r>
                        <w:rPr>
                          <w:noProof/>
                          <w:sz w:val="14"/>
                          <w:szCs w:val="16"/>
                        </w:rPr>
                        <w:t>for more wages</w:t>
                      </w:r>
                      <w:r>
                        <w:rPr>
                          <w:noProof/>
                          <w:sz w:val="14"/>
                          <w:szCs w:val="16"/>
                        </w:rPr>
                        <w:tab/>
                      </w:r>
                      <w:r w:rsidRPr="00EF193A">
                        <w:rPr>
                          <w:noProof/>
                          <w:sz w:val="14"/>
                          <w:szCs w:val="16"/>
                        </w:rPr>
                        <w:t>11 Borrowed from employer</w:t>
                      </w:r>
                      <w:r>
                        <w:rPr>
                          <w:noProof/>
                          <w:sz w:val="14"/>
                          <w:szCs w:val="16"/>
                        </w:rPr>
                        <w:tab/>
                      </w:r>
                      <w:r w:rsidRPr="00EF193A">
                        <w:rPr>
                          <w:noProof/>
                          <w:sz w:val="14"/>
                          <w:szCs w:val="16"/>
                        </w:rPr>
                        <w:t>17 Gift from an institution (governmental</w:t>
                      </w:r>
                    </w:p>
                    <w:p w:rsidR="00906C19" w:rsidRPr="00EF193A" w:rsidRDefault="00906C19" w:rsidP="008230E4">
                      <w:pPr>
                        <w:tabs>
                          <w:tab w:val="left" w:pos="0"/>
                          <w:tab w:val="left" w:pos="3510"/>
                          <w:tab w:val="left" w:pos="6840"/>
                        </w:tabs>
                        <w:rPr>
                          <w:noProof/>
                          <w:sz w:val="14"/>
                          <w:szCs w:val="16"/>
                        </w:rPr>
                      </w:pPr>
                      <w:r>
                        <w:rPr>
                          <w:noProof/>
                          <w:sz w:val="14"/>
                          <w:szCs w:val="16"/>
                        </w:rPr>
                        <w:t>5 Sold livestock</w:t>
                      </w:r>
                      <w:r>
                        <w:rPr>
                          <w:noProof/>
                          <w:sz w:val="14"/>
                          <w:szCs w:val="16"/>
                        </w:rPr>
                        <w:tab/>
                      </w:r>
                      <w:r w:rsidRPr="00EF193A">
                        <w:rPr>
                          <w:noProof/>
                          <w:sz w:val="14"/>
                          <w:szCs w:val="16"/>
                        </w:rPr>
                        <w:t>12 Borrowed from a bank or other formal</w:t>
                      </w:r>
                      <w:r>
                        <w:rPr>
                          <w:noProof/>
                          <w:sz w:val="14"/>
                          <w:szCs w:val="16"/>
                        </w:rPr>
                        <w:tab/>
                      </w:r>
                      <w:r w:rsidRPr="00EF193A">
                        <w:rPr>
                          <w:noProof/>
                          <w:sz w:val="14"/>
                          <w:szCs w:val="16"/>
                        </w:rPr>
                        <w:t>body, religious organisation, or NGO)</w:t>
                      </w:r>
                    </w:p>
                    <w:p w:rsidR="00906C19" w:rsidRPr="00EF193A" w:rsidRDefault="00906C19" w:rsidP="008230E4">
                      <w:pPr>
                        <w:tabs>
                          <w:tab w:val="left" w:pos="0"/>
                          <w:tab w:val="left" w:pos="3510"/>
                          <w:tab w:val="left" w:pos="6840"/>
                        </w:tabs>
                        <w:rPr>
                          <w:noProof/>
                          <w:sz w:val="14"/>
                          <w:szCs w:val="16"/>
                        </w:rPr>
                      </w:pPr>
                      <w:r w:rsidRPr="00EF193A">
                        <w:rPr>
                          <w:noProof/>
                          <w:sz w:val="14"/>
                          <w:szCs w:val="16"/>
                        </w:rPr>
                        <w:t>6 Sold other property</w:t>
                      </w:r>
                      <w:r>
                        <w:rPr>
                          <w:noProof/>
                          <w:sz w:val="14"/>
                          <w:szCs w:val="16"/>
                        </w:rPr>
                        <w:tab/>
                      </w:r>
                      <w:r w:rsidRPr="00EF193A">
                        <w:rPr>
                          <w:noProof/>
                          <w:sz w:val="14"/>
                          <w:szCs w:val="16"/>
                        </w:rPr>
                        <w:t>financial institution</w:t>
                      </w:r>
                      <w:r>
                        <w:rPr>
                          <w:noProof/>
                          <w:sz w:val="14"/>
                          <w:szCs w:val="16"/>
                        </w:rPr>
                        <w:tab/>
                      </w:r>
                      <w:r w:rsidRPr="00EF193A">
                        <w:rPr>
                          <w:noProof/>
                          <w:sz w:val="14"/>
                          <w:szCs w:val="16"/>
                        </w:rPr>
                        <w:t xml:space="preserve">18 </w:t>
                      </w:r>
                      <w:r>
                        <w:rPr>
                          <w:noProof/>
                          <w:sz w:val="14"/>
                          <w:szCs w:val="16"/>
                        </w:rPr>
                        <w:t xml:space="preserve">Borrowed on credit from Masara N’Arziki </w:t>
                      </w:r>
                    </w:p>
                    <w:p w:rsidR="00906C19" w:rsidRPr="00EF193A" w:rsidRDefault="00906C19" w:rsidP="008230E4">
                      <w:pPr>
                        <w:tabs>
                          <w:tab w:val="left" w:pos="0"/>
                          <w:tab w:val="left" w:pos="3510"/>
                          <w:tab w:val="left" w:pos="6840"/>
                        </w:tabs>
                        <w:rPr>
                          <w:noProof/>
                          <w:sz w:val="14"/>
                          <w:szCs w:val="16"/>
                        </w:rPr>
                      </w:pPr>
                      <w:r w:rsidRPr="00EF193A">
                        <w:rPr>
                          <w:noProof/>
                          <w:sz w:val="14"/>
                          <w:szCs w:val="16"/>
                        </w:rPr>
                        <w:t>7 Borrowed from friends or family</w:t>
                      </w:r>
                      <w:r>
                        <w:rPr>
                          <w:noProof/>
                          <w:sz w:val="14"/>
                          <w:szCs w:val="16"/>
                        </w:rPr>
                        <w:tab/>
                      </w:r>
                      <w:r w:rsidRPr="00EF193A">
                        <w:rPr>
                          <w:noProof/>
                          <w:sz w:val="14"/>
                          <w:szCs w:val="16"/>
                        </w:rPr>
                        <w:t>13 Borrowed from a microfinance institution</w:t>
                      </w:r>
                      <w:r>
                        <w:rPr>
                          <w:noProof/>
                          <w:sz w:val="14"/>
                          <w:szCs w:val="16"/>
                        </w:rPr>
                        <w:tab/>
                        <w:t>95. Other</w:t>
                      </w:r>
                    </w:p>
                    <w:p w:rsidR="00906C19" w:rsidRPr="00EF193A" w:rsidRDefault="00906C19" w:rsidP="008230E4">
                      <w:pPr>
                        <w:tabs>
                          <w:tab w:val="left" w:pos="0"/>
                          <w:tab w:val="left" w:pos="3510"/>
                          <w:tab w:val="left" w:pos="6840"/>
                        </w:tabs>
                        <w:rPr>
                          <w:noProof/>
                          <w:sz w:val="14"/>
                          <w:szCs w:val="16"/>
                        </w:rPr>
                      </w:pPr>
                      <w:r w:rsidRPr="00EF193A">
                        <w:rPr>
                          <w:noProof/>
                          <w:sz w:val="14"/>
                          <w:szCs w:val="16"/>
                        </w:rPr>
                        <w:t>8 Borrowed from a community cooperative organization</w:t>
                      </w:r>
                      <w:r>
                        <w:rPr>
                          <w:noProof/>
                          <w:sz w:val="14"/>
                          <w:szCs w:val="16"/>
                        </w:rPr>
                        <w:tab/>
                      </w:r>
                      <w:r w:rsidRPr="00EF193A">
                        <w:rPr>
                          <w:noProof/>
                          <w:sz w:val="14"/>
                          <w:szCs w:val="16"/>
                        </w:rPr>
                        <w:t>14 Borrowed from a non-governmentalorganisation (NGO)</w:t>
                      </w:r>
                    </w:p>
                    <w:p w:rsidR="00906C19" w:rsidRPr="00EF193A" w:rsidRDefault="00906C19" w:rsidP="008230E4">
                      <w:pPr>
                        <w:rPr>
                          <w:noProof/>
                          <w:sz w:val="14"/>
                          <w:szCs w:val="16"/>
                        </w:rPr>
                      </w:pPr>
                      <w:r>
                        <w:rPr>
                          <w:noProof/>
                          <w:sz w:val="14"/>
                          <w:szCs w:val="16"/>
                        </w:rPr>
                        <w:tab/>
                      </w:r>
                    </w:p>
                  </w:txbxContent>
                </v:textbox>
                <w10:wrap type="tight" anchorx="margin"/>
              </v:shape>
            </w:pict>
          </mc:Fallback>
        </mc:AlternateContent>
      </w:r>
    </w:p>
    <w:p w:rsidR="008230E4" w:rsidRPr="00406030" w:rsidRDefault="008230E4" w:rsidP="008230E4">
      <w:pPr>
        <w:tabs>
          <w:tab w:val="left" w:pos="12510"/>
        </w:tabs>
      </w:pPr>
    </w:p>
    <w:p w:rsidR="008230E4" w:rsidRPr="00406030" w:rsidRDefault="008230E4" w:rsidP="008230E4">
      <w:pPr>
        <w:tabs>
          <w:tab w:val="left" w:pos="12510"/>
        </w:tabs>
      </w:pPr>
      <w:r w:rsidRPr="00406030">
        <w:br w:type="page"/>
      </w:r>
    </w:p>
    <w:p w:rsidR="008230E4" w:rsidRPr="00406030" w:rsidRDefault="008230E4" w:rsidP="008230E4">
      <w:pPr>
        <w:tabs>
          <w:tab w:val="left" w:pos="12510"/>
        </w:tabs>
      </w:pPr>
    </w:p>
    <w:p w:rsidR="008230E4" w:rsidRPr="00406030" w:rsidRDefault="008230E4" w:rsidP="008230E4">
      <w:pPr>
        <w:tabs>
          <w:tab w:val="left" w:pos="12510"/>
        </w:tabs>
      </w:pPr>
    </w:p>
    <w:tbl>
      <w:tblPr>
        <w:tblW w:w="13243"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937"/>
        <w:gridCol w:w="1120"/>
        <w:gridCol w:w="1260"/>
        <w:gridCol w:w="1890"/>
        <w:gridCol w:w="1170"/>
        <w:gridCol w:w="1620"/>
        <w:gridCol w:w="1980"/>
        <w:gridCol w:w="1350"/>
      </w:tblGrid>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L11</w:t>
            </w:r>
          </w:p>
        </w:tc>
        <w:tc>
          <w:tcPr>
            <w:tcW w:w="4270" w:type="dxa"/>
            <w:gridSpan w:val="3"/>
            <w:shd w:val="clear" w:color="auto" w:fill="auto"/>
            <w:noWrap/>
            <w:vAlign w:val="bottom"/>
            <w:hideMark/>
          </w:tcPr>
          <w:p w:rsidR="008230E4" w:rsidRPr="00406030" w:rsidRDefault="008230E4" w:rsidP="00695071">
            <w:pPr>
              <w:jc w:val="center"/>
              <w:rPr>
                <w:rFonts w:ascii="Calibri" w:hAnsi="Calibri"/>
                <w:sz w:val="22"/>
                <w:szCs w:val="22"/>
              </w:rPr>
            </w:pPr>
            <w:r w:rsidRPr="00406030">
              <w:rPr>
                <w:rFonts w:ascii="Calibri" w:hAnsi="Calibri"/>
                <w:sz w:val="22"/>
                <w:szCs w:val="22"/>
              </w:rPr>
              <w:t>Application on first plot</w:t>
            </w:r>
          </w:p>
        </w:tc>
        <w:tc>
          <w:tcPr>
            <w:tcW w:w="4770" w:type="dxa"/>
            <w:gridSpan w:val="3"/>
            <w:shd w:val="clear" w:color="auto" w:fill="auto"/>
            <w:noWrap/>
            <w:vAlign w:val="bottom"/>
            <w:hideMark/>
          </w:tcPr>
          <w:p w:rsidR="008230E4" w:rsidRPr="00406030" w:rsidRDefault="008230E4" w:rsidP="00695071">
            <w:pPr>
              <w:jc w:val="center"/>
              <w:rPr>
                <w:rFonts w:ascii="Calibri" w:hAnsi="Calibri"/>
                <w:sz w:val="22"/>
                <w:szCs w:val="22"/>
              </w:rPr>
            </w:pPr>
            <w:r w:rsidRPr="00406030">
              <w:rPr>
                <w:rFonts w:ascii="Calibri" w:hAnsi="Calibri"/>
                <w:sz w:val="22"/>
                <w:szCs w:val="22"/>
              </w:rPr>
              <w:t>Application on second plot (ect)</w:t>
            </w:r>
          </w:p>
        </w:tc>
        <w:tc>
          <w:tcPr>
            <w:tcW w:w="1350" w:type="dxa"/>
          </w:tcPr>
          <w:p w:rsidR="008230E4" w:rsidRPr="00406030" w:rsidRDefault="008230E4" w:rsidP="00695071">
            <w:pPr>
              <w:jc w:val="cente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4270" w:type="dxa"/>
            <w:gridSpan w:val="3"/>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L12ai           L12aii                       L13a</w:t>
            </w:r>
          </w:p>
        </w:tc>
        <w:tc>
          <w:tcPr>
            <w:tcW w:w="4770" w:type="dxa"/>
            <w:gridSpan w:val="3"/>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L12bi           L12bii                       L13b</w:t>
            </w: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900"/>
        </w:trPr>
        <w:tc>
          <w:tcPr>
            <w:tcW w:w="916" w:type="dxa"/>
            <w:shd w:val="clear" w:color="auto" w:fill="auto"/>
            <w:noWrap/>
            <w:vAlign w:val="bottom"/>
            <w:hideMark/>
          </w:tcPr>
          <w:p w:rsidR="008230E4" w:rsidRPr="00406030" w:rsidRDefault="008230E4" w:rsidP="00695071">
            <w:pPr>
              <w:rPr>
                <w:rFonts w:ascii="Calibri" w:hAnsi="Calibri"/>
                <w:sz w:val="18"/>
                <w:szCs w:val="18"/>
              </w:rPr>
            </w:pPr>
            <w:r w:rsidRPr="00406030">
              <w:rPr>
                <w:rFonts w:ascii="Calibri" w:hAnsi="Calibri"/>
                <w:sz w:val="22"/>
                <w:szCs w:val="22"/>
              </w:rPr>
              <w:t> </w:t>
            </w:r>
            <w:r w:rsidRPr="00406030">
              <w:rPr>
                <w:rFonts w:ascii="Calibri" w:hAnsi="Calibri"/>
                <w:sz w:val="18"/>
                <w:szCs w:val="18"/>
              </w:rPr>
              <w:t>Name of Chemical</w:t>
            </w:r>
          </w:p>
        </w:tc>
        <w:tc>
          <w:tcPr>
            <w:tcW w:w="1937" w:type="dxa"/>
            <w:shd w:val="clear" w:color="auto" w:fill="auto"/>
            <w:hideMark/>
          </w:tcPr>
          <w:p w:rsidR="008230E4" w:rsidRPr="00406030" w:rsidRDefault="008230E4" w:rsidP="00695071">
            <w:pPr>
              <w:jc w:val="center"/>
              <w:rPr>
                <w:sz w:val="16"/>
                <w:szCs w:val="16"/>
              </w:rPr>
            </w:pPr>
            <w:r w:rsidRPr="00406030">
              <w:rPr>
                <w:sz w:val="16"/>
                <w:szCs w:val="16"/>
              </w:rPr>
              <w:t>Which plots was this chemical used on?</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 Plot names appear for selection</w:t>
            </w:r>
          </w:p>
        </w:tc>
        <w:tc>
          <w:tcPr>
            <w:tcW w:w="1120" w:type="dxa"/>
            <w:shd w:val="clear" w:color="auto" w:fill="auto"/>
            <w:hideMark/>
          </w:tcPr>
          <w:p w:rsidR="008230E4" w:rsidRPr="00406030" w:rsidRDefault="008230E4" w:rsidP="00695071">
            <w:pPr>
              <w:jc w:val="center"/>
              <w:rPr>
                <w:sz w:val="16"/>
                <w:szCs w:val="16"/>
              </w:rPr>
            </w:pPr>
            <w:r w:rsidRPr="00406030">
              <w:rPr>
                <w:sz w:val="16"/>
                <w:szCs w:val="16"/>
              </w:rPr>
              <w:t xml:space="preserve">What quantity was used on first plot </w:t>
            </w:r>
          </w:p>
        </w:tc>
        <w:tc>
          <w:tcPr>
            <w:tcW w:w="1260" w:type="dxa"/>
            <w:shd w:val="clear" w:color="auto" w:fill="auto"/>
            <w:hideMark/>
          </w:tcPr>
          <w:p w:rsidR="008230E4" w:rsidRPr="00406030" w:rsidRDefault="008230E4" w:rsidP="00695071">
            <w:pPr>
              <w:rPr>
                <w:sz w:val="16"/>
                <w:szCs w:val="16"/>
              </w:rPr>
            </w:pPr>
            <w:r w:rsidRPr="00406030">
              <w:rPr>
                <w:sz w:val="16"/>
                <w:szCs w:val="16"/>
              </w:rPr>
              <w:t>Units  for first plot</w:t>
            </w:r>
          </w:p>
          <w:p w:rsidR="008230E4" w:rsidRPr="00406030" w:rsidRDefault="008230E4" w:rsidP="00695071">
            <w:pPr>
              <w:rPr>
                <w:sz w:val="18"/>
                <w:szCs w:val="18"/>
              </w:rPr>
            </w:pPr>
            <w:r w:rsidRPr="00406030">
              <w:rPr>
                <w:sz w:val="18"/>
                <w:szCs w:val="18"/>
              </w:rPr>
              <w:t>1. big bag 50kg.</w:t>
            </w:r>
          </w:p>
          <w:p w:rsidR="008230E4" w:rsidRPr="00406030" w:rsidRDefault="008230E4" w:rsidP="00695071">
            <w:pPr>
              <w:rPr>
                <w:sz w:val="18"/>
                <w:szCs w:val="18"/>
              </w:rPr>
            </w:pPr>
            <w:r w:rsidRPr="00406030">
              <w:rPr>
                <w:sz w:val="18"/>
                <w:szCs w:val="18"/>
              </w:rPr>
              <w:t xml:space="preserve"> 2. small bag (15kg).   </w:t>
            </w:r>
          </w:p>
          <w:p w:rsidR="008230E4" w:rsidRPr="00406030" w:rsidRDefault="008230E4" w:rsidP="00695071">
            <w:pPr>
              <w:rPr>
                <w:sz w:val="16"/>
                <w:szCs w:val="16"/>
              </w:rPr>
            </w:pPr>
            <w:r w:rsidRPr="00406030">
              <w:rPr>
                <w:sz w:val="18"/>
                <w:szCs w:val="18"/>
              </w:rPr>
              <w:t xml:space="preserve"> 3 Litre.     4. Grams</w:t>
            </w:r>
          </w:p>
        </w:tc>
        <w:tc>
          <w:tcPr>
            <w:tcW w:w="1890" w:type="dxa"/>
            <w:shd w:val="clear" w:color="auto" w:fill="auto"/>
            <w:noWrap/>
            <w:hideMark/>
          </w:tcPr>
          <w:p w:rsidR="008230E4" w:rsidRPr="00406030" w:rsidRDefault="008230E4" w:rsidP="00695071">
            <w:pPr>
              <w:rPr>
                <w:sz w:val="16"/>
                <w:szCs w:val="16"/>
              </w:rPr>
            </w:pPr>
            <w:r w:rsidRPr="00406030">
              <w:rPr>
                <w:sz w:val="16"/>
                <w:szCs w:val="16"/>
              </w:rPr>
              <w:t>How did you apply fertilizer on first plot?</w:t>
            </w:r>
          </w:p>
          <w:p w:rsidR="008230E4" w:rsidRPr="00406030" w:rsidRDefault="008230E4" w:rsidP="00695071">
            <w:pPr>
              <w:rPr>
                <w:sz w:val="16"/>
                <w:szCs w:val="16"/>
              </w:rPr>
            </w:pPr>
            <w:r w:rsidRPr="00406030">
              <w:rPr>
                <w:sz w:val="16"/>
                <w:szCs w:val="16"/>
              </w:rPr>
              <w:t xml:space="preserve">1 Basal dressing (near the base of the plant)  </w:t>
            </w:r>
          </w:p>
          <w:p w:rsidR="008230E4" w:rsidRPr="00406030" w:rsidRDefault="008230E4" w:rsidP="00695071">
            <w:pPr>
              <w:rPr>
                <w:sz w:val="16"/>
                <w:szCs w:val="16"/>
              </w:rPr>
            </w:pPr>
            <w:r w:rsidRPr="00406030">
              <w:rPr>
                <w:sz w:val="16"/>
                <w:szCs w:val="16"/>
              </w:rPr>
              <w:t>2 Top dressing (over the surface of the land)</w:t>
            </w:r>
          </w:p>
          <w:p w:rsidR="008230E4" w:rsidRPr="00406030" w:rsidRDefault="008230E4" w:rsidP="00695071">
            <w:pPr>
              <w:rPr>
                <w:sz w:val="16"/>
                <w:szCs w:val="16"/>
              </w:rPr>
            </w:pPr>
            <w:r w:rsidRPr="00406030">
              <w:rPr>
                <w:sz w:val="16"/>
                <w:szCs w:val="16"/>
              </w:rPr>
              <w:t>95. Other Specify</w:t>
            </w:r>
          </w:p>
        </w:tc>
        <w:tc>
          <w:tcPr>
            <w:tcW w:w="1170" w:type="dxa"/>
            <w:shd w:val="clear" w:color="auto" w:fill="auto"/>
            <w:noWrap/>
            <w:hideMark/>
          </w:tcPr>
          <w:p w:rsidR="008230E4" w:rsidRPr="00406030" w:rsidRDefault="008230E4" w:rsidP="00695071">
            <w:pPr>
              <w:jc w:val="center"/>
              <w:rPr>
                <w:sz w:val="16"/>
                <w:szCs w:val="16"/>
              </w:rPr>
            </w:pPr>
            <w:r w:rsidRPr="00406030">
              <w:rPr>
                <w:sz w:val="16"/>
                <w:szCs w:val="16"/>
              </w:rPr>
              <w:t xml:space="preserve">What quantity was used on second plot </w:t>
            </w:r>
          </w:p>
        </w:tc>
        <w:tc>
          <w:tcPr>
            <w:tcW w:w="1620" w:type="dxa"/>
            <w:shd w:val="clear" w:color="auto" w:fill="auto"/>
            <w:noWrap/>
            <w:hideMark/>
          </w:tcPr>
          <w:p w:rsidR="008230E4" w:rsidRPr="00406030" w:rsidRDefault="008230E4" w:rsidP="00695071">
            <w:pPr>
              <w:rPr>
                <w:sz w:val="16"/>
                <w:szCs w:val="16"/>
              </w:rPr>
            </w:pPr>
            <w:r w:rsidRPr="00406030">
              <w:rPr>
                <w:sz w:val="16"/>
                <w:szCs w:val="16"/>
              </w:rPr>
              <w:t>Units  for second plot</w:t>
            </w:r>
          </w:p>
          <w:p w:rsidR="008230E4" w:rsidRPr="00406030" w:rsidRDefault="008230E4" w:rsidP="00695071">
            <w:pPr>
              <w:rPr>
                <w:sz w:val="18"/>
                <w:szCs w:val="18"/>
              </w:rPr>
            </w:pPr>
            <w:r w:rsidRPr="00406030">
              <w:rPr>
                <w:sz w:val="18"/>
                <w:szCs w:val="18"/>
              </w:rPr>
              <w:t>1. big bag 50kg.</w:t>
            </w:r>
          </w:p>
          <w:p w:rsidR="008230E4" w:rsidRPr="00406030" w:rsidRDefault="008230E4" w:rsidP="00695071">
            <w:pPr>
              <w:rPr>
                <w:sz w:val="18"/>
                <w:szCs w:val="18"/>
              </w:rPr>
            </w:pPr>
            <w:r w:rsidRPr="00406030">
              <w:rPr>
                <w:sz w:val="18"/>
                <w:szCs w:val="18"/>
              </w:rPr>
              <w:t xml:space="preserve"> 2. small bag (15kg).   </w:t>
            </w:r>
          </w:p>
          <w:p w:rsidR="008230E4" w:rsidRPr="00406030" w:rsidRDefault="008230E4" w:rsidP="00695071">
            <w:pPr>
              <w:rPr>
                <w:sz w:val="16"/>
                <w:szCs w:val="16"/>
              </w:rPr>
            </w:pPr>
            <w:r w:rsidRPr="00406030">
              <w:rPr>
                <w:sz w:val="18"/>
                <w:szCs w:val="18"/>
              </w:rPr>
              <w:t xml:space="preserve"> 3 Litre.     4. Grams</w:t>
            </w:r>
          </w:p>
        </w:tc>
        <w:tc>
          <w:tcPr>
            <w:tcW w:w="1980" w:type="dxa"/>
            <w:shd w:val="clear" w:color="auto" w:fill="auto"/>
            <w:noWrap/>
            <w:hideMark/>
          </w:tcPr>
          <w:p w:rsidR="008230E4" w:rsidRPr="00406030" w:rsidRDefault="008230E4" w:rsidP="00695071">
            <w:pPr>
              <w:rPr>
                <w:sz w:val="16"/>
                <w:szCs w:val="16"/>
              </w:rPr>
            </w:pPr>
            <w:r w:rsidRPr="00406030">
              <w:rPr>
                <w:sz w:val="16"/>
                <w:szCs w:val="16"/>
              </w:rPr>
              <w:t>How did you apply fertilizer on second plot?</w:t>
            </w:r>
          </w:p>
          <w:p w:rsidR="008230E4" w:rsidRPr="00406030" w:rsidRDefault="008230E4" w:rsidP="00695071">
            <w:pPr>
              <w:rPr>
                <w:sz w:val="16"/>
                <w:szCs w:val="16"/>
              </w:rPr>
            </w:pPr>
            <w:r w:rsidRPr="00406030">
              <w:rPr>
                <w:sz w:val="16"/>
                <w:szCs w:val="16"/>
              </w:rPr>
              <w:t xml:space="preserve">1 Basal dressing (near the base of the plant)  </w:t>
            </w:r>
          </w:p>
          <w:p w:rsidR="008230E4" w:rsidRPr="00406030" w:rsidRDefault="008230E4" w:rsidP="00695071">
            <w:pPr>
              <w:rPr>
                <w:sz w:val="16"/>
                <w:szCs w:val="16"/>
              </w:rPr>
            </w:pPr>
            <w:r w:rsidRPr="00406030">
              <w:rPr>
                <w:sz w:val="16"/>
                <w:szCs w:val="16"/>
              </w:rPr>
              <w:t>2 Top dressing (over the surface of the land)</w:t>
            </w:r>
          </w:p>
          <w:p w:rsidR="008230E4" w:rsidRPr="00406030" w:rsidRDefault="008230E4" w:rsidP="00695071">
            <w:pPr>
              <w:rPr>
                <w:sz w:val="16"/>
                <w:szCs w:val="16"/>
              </w:rPr>
            </w:pPr>
            <w:r w:rsidRPr="00406030">
              <w:rPr>
                <w:sz w:val="16"/>
                <w:szCs w:val="16"/>
              </w:rPr>
              <w:t>95. Other Specify</w:t>
            </w:r>
          </w:p>
          <w:p w:rsidR="008230E4" w:rsidRPr="00406030" w:rsidRDefault="008230E4" w:rsidP="00695071">
            <w:pPr>
              <w:rPr>
                <w:sz w:val="16"/>
                <w:szCs w:val="16"/>
              </w:rPr>
            </w:pPr>
          </w:p>
        </w:tc>
        <w:tc>
          <w:tcPr>
            <w:tcW w:w="1350" w:type="dxa"/>
          </w:tcPr>
          <w:p w:rsidR="008230E4" w:rsidRPr="00406030" w:rsidRDefault="008230E4" w:rsidP="00695071">
            <w:pPr>
              <w:rPr>
                <w:sz w:val="16"/>
                <w:szCs w:val="16"/>
              </w:rPr>
            </w:pPr>
            <w:r w:rsidRPr="00406030">
              <w:rPr>
                <w:sz w:val="16"/>
                <w:szCs w:val="16"/>
              </w:rPr>
              <w:t xml:space="preserve">Did you use any other chemicals during the last farming season (2013)?  </w:t>
            </w:r>
          </w:p>
          <w:p w:rsidR="008230E4" w:rsidRPr="00406030" w:rsidRDefault="008230E4" w:rsidP="00695071">
            <w:pPr>
              <w:rPr>
                <w:sz w:val="16"/>
                <w:szCs w:val="16"/>
              </w:rPr>
            </w:pPr>
            <w:r w:rsidRPr="00406030">
              <w:rPr>
                <w:sz w:val="16"/>
                <w:szCs w:val="16"/>
              </w:rPr>
              <w:t>1.Yes</w:t>
            </w:r>
          </w:p>
          <w:p w:rsidR="008230E4" w:rsidRPr="00406030" w:rsidRDefault="008230E4" w:rsidP="00695071">
            <w:pPr>
              <w:rPr>
                <w:sz w:val="16"/>
                <w:szCs w:val="16"/>
              </w:rPr>
            </w:pPr>
            <w:r w:rsidRPr="00406030">
              <w:rPr>
                <w:sz w:val="16"/>
                <w:szCs w:val="16"/>
              </w:rPr>
              <w:t>5. No.</w:t>
            </w:r>
          </w:p>
        </w:tc>
      </w:tr>
      <w:tr w:rsidR="008230E4" w:rsidRPr="00406030" w:rsidTr="00695071">
        <w:trPr>
          <w:trHeight w:val="45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sz w:val="16"/>
                <w:szCs w:val="16"/>
              </w:rPr>
            </w:pP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hideMark/>
          </w:tcPr>
          <w:p w:rsidR="008230E4" w:rsidRPr="00406030" w:rsidRDefault="008230E4" w:rsidP="00695071">
            <w:pPr>
              <w:ind w:firstLineChars="100" w:firstLine="160"/>
              <w:rPr>
                <w:sz w:val="16"/>
                <w:szCs w:val="16"/>
              </w:rPr>
            </w:pPr>
          </w:p>
        </w:tc>
        <w:tc>
          <w:tcPr>
            <w:tcW w:w="1890" w:type="dxa"/>
            <w:shd w:val="clear" w:color="auto" w:fill="auto"/>
            <w:hideMark/>
          </w:tcPr>
          <w:p w:rsidR="008230E4" w:rsidRPr="00406030" w:rsidRDefault="008230E4" w:rsidP="00695071">
            <w:pPr>
              <w:jc w:val="center"/>
              <w:rPr>
                <w:sz w:val="16"/>
                <w:szCs w:val="16"/>
              </w:rPr>
            </w:pP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hideMark/>
          </w:tcPr>
          <w:p w:rsidR="008230E4" w:rsidRPr="00406030" w:rsidRDefault="008230E4" w:rsidP="00695071">
            <w:pPr>
              <w:ind w:firstLineChars="100" w:firstLine="160"/>
              <w:rPr>
                <w:sz w:val="16"/>
                <w:szCs w:val="16"/>
              </w:rPr>
            </w:pPr>
          </w:p>
        </w:tc>
        <w:tc>
          <w:tcPr>
            <w:tcW w:w="1890" w:type="dxa"/>
            <w:shd w:val="clear" w:color="auto" w:fill="auto"/>
            <w:noWrap/>
            <w:vAlign w:val="bottom"/>
            <w:hideMark/>
          </w:tcPr>
          <w:p w:rsidR="008230E4" w:rsidRPr="00406030" w:rsidRDefault="008230E4" w:rsidP="00695071">
            <w:pPr>
              <w:rPr>
                <w:sz w:val="16"/>
                <w:szCs w:val="16"/>
              </w:rPr>
            </w:pP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hideMark/>
          </w:tcPr>
          <w:p w:rsidR="008230E4" w:rsidRPr="00406030" w:rsidRDefault="008230E4" w:rsidP="00695071">
            <w:pPr>
              <w:ind w:firstLineChars="100" w:firstLine="160"/>
              <w:rPr>
                <w:sz w:val="16"/>
                <w:szCs w:val="16"/>
              </w:rPr>
            </w:pP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noWrap/>
            <w:vAlign w:val="bottom"/>
            <w:hideMark/>
          </w:tcPr>
          <w:p w:rsidR="008230E4" w:rsidRPr="00406030" w:rsidRDefault="008230E4" w:rsidP="00695071">
            <w:pPr>
              <w:rPr>
                <w:rFonts w:ascii="Calibri" w:hAnsi="Calibri"/>
                <w:sz w:val="22"/>
                <w:szCs w:val="22"/>
              </w:rPr>
            </w:pP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r w:rsidR="008230E4" w:rsidRPr="00406030" w:rsidTr="00695071">
        <w:trPr>
          <w:trHeight w:val="300"/>
        </w:trPr>
        <w:tc>
          <w:tcPr>
            <w:tcW w:w="916"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37"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26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9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17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620" w:type="dxa"/>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980" w:type="dxa"/>
            <w:shd w:val="clear" w:color="auto" w:fill="auto"/>
            <w:noWrap/>
            <w:vAlign w:val="bottom"/>
            <w:hideMark/>
          </w:tcPr>
          <w:p w:rsidR="008230E4" w:rsidRPr="00406030" w:rsidRDefault="008230E4" w:rsidP="00695071">
            <w:pPr>
              <w:rPr>
                <w:rFonts w:ascii="Calibri" w:hAnsi="Calibri"/>
                <w:sz w:val="22"/>
                <w:szCs w:val="22"/>
              </w:rPr>
            </w:pPr>
          </w:p>
        </w:tc>
        <w:tc>
          <w:tcPr>
            <w:tcW w:w="1350" w:type="dxa"/>
          </w:tcPr>
          <w:p w:rsidR="008230E4" w:rsidRPr="00406030" w:rsidRDefault="008230E4" w:rsidP="00695071">
            <w:pPr>
              <w:rPr>
                <w:rFonts w:ascii="Calibri" w:hAnsi="Calibri"/>
                <w:sz w:val="22"/>
                <w:szCs w:val="22"/>
              </w:rPr>
            </w:pPr>
          </w:p>
        </w:tc>
      </w:tr>
    </w:tbl>
    <w:tbl>
      <w:tblPr>
        <w:tblpPr w:leftFromText="180" w:rightFromText="180" w:vertAnchor="text" w:horzAnchor="margin" w:tblpY="987"/>
        <w:tblW w:w="14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4A0" w:firstRow="1" w:lastRow="0" w:firstColumn="1" w:lastColumn="0" w:noHBand="0" w:noVBand="1"/>
      </w:tblPr>
      <w:tblGrid>
        <w:gridCol w:w="2084"/>
        <w:gridCol w:w="2250"/>
        <w:gridCol w:w="2880"/>
        <w:gridCol w:w="2430"/>
        <w:gridCol w:w="2970"/>
        <w:gridCol w:w="2250"/>
      </w:tblGrid>
      <w:tr w:rsidR="008230E4" w:rsidRPr="00406030" w:rsidTr="00695071">
        <w:trPr>
          <w:cantSplit/>
          <w:trHeight w:val="263"/>
        </w:trPr>
        <w:tc>
          <w:tcPr>
            <w:tcW w:w="14864" w:type="dxa"/>
            <w:gridSpan w:val="6"/>
            <w:vAlign w:val="center"/>
          </w:tcPr>
          <w:p w:rsidR="008230E4" w:rsidRPr="00406030" w:rsidRDefault="008230E4" w:rsidP="00695071">
            <w:pPr>
              <w:rPr>
                <w:b/>
                <w:sz w:val="16"/>
                <w:szCs w:val="16"/>
              </w:rPr>
            </w:pPr>
            <w:r w:rsidRPr="00406030">
              <w:rPr>
                <w:b/>
                <w:sz w:val="16"/>
                <w:szCs w:val="16"/>
              </w:rPr>
              <w:t>SECTION L: INPUTS, CONTINUED (ORGANIC)- TO BE ASKED OF R1 IN MAIN SURVEY, R2 IN R2 SURVEY</w:t>
            </w:r>
          </w:p>
        </w:tc>
      </w:tr>
      <w:tr w:rsidR="008230E4" w:rsidRPr="00406030" w:rsidTr="00695071">
        <w:trPr>
          <w:cantSplit/>
          <w:trHeight w:val="263"/>
        </w:trPr>
        <w:tc>
          <w:tcPr>
            <w:tcW w:w="14864" w:type="dxa"/>
            <w:gridSpan w:val="6"/>
            <w:vAlign w:val="center"/>
          </w:tcPr>
          <w:p w:rsidR="008230E4" w:rsidRPr="00406030" w:rsidRDefault="008230E4" w:rsidP="00695071">
            <w:pPr>
              <w:rPr>
                <w:sz w:val="16"/>
                <w:szCs w:val="16"/>
              </w:rPr>
            </w:pPr>
            <w:r w:rsidRPr="00406030">
              <w:rPr>
                <w:b/>
                <w:sz w:val="16"/>
                <w:szCs w:val="16"/>
              </w:rPr>
              <w:t xml:space="preserve">READ: </w:t>
            </w:r>
            <w:r w:rsidRPr="00406030">
              <w:rPr>
                <w:sz w:val="16"/>
                <w:szCs w:val="16"/>
              </w:rPr>
              <w:t>Now I would like to ask you some questions about your use of organic fertilizer on your plots</w:t>
            </w:r>
          </w:p>
        </w:tc>
      </w:tr>
      <w:tr w:rsidR="008230E4" w:rsidRPr="00406030" w:rsidTr="00695071">
        <w:trPr>
          <w:cantSplit/>
          <w:trHeight w:val="356"/>
        </w:trPr>
        <w:tc>
          <w:tcPr>
            <w:tcW w:w="2084" w:type="dxa"/>
            <w:vAlign w:val="center"/>
          </w:tcPr>
          <w:p w:rsidR="008230E4" w:rsidRPr="00406030" w:rsidRDefault="008230E4" w:rsidP="00695071">
            <w:pPr>
              <w:jc w:val="center"/>
              <w:rPr>
                <w:sz w:val="16"/>
                <w:szCs w:val="16"/>
              </w:rPr>
            </w:pPr>
            <w:r w:rsidRPr="00406030">
              <w:rPr>
                <w:sz w:val="16"/>
                <w:szCs w:val="16"/>
              </w:rPr>
              <w:t>L14</w:t>
            </w:r>
          </w:p>
        </w:tc>
        <w:tc>
          <w:tcPr>
            <w:tcW w:w="2250" w:type="dxa"/>
            <w:vAlign w:val="center"/>
          </w:tcPr>
          <w:p w:rsidR="008230E4" w:rsidRPr="00406030" w:rsidRDefault="008230E4" w:rsidP="00695071">
            <w:pPr>
              <w:jc w:val="center"/>
              <w:rPr>
                <w:sz w:val="16"/>
                <w:szCs w:val="16"/>
              </w:rPr>
            </w:pPr>
            <w:r w:rsidRPr="00406030">
              <w:rPr>
                <w:sz w:val="16"/>
                <w:szCs w:val="16"/>
              </w:rPr>
              <w:t>L15</w:t>
            </w:r>
          </w:p>
        </w:tc>
        <w:tc>
          <w:tcPr>
            <w:tcW w:w="2880" w:type="dxa"/>
            <w:vAlign w:val="center"/>
          </w:tcPr>
          <w:p w:rsidR="008230E4" w:rsidRPr="00406030" w:rsidRDefault="008230E4" w:rsidP="00695071">
            <w:pPr>
              <w:jc w:val="center"/>
              <w:rPr>
                <w:sz w:val="16"/>
                <w:szCs w:val="16"/>
              </w:rPr>
            </w:pPr>
            <w:r w:rsidRPr="00406030">
              <w:rPr>
                <w:sz w:val="16"/>
                <w:szCs w:val="16"/>
              </w:rPr>
              <w:t>L16</w:t>
            </w:r>
          </w:p>
        </w:tc>
        <w:tc>
          <w:tcPr>
            <w:tcW w:w="2430" w:type="dxa"/>
            <w:vAlign w:val="center"/>
          </w:tcPr>
          <w:p w:rsidR="008230E4" w:rsidRPr="00406030" w:rsidRDefault="008230E4" w:rsidP="00695071">
            <w:pPr>
              <w:jc w:val="center"/>
              <w:rPr>
                <w:sz w:val="16"/>
                <w:szCs w:val="16"/>
              </w:rPr>
            </w:pPr>
            <w:r w:rsidRPr="00406030">
              <w:rPr>
                <w:sz w:val="16"/>
                <w:szCs w:val="16"/>
              </w:rPr>
              <w:t>L17</w:t>
            </w:r>
          </w:p>
        </w:tc>
        <w:tc>
          <w:tcPr>
            <w:tcW w:w="2970" w:type="dxa"/>
            <w:vAlign w:val="center"/>
          </w:tcPr>
          <w:p w:rsidR="008230E4" w:rsidRPr="00406030" w:rsidRDefault="008230E4" w:rsidP="00695071">
            <w:pPr>
              <w:jc w:val="center"/>
              <w:rPr>
                <w:sz w:val="16"/>
                <w:szCs w:val="16"/>
              </w:rPr>
            </w:pPr>
            <w:r w:rsidRPr="00406030">
              <w:rPr>
                <w:sz w:val="16"/>
                <w:szCs w:val="16"/>
              </w:rPr>
              <w:t>L18</w:t>
            </w:r>
          </w:p>
        </w:tc>
        <w:tc>
          <w:tcPr>
            <w:tcW w:w="2250" w:type="dxa"/>
            <w:vAlign w:val="center"/>
          </w:tcPr>
          <w:p w:rsidR="008230E4" w:rsidRPr="00406030" w:rsidRDefault="008230E4" w:rsidP="00695071">
            <w:pPr>
              <w:jc w:val="center"/>
              <w:rPr>
                <w:sz w:val="16"/>
                <w:szCs w:val="16"/>
              </w:rPr>
            </w:pPr>
            <w:r w:rsidRPr="00406030">
              <w:rPr>
                <w:sz w:val="16"/>
                <w:szCs w:val="16"/>
              </w:rPr>
              <w:t>L19</w:t>
            </w:r>
          </w:p>
        </w:tc>
      </w:tr>
      <w:tr w:rsidR="008230E4" w:rsidRPr="00406030" w:rsidTr="00695071">
        <w:trPr>
          <w:cantSplit/>
          <w:trHeight w:val="1235"/>
        </w:trPr>
        <w:tc>
          <w:tcPr>
            <w:tcW w:w="2084" w:type="dxa"/>
          </w:tcPr>
          <w:p w:rsidR="008230E4" w:rsidRPr="00406030" w:rsidRDefault="008230E4" w:rsidP="00695071">
            <w:pPr>
              <w:jc w:val="center"/>
              <w:rPr>
                <w:sz w:val="16"/>
                <w:szCs w:val="16"/>
              </w:rPr>
            </w:pPr>
            <w:r w:rsidRPr="00406030">
              <w:rPr>
                <w:sz w:val="16"/>
                <w:szCs w:val="16"/>
              </w:rPr>
              <w:t xml:space="preserve">  In the 2013 agricultural season, did you take any steps to increase the amount of </w:t>
            </w:r>
            <w:r w:rsidRPr="00406030">
              <w:rPr>
                <w:b/>
                <w:sz w:val="16"/>
                <w:szCs w:val="16"/>
              </w:rPr>
              <w:t>green manure</w:t>
            </w:r>
            <w:r w:rsidRPr="00406030">
              <w:rPr>
                <w:sz w:val="16"/>
                <w:szCs w:val="16"/>
              </w:rPr>
              <w:t xml:space="preserve"> on your plots?</w:t>
            </w:r>
          </w:p>
          <w:p w:rsidR="008230E4" w:rsidRPr="00406030" w:rsidRDefault="008230E4" w:rsidP="00695071">
            <w:pPr>
              <w:jc w:val="center"/>
              <w:rPr>
                <w:sz w:val="16"/>
                <w:szCs w:val="16"/>
              </w:rPr>
            </w:pPr>
            <w:r w:rsidRPr="00406030">
              <w:rPr>
                <w:sz w:val="16"/>
                <w:szCs w:val="16"/>
              </w:rPr>
              <w:t>1. Yes</w:t>
            </w:r>
          </w:p>
          <w:p w:rsidR="008230E4" w:rsidRPr="00406030" w:rsidRDefault="008230E4" w:rsidP="00695071">
            <w:pPr>
              <w:jc w:val="center"/>
              <w:rPr>
                <w:sz w:val="16"/>
                <w:szCs w:val="16"/>
              </w:rPr>
            </w:pPr>
            <w:r w:rsidRPr="00406030">
              <w:rPr>
                <w:sz w:val="16"/>
                <w:szCs w:val="16"/>
              </w:rPr>
              <w:t>5. No</w:t>
            </w:r>
          </w:p>
        </w:tc>
        <w:tc>
          <w:tcPr>
            <w:tcW w:w="2250" w:type="dxa"/>
          </w:tcPr>
          <w:p w:rsidR="008230E4" w:rsidRPr="00406030" w:rsidRDefault="008230E4" w:rsidP="00695071">
            <w:pPr>
              <w:jc w:val="center"/>
              <w:rPr>
                <w:sz w:val="16"/>
                <w:szCs w:val="16"/>
              </w:rPr>
            </w:pPr>
            <w:r w:rsidRPr="00406030">
              <w:rPr>
                <w:sz w:val="16"/>
                <w:szCs w:val="16"/>
              </w:rPr>
              <w:t xml:space="preserve">For the 2013 agricultural season, which plots did you make efforts to increase the amount </w:t>
            </w:r>
            <w:r w:rsidRPr="00406030">
              <w:rPr>
                <w:b/>
                <w:sz w:val="16"/>
                <w:szCs w:val="16"/>
              </w:rPr>
              <w:t>of green manure</w:t>
            </w:r>
            <w:r w:rsidRPr="00406030">
              <w:rPr>
                <w:sz w:val="16"/>
                <w:szCs w:val="16"/>
              </w:rPr>
              <w:t xml:space="preserve"> on?   </w:t>
            </w:r>
          </w:p>
          <w:p w:rsidR="008230E4" w:rsidRPr="00406030" w:rsidRDefault="008230E4" w:rsidP="00695071">
            <w:pPr>
              <w:jc w:val="center"/>
              <w:rPr>
                <w:sz w:val="16"/>
                <w:szCs w:val="16"/>
              </w:rPr>
            </w:pPr>
            <w:r w:rsidRPr="00406030">
              <w:rPr>
                <w:sz w:val="16"/>
                <w:szCs w:val="16"/>
              </w:rPr>
              <w:t xml:space="preserve"> Names of plots appear for selection</w:t>
            </w:r>
          </w:p>
        </w:tc>
        <w:tc>
          <w:tcPr>
            <w:tcW w:w="2880" w:type="dxa"/>
          </w:tcPr>
          <w:p w:rsidR="008230E4" w:rsidRPr="00406030" w:rsidRDefault="008230E4" w:rsidP="00695071">
            <w:pPr>
              <w:jc w:val="center"/>
              <w:rPr>
                <w:sz w:val="16"/>
                <w:szCs w:val="16"/>
              </w:rPr>
            </w:pPr>
            <w:r w:rsidRPr="00406030">
              <w:rPr>
                <w:sz w:val="16"/>
                <w:szCs w:val="16"/>
              </w:rPr>
              <w:t xml:space="preserve"> In the 2013 agricultural season, did you take any steps to increase the amount of </w:t>
            </w:r>
            <w:r w:rsidRPr="00406030">
              <w:rPr>
                <w:b/>
                <w:sz w:val="16"/>
                <w:szCs w:val="16"/>
              </w:rPr>
              <w:t>animal manure</w:t>
            </w:r>
            <w:r w:rsidRPr="00406030">
              <w:rPr>
                <w:sz w:val="16"/>
                <w:szCs w:val="16"/>
              </w:rPr>
              <w:t xml:space="preserve"> on your plots? This includes collecting and applying, and grazing animals.   </w:t>
            </w:r>
          </w:p>
          <w:p w:rsidR="008230E4" w:rsidRPr="00406030" w:rsidRDefault="008230E4" w:rsidP="00695071">
            <w:pPr>
              <w:jc w:val="center"/>
              <w:rPr>
                <w:sz w:val="16"/>
                <w:szCs w:val="16"/>
              </w:rPr>
            </w:pPr>
            <w:r w:rsidRPr="00406030">
              <w:rPr>
                <w:sz w:val="16"/>
                <w:szCs w:val="16"/>
              </w:rPr>
              <w:t xml:space="preserve"> 1. Yes</w:t>
            </w:r>
          </w:p>
          <w:p w:rsidR="008230E4" w:rsidRPr="00406030" w:rsidRDefault="008230E4" w:rsidP="00695071">
            <w:pPr>
              <w:jc w:val="center"/>
              <w:rPr>
                <w:sz w:val="16"/>
                <w:szCs w:val="16"/>
              </w:rPr>
            </w:pPr>
            <w:r w:rsidRPr="00406030">
              <w:rPr>
                <w:sz w:val="16"/>
                <w:szCs w:val="16"/>
              </w:rPr>
              <w:t>5. No</w:t>
            </w:r>
          </w:p>
        </w:tc>
        <w:tc>
          <w:tcPr>
            <w:tcW w:w="2430" w:type="dxa"/>
          </w:tcPr>
          <w:p w:rsidR="008230E4" w:rsidRPr="00406030" w:rsidRDefault="008230E4" w:rsidP="00695071">
            <w:pPr>
              <w:jc w:val="center"/>
              <w:rPr>
                <w:sz w:val="16"/>
                <w:szCs w:val="16"/>
              </w:rPr>
            </w:pPr>
            <w:r w:rsidRPr="00406030">
              <w:rPr>
                <w:sz w:val="16"/>
                <w:szCs w:val="16"/>
              </w:rPr>
              <w:t xml:space="preserve">For the 2013 agricultural season, which plots did you make efforts to increase the amount of </w:t>
            </w:r>
            <w:r w:rsidRPr="00406030">
              <w:rPr>
                <w:b/>
                <w:sz w:val="16"/>
                <w:szCs w:val="16"/>
              </w:rPr>
              <w:t>animal manure</w:t>
            </w:r>
            <w:r w:rsidRPr="00406030">
              <w:rPr>
                <w:sz w:val="16"/>
                <w:szCs w:val="16"/>
              </w:rPr>
              <w:t xml:space="preserve"> on?</w:t>
            </w:r>
          </w:p>
          <w:p w:rsidR="008230E4" w:rsidRPr="00406030" w:rsidRDefault="008230E4" w:rsidP="00695071">
            <w:pPr>
              <w:jc w:val="center"/>
              <w:rPr>
                <w:sz w:val="16"/>
                <w:szCs w:val="16"/>
              </w:rPr>
            </w:pPr>
            <w:r w:rsidRPr="00406030">
              <w:rPr>
                <w:sz w:val="16"/>
                <w:szCs w:val="16"/>
              </w:rPr>
              <w:t>Names of plots appear for selection</w:t>
            </w:r>
          </w:p>
        </w:tc>
        <w:tc>
          <w:tcPr>
            <w:tcW w:w="2970" w:type="dxa"/>
          </w:tcPr>
          <w:p w:rsidR="008230E4" w:rsidRPr="00406030" w:rsidRDefault="008230E4" w:rsidP="00695071">
            <w:pPr>
              <w:jc w:val="center"/>
              <w:rPr>
                <w:sz w:val="16"/>
                <w:szCs w:val="16"/>
              </w:rPr>
            </w:pPr>
            <w:r w:rsidRPr="00406030">
              <w:rPr>
                <w:sz w:val="16"/>
                <w:szCs w:val="16"/>
              </w:rPr>
              <w:t xml:space="preserve"> In the 2013 agricultural season, did you take any steps to increase the amount of </w:t>
            </w:r>
            <w:r w:rsidRPr="00406030">
              <w:rPr>
                <w:b/>
                <w:sz w:val="16"/>
                <w:szCs w:val="16"/>
              </w:rPr>
              <w:t>composted organic material</w:t>
            </w:r>
            <w:r w:rsidRPr="00406030">
              <w:rPr>
                <w:sz w:val="16"/>
                <w:szCs w:val="16"/>
              </w:rPr>
              <w:t>, including food and crop residuals on your plots?</w:t>
            </w:r>
          </w:p>
          <w:p w:rsidR="008230E4" w:rsidRPr="00406030" w:rsidRDefault="008230E4" w:rsidP="00695071">
            <w:pPr>
              <w:jc w:val="center"/>
              <w:rPr>
                <w:sz w:val="16"/>
                <w:szCs w:val="16"/>
              </w:rPr>
            </w:pPr>
            <w:r w:rsidRPr="00406030">
              <w:rPr>
                <w:sz w:val="16"/>
                <w:szCs w:val="16"/>
              </w:rPr>
              <w:t>1 .Yes</w:t>
            </w:r>
          </w:p>
          <w:p w:rsidR="008230E4" w:rsidRPr="00406030" w:rsidRDefault="008230E4" w:rsidP="00695071">
            <w:pPr>
              <w:jc w:val="center"/>
              <w:rPr>
                <w:sz w:val="16"/>
                <w:szCs w:val="16"/>
              </w:rPr>
            </w:pPr>
            <w:r w:rsidRPr="00406030">
              <w:rPr>
                <w:sz w:val="16"/>
                <w:szCs w:val="16"/>
              </w:rPr>
              <w:t>5. No</w:t>
            </w:r>
          </w:p>
        </w:tc>
        <w:tc>
          <w:tcPr>
            <w:tcW w:w="2250" w:type="dxa"/>
          </w:tcPr>
          <w:p w:rsidR="008230E4" w:rsidRPr="00406030" w:rsidRDefault="008230E4" w:rsidP="00695071">
            <w:pPr>
              <w:jc w:val="center"/>
              <w:rPr>
                <w:sz w:val="16"/>
                <w:szCs w:val="16"/>
              </w:rPr>
            </w:pPr>
            <w:r w:rsidRPr="00406030">
              <w:rPr>
                <w:sz w:val="16"/>
                <w:szCs w:val="16"/>
              </w:rPr>
              <w:t xml:space="preserve">For the 2013 agricultural season, which plots did you make efforts to increase the amount </w:t>
            </w:r>
            <w:r w:rsidRPr="00406030">
              <w:rPr>
                <w:b/>
                <w:sz w:val="16"/>
                <w:szCs w:val="16"/>
              </w:rPr>
              <w:t>of composted organic material</w:t>
            </w:r>
            <w:r w:rsidRPr="00406030">
              <w:rPr>
                <w:sz w:val="16"/>
                <w:szCs w:val="16"/>
              </w:rPr>
              <w:t xml:space="preserve"> on?</w:t>
            </w:r>
          </w:p>
          <w:p w:rsidR="008230E4" w:rsidRPr="00406030" w:rsidRDefault="008230E4" w:rsidP="00695071">
            <w:pPr>
              <w:jc w:val="center"/>
              <w:rPr>
                <w:sz w:val="16"/>
                <w:szCs w:val="16"/>
              </w:rPr>
            </w:pPr>
            <w:r w:rsidRPr="00406030">
              <w:rPr>
                <w:sz w:val="16"/>
                <w:szCs w:val="16"/>
              </w:rPr>
              <w:t>Names of plots appear for selection</w:t>
            </w:r>
          </w:p>
        </w:tc>
      </w:tr>
    </w:tbl>
    <w:p w:rsidR="008230E4" w:rsidRPr="00406030" w:rsidRDefault="008230E4" w:rsidP="008230E4">
      <w:pPr>
        <w:tabs>
          <w:tab w:val="left" w:pos="12510"/>
        </w:tabs>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t>Names and code for chemicals in the  data</w:t>
      </w:r>
    </w:p>
    <w:tbl>
      <w:tblPr>
        <w:tblW w:w="13831" w:type="dxa"/>
        <w:tblInd w:w="95" w:type="dxa"/>
        <w:tblLook w:val="04A0" w:firstRow="1" w:lastRow="0" w:firstColumn="1" w:lastColumn="0" w:noHBand="0" w:noVBand="1"/>
      </w:tblPr>
      <w:tblGrid>
        <w:gridCol w:w="977"/>
        <w:gridCol w:w="2185"/>
        <w:gridCol w:w="338"/>
        <w:gridCol w:w="1477"/>
        <w:gridCol w:w="1887"/>
        <w:gridCol w:w="338"/>
        <w:gridCol w:w="1430"/>
        <w:gridCol w:w="1806"/>
        <w:gridCol w:w="367"/>
        <w:gridCol w:w="1410"/>
        <w:gridCol w:w="1680"/>
      </w:tblGrid>
      <w:tr w:rsidR="008230E4" w:rsidRPr="00406030" w:rsidTr="00695071">
        <w:trPr>
          <w:trHeight w:val="281"/>
        </w:trPr>
        <w:tc>
          <w:tcPr>
            <w:tcW w:w="9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xml:space="preserve">code </w:t>
            </w:r>
          </w:p>
        </w:tc>
        <w:tc>
          <w:tcPr>
            <w:tcW w:w="2185"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name</w:t>
            </w:r>
          </w:p>
        </w:tc>
        <w:tc>
          <w:tcPr>
            <w:tcW w:w="338"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8230E4" w:rsidRPr="00406030" w:rsidRDefault="008230E4" w:rsidP="00695071">
            <w:pPr>
              <w:jc w:val="center"/>
              <w:rPr>
                <w:rFonts w:ascii="Arial" w:hAnsi="Arial" w:cs="Arial"/>
                <w:sz w:val="18"/>
                <w:szCs w:val="18"/>
              </w:rPr>
            </w:pPr>
            <w:r w:rsidRPr="00406030">
              <w:rPr>
                <w:rFonts w:ascii="Arial" w:hAnsi="Arial" w:cs="Arial"/>
                <w:sz w:val="18"/>
                <w:szCs w:val="18"/>
              </w:rPr>
              <w:t> </w:t>
            </w:r>
          </w:p>
        </w:tc>
        <w:tc>
          <w:tcPr>
            <w:tcW w:w="1477"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xml:space="preserve">code </w:t>
            </w:r>
          </w:p>
        </w:tc>
        <w:tc>
          <w:tcPr>
            <w:tcW w:w="1887"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Name</w:t>
            </w:r>
          </w:p>
        </w:tc>
        <w:tc>
          <w:tcPr>
            <w:tcW w:w="338"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8230E4" w:rsidRPr="00406030" w:rsidRDefault="008230E4" w:rsidP="00695071">
            <w:pPr>
              <w:jc w:val="center"/>
              <w:rPr>
                <w:rFonts w:ascii="Arial" w:hAnsi="Arial" w:cs="Arial"/>
                <w:sz w:val="18"/>
                <w:szCs w:val="18"/>
              </w:rPr>
            </w:pPr>
            <w:r w:rsidRPr="00406030">
              <w:rPr>
                <w:rFonts w:ascii="Arial" w:hAnsi="Arial" w:cs="Arial"/>
                <w:sz w:val="18"/>
                <w:szCs w:val="18"/>
              </w:rPr>
              <w:t> </w:t>
            </w:r>
          </w:p>
        </w:tc>
        <w:tc>
          <w:tcPr>
            <w:tcW w:w="143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xml:space="preserve">code </w:t>
            </w:r>
          </w:p>
        </w:tc>
        <w:tc>
          <w:tcPr>
            <w:tcW w:w="1806"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Name</w:t>
            </w:r>
          </w:p>
        </w:tc>
        <w:tc>
          <w:tcPr>
            <w:tcW w:w="36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8230E4" w:rsidRPr="00406030" w:rsidRDefault="008230E4" w:rsidP="00695071">
            <w:pPr>
              <w:jc w:val="center"/>
              <w:rPr>
                <w:rFonts w:ascii="Arial" w:hAnsi="Arial" w:cs="Arial"/>
                <w:sz w:val="18"/>
                <w:szCs w:val="18"/>
              </w:rPr>
            </w:pPr>
            <w:r w:rsidRPr="00406030">
              <w:rPr>
                <w:rFonts w:ascii="Arial" w:hAnsi="Arial" w:cs="Arial"/>
                <w:sz w:val="18"/>
                <w:szCs w:val="18"/>
              </w:rPr>
              <w:t> </w:t>
            </w:r>
          </w:p>
        </w:tc>
        <w:tc>
          <w:tcPr>
            <w:tcW w:w="141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xml:space="preserve">code </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name</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chemical fertilizer</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insecticide</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weedicide</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Other type or brand</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1.1</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asasewura</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3.11</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Akape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6.22</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round Up</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7.56</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makhteshim agan</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1.2</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muriate of potash</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3.12</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akate master</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6.23</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2-4,D</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7.57</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sidako</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1.3</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NPK</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3.13</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cydin super</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6.24</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glyphosphate</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7.58</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wienco</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1.4</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Triple super phosphate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3.14</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Detapaz</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6.25</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gramobest</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7.59</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YARA</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Herbicide</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3.15</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Dursban</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6.26</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Nwura wura</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jramanzo</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2.5</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Bendasin</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3.16</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Karate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6.27</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paraquate</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7.61</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wynna</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2.6</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delsate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3.17</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Pyrinex</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Other type or brand</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7.62</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conti</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2.7</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glyphagon</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3.18</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plan D</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sadut ridomil plus</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7.63</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deco</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2.8</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pilasate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organic insecticide</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7.51</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aglow agric products</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7.64</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cocofed</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2.9</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sarosate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4.19</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Attack</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7.52</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agrimate</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7.65</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ceresoemp</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2.1</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terbulor</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selective weedicide</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7.53</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arrow</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7.95</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other specify</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5.2</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Atrazine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7.54</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dizengoff</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7.98</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Don't know</w:t>
            </w:r>
          </w:p>
        </w:tc>
      </w:tr>
      <w:tr w:rsidR="008230E4" w:rsidRPr="00406030" w:rsidTr="00695071">
        <w:trPr>
          <w:trHeight w:val="281"/>
        </w:trPr>
        <w:tc>
          <w:tcPr>
            <w:tcW w:w="913"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21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7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5.21</w:t>
            </w:r>
          </w:p>
        </w:tc>
        <w:tc>
          <w:tcPr>
            <w:tcW w:w="1887"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Sunphosphate</w:t>
            </w:r>
          </w:p>
        </w:tc>
        <w:tc>
          <w:tcPr>
            <w:tcW w:w="338"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3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18"/>
                <w:szCs w:val="18"/>
              </w:rPr>
            </w:pPr>
            <w:r w:rsidRPr="00406030">
              <w:rPr>
                <w:rFonts w:ascii="Arial" w:hAnsi="Arial" w:cs="Arial"/>
                <w:sz w:val="18"/>
                <w:szCs w:val="18"/>
              </w:rPr>
              <w:t>7.55</w:t>
            </w:r>
          </w:p>
        </w:tc>
        <w:tc>
          <w:tcPr>
            <w:tcW w:w="18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golden stork</w:t>
            </w:r>
          </w:p>
        </w:tc>
        <w:tc>
          <w:tcPr>
            <w:tcW w:w="367" w:type="dxa"/>
            <w:vMerge/>
            <w:tcBorders>
              <w:top w:val="single" w:sz="4" w:space="0" w:color="auto"/>
              <w:left w:val="single" w:sz="4" w:space="0" w:color="auto"/>
              <w:bottom w:val="single" w:sz="4" w:space="0" w:color="000000"/>
              <w:right w:val="single" w:sz="4" w:space="0" w:color="auto"/>
            </w:tcBorders>
            <w:vAlign w:val="center"/>
            <w:hideMark/>
          </w:tcPr>
          <w:p w:rsidR="008230E4" w:rsidRPr="00406030" w:rsidRDefault="008230E4" w:rsidP="00695071">
            <w:pPr>
              <w:rPr>
                <w:rFonts w:ascii="Arial" w:hAnsi="Arial" w:cs="Arial"/>
                <w:sz w:val="18"/>
                <w:szCs w:val="18"/>
              </w:rPr>
            </w:pPr>
          </w:p>
        </w:tc>
        <w:tc>
          <w:tcPr>
            <w:tcW w:w="141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c>
          <w:tcPr>
            <w:tcW w:w="16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18"/>
                <w:szCs w:val="18"/>
              </w:rPr>
            </w:pPr>
            <w:r w:rsidRPr="00406030">
              <w:rPr>
                <w:rFonts w:ascii="Arial" w:hAnsi="Arial" w:cs="Arial"/>
                <w:sz w:val="18"/>
                <w:szCs w:val="18"/>
              </w:rPr>
              <w:t> </w:t>
            </w: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288"/>
        <w:gridCol w:w="2051"/>
        <w:gridCol w:w="512"/>
        <w:gridCol w:w="2640"/>
        <w:gridCol w:w="1619"/>
        <w:gridCol w:w="1709"/>
        <w:gridCol w:w="1804"/>
        <w:gridCol w:w="1530"/>
        <w:gridCol w:w="1625"/>
        <w:gridCol w:w="1644"/>
      </w:tblGrid>
      <w:tr w:rsidR="008230E4" w:rsidRPr="00406030" w:rsidTr="00695071">
        <w:trPr>
          <w:cantSplit/>
          <w:trHeight w:val="323"/>
        </w:trPr>
        <w:tc>
          <w:tcPr>
            <w:tcW w:w="5000" w:type="pct"/>
            <w:gridSpan w:val="10"/>
          </w:tcPr>
          <w:p w:rsidR="008230E4" w:rsidRPr="00406030" w:rsidRDefault="008230E4" w:rsidP="00695071">
            <w:r w:rsidRPr="00406030">
              <w:lastRenderedPageBreak/>
              <w:br w:type="page"/>
            </w:r>
          </w:p>
          <w:p w:rsidR="008230E4" w:rsidRPr="00406030" w:rsidRDefault="008230E4" w:rsidP="00695071">
            <w:pPr>
              <w:rPr>
                <w:b/>
                <w:sz w:val="16"/>
                <w:szCs w:val="16"/>
              </w:rPr>
            </w:pPr>
            <w:r w:rsidRPr="00406030">
              <w:rPr>
                <w:b/>
                <w:sz w:val="16"/>
                <w:szCs w:val="16"/>
              </w:rPr>
              <w:t>SECTION M: AGRICULTURAL LABOUR- TO BE ASKED OF R1 IN MAIN SURVEY, R2 IN R2 SURVEY</w:t>
            </w:r>
          </w:p>
          <w:p w:rsidR="008230E4" w:rsidRPr="00406030" w:rsidRDefault="008230E4" w:rsidP="00695071">
            <w:pPr>
              <w:rPr>
                <w:b/>
                <w:sz w:val="16"/>
                <w:szCs w:val="16"/>
              </w:rPr>
            </w:pPr>
            <w:r w:rsidRPr="00406030">
              <w:rPr>
                <w:b/>
                <w:sz w:val="16"/>
                <w:szCs w:val="16"/>
              </w:rPr>
              <w:t>READ</w:t>
            </w:r>
            <w:r w:rsidRPr="00406030">
              <w:rPr>
                <w:sz w:val="16"/>
                <w:szCs w:val="16"/>
              </w:rPr>
              <w:t xml:space="preserve">: Now I’d like to ask you about how much time you and others spent working on your farms in the last farming season. </w:t>
            </w:r>
          </w:p>
        </w:tc>
      </w:tr>
      <w:tr w:rsidR="008230E4" w:rsidRPr="00406030" w:rsidTr="00695071">
        <w:trPr>
          <w:cantSplit/>
          <w:trHeight w:val="323"/>
        </w:trPr>
        <w:tc>
          <w:tcPr>
            <w:tcW w:w="5000" w:type="pct"/>
            <w:gridSpan w:val="10"/>
          </w:tcPr>
          <w:p w:rsidR="008230E4" w:rsidRPr="00406030" w:rsidRDefault="008230E4" w:rsidP="00695071">
            <w:pPr>
              <w:rPr>
                <w:b/>
                <w:sz w:val="16"/>
                <w:szCs w:val="16"/>
              </w:rPr>
            </w:pPr>
            <w:r w:rsidRPr="00406030">
              <w:rPr>
                <w:b/>
                <w:sz w:val="16"/>
                <w:szCs w:val="16"/>
              </w:rPr>
              <w:t>Stage 1: Clearing and land preparation</w:t>
            </w:r>
          </w:p>
        </w:tc>
      </w:tr>
      <w:tr w:rsidR="008230E4" w:rsidRPr="00406030" w:rsidTr="00695071">
        <w:trPr>
          <w:cantSplit/>
          <w:trHeight w:val="278"/>
        </w:trPr>
        <w:tc>
          <w:tcPr>
            <w:tcW w:w="1780" w:type="pct"/>
            <w:gridSpan w:val="4"/>
          </w:tcPr>
          <w:p w:rsidR="008230E4" w:rsidRPr="00406030" w:rsidDel="00E3598A" w:rsidRDefault="008230E4" w:rsidP="00695071">
            <w:pPr>
              <w:rPr>
                <w:sz w:val="16"/>
                <w:szCs w:val="16"/>
              </w:rPr>
            </w:pPr>
          </w:p>
        </w:tc>
        <w:tc>
          <w:tcPr>
            <w:tcW w:w="525" w:type="pct"/>
          </w:tcPr>
          <w:p w:rsidR="008230E4" w:rsidRPr="00406030" w:rsidRDefault="008230E4" w:rsidP="00695071">
            <w:pPr>
              <w:rPr>
                <w:sz w:val="16"/>
                <w:szCs w:val="16"/>
              </w:rPr>
            </w:pPr>
            <w:r w:rsidRPr="00406030">
              <w:rPr>
                <w:sz w:val="16"/>
                <w:szCs w:val="16"/>
              </w:rPr>
              <w:t>If M2=1</w:t>
            </w:r>
          </w:p>
        </w:tc>
        <w:tc>
          <w:tcPr>
            <w:tcW w:w="2695" w:type="pct"/>
            <w:gridSpan w:val="5"/>
          </w:tcPr>
          <w:p w:rsidR="008230E4" w:rsidRPr="00406030" w:rsidRDefault="008230E4" w:rsidP="00695071">
            <w:pPr>
              <w:rPr>
                <w:sz w:val="16"/>
                <w:szCs w:val="16"/>
              </w:rPr>
            </w:pPr>
            <w:r w:rsidRPr="00406030">
              <w:rPr>
                <w:sz w:val="16"/>
                <w:szCs w:val="16"/>
              </w:rPr>
              <w:t>If M2=2</w:t>
            </w:r>
          </w:p>
        </w:tc>
      </w:tr>
      <w:tr w:rsidR="008230E4" w:rsidRPr="00406030" w:rsidTr="00695071">
        <w:trPr>
          <w:cantSplit/>
          <w:trHeight w:val="288"/>
        </w:trPr>
        <w:tc>
          <w:tcPr>
            <w:tcW w:w="93" w:type="pct"/>
            <w:vAlign w:val="center"/>
          </w:tcPr>
          <w:p w:rsidR="008230E4" w:rsidRPr="00406030" w:rsidRDefault="008230E4" w:rsidP="00695071">
            <w:pPr>
              <w:ind w:left="-194" w:firstLine="90"/>
              <w:jc w:val="center"/>
              <w:rPr>
                <w:sz w:val="16"/>
                <w:szCs w:val="16"/>
              </w:rPr>
            </w:pPr>
            <w:r w:rsidRPr="00406030">
              <w:rPr>
                <w:sz w:val="16"/>
                <w:szCs w:val="16"/>
              </w:rPr>
              <w:t>M1.1</w:t>
            </w:r>
          </w:p>
        </w:tc>
        <w:tc>
          <w:tcPr>
            <w:tcW w:w="665" w:type="pct"/>
            <w:vAlign w:val="center"/>
          </w:tcPr>
          <w:p w:rsidR="008230E4" w:rsidRPr="00406030" w:rsidRDefault="008230E4" w:rsidP="00695071">
            <w:pPr>
              <w:jc w:val="center"/>
              <w:rPr>
                <w:sz w:val="16"/>
                <w:szCs w:val="16"/>
              </w:rPr>
            </w:pPr>
            <w:r w:rsidRPr="00406030">
              <w:rPr>
                <w:sz w:val="16"/>
                <w:szCs w:val="16"/>
              </w:rPr>
              <w:t>M1</w:t>
            </w:r>
          </w:p>
        </w:tc>
        <w:tc>
          <w:tcPr>
            <w:tcW w:w="1022" w:type="pct"/>
            <w:gridSpan w:val="2"/>
            <w:vAlign w:val="center"/>
          </w:tcPr>
          <w:p w:rsidR="008230E4" w:rsidRPr="00406030" w:rsidRDefault="008230E4" w:rsidP="00695071">
            <w:pPr>
              <w:jc w:val="center"/>
              <w:rPr>
                <w:sz w:val="16"/>
                <w:szCs w:val="16"/>
              </w:rPr>
            </w:pPr>
            <w:r w:rsidRPr="00406030">
              <w:rPr>
                <w:sz w:val="16"/>
                <w:szCs w:val="16"/>
              </w:rPr>
              <w:t>M2</w:t>
            </w:r>
          </w:p>
        </w:tc>
        <w:tc>
          <w:tcPr>
            <w:tcW w:w="525" w:type="pct"/>
            <w:vAlign w:val="center"/>
          </w:tcPr>
          <w:p w:rsidR="008230E4" w:rsidRPr="00406030" w:rsidRDefault="008230E4" w:rsidP="00695071">
            <w:pPr>
              <w:jc w:val="center"/>
              <w:rPr>
                <w:sz w:val="16"/>
                <w:szCs w:val="16"/>
              </w:rPr>
            </w:pPr>
            <w:r w:rsidRPr="00406030">
              <w:rPr>
                <w:sz w:val="16"/>
                <w:szCs w:val="16"/>
              </w:rPr>
              <w:t>M3</w:t>
            </w:r>
          </w:p>
        </w:tc>
        <w:tc>
          <w:tcPr>
            <w:tcW w:w="554" w:type="pct"/>
            <w:vAlign w:val="center"/>
          </w:tcPr>
          <w:p w:rsidR="008230E4" w:rsidRPr="00406030" w:rsidRDefault="008230E4" w:rsidP="00695071">
            <w:pPr>
              <w:jc w:val="center"/>
              <w:rPr>
                <w:sz w:val="16"/>
                <w:szCs w:val="16"/>
              </w:rPr>
            </w:pPr>
            <w:r w:rsidRPr="00406030">
              <w:rPr>
                <w:sz w:val="16"/>
                <w:szCs w:val="16"/>
              </w:rPr>
              <w:t>M4</w:t>
            </w:r>
          </w:p>
        </w:tc>
        <w:tc>
          <w:tcPr>
            <w:tcW w:w="585" w:type="pct"/>
            <w:vAlign w:val="center"/>
          </w:tcPr>
          <w:p w:rsidR="008230E4" w:rsidRPr="00406030" w:rsidRDefault="008230E4" w:rsidP="00695071">
            <w:pPr>
              <w:jc w:val="center"/>
              <w:rPr>
                <w:sz w:val="16"/>
                <w:szCs w:val="16"/>
              </w:rPr>
            </w:pPr>
            <w:r w:rsidRPr="00406030">
              <w:rPr>
                <w:sz w:val="16"/>
                <w:szCs w:val="16"/>
              </w:rPr>
              <w:t>M5</w:t>
            </w:r>
          </w:p>
        </w:tc>
        <w:tc>
          <w:tcPr>
            <w:tcW w:w="496" w:type="pct"/>
            <w:vAlign w:val="center"/>
          </w:tcPr>
          <w:p w:rsidR="008230E4" w:rsidRPr="00406030" w:rsidRDefault="008230E4" w:rsidP="00695071">
            <w:pPr>
              <w:jc w:val="center"/>
              <w:rPr>
                <w:sz w:val="16"/>
                <w:szCs w:val="16"/>
              </w:rPr>
            </w:pPr>
            <w:r w:rsidRPr="00406030">
              <w:rPr>
                <w:sz w:val="16"/>
                <w:szCs w:val="16"/>
              </w:rPr>
              <w:t>M6</w:t>
            </w:r>
          </w:p>
        </w:tc>
        <w:tc>
          <w:tcPr>
            <w:tcW w:w="527" w:type="pct"/>
            <w:vAlign w:val="center"/>
          </w:tcPr>
          <w:p w:rsidR="008230E4" w:rsidRPr="00406030" w:rsidRDefault="008230E4" w:rsidP="00695071">
            <w:pPr>
              <w:jc w:val="center"/>
              <w:rPr>
                <w:sz w:val="16"/>
                <w:szCs w:val="16"/>
              </w:rPr>
            </w:pPr>
            <w:r w:rsidRPr="00406030">
              <w:rPr>
                <w:sz w:val="16"/>
                <w:szCs w:val="16"/>
              </w:rPr>
              <w:t>M7</w:t>
            </w:r>
          </w:p>
        </w:tc>
        <w:tc>
          <w:tcPr>
            <w:tcW w:w="533" w:type="pct"/>
          </w:tcPr>
          <w:p w:rsidR="008230E4" w:rsidRPr="00406030" w:rsidRDefault="008230E4" w:rsidP="00695071">
            <w:pPr>
              <w:jc w:val="center"/>
              <w:rPr>
                <w:sz w:val="16"/>
                <w:szCs w:val="16"/>
              </w:rPr>
            </w:pPr>
            <w:r w:rsidRPr="00406030">
              <w:rPr>
                <w:sz w:val="16"/>
                <w:szCs w:val="16"/>
              </w:rPr>
              <w:t>M8</w:t>
            </w:r>
          </w:p>
        </w:tc>
      </w:tr>
      <w:tr w:rsidR="008230E4" w:rsidRPr="00406030" w:rsidTr="00695071">
        <w:trPr>
          <w:cantSplit/>
          <w:trHeight w:val="2303"/>
        </w:trPr>
        <w:tc>
          <w:tcPr>
            <w:tcW w:w="93" w:type="pct"/>
          </w:tcPr>
          <w:p w:rsidR="008230E4" w:rsidRPr="00406030" w:rsidRDefault="008230E4" w:rsidP="00695071">
            <w:pPr>
              <w:jc w:val="center"/>
              <w:rPr>
                <w:sz w:val="16"/>
                <w:szCs w:val="16"/>
              </w:rPr>
            </w:pPr>
            <w:r w:rsidRPr="00406030">
              <w:rPr>
                <w:sz w:val="16"/>
                <w:szCs w:val="16"/>
              </w:rPr>
              <w:t>Plot ID</w:t>
            </w:r>
          </w:p>
        </w:tc>
        <w:tc>
          <w:tcPr>
            <w:tcW w:w="665" w:type="pct"/>
          </w:tcPr>
          <w:p w:rsidR="008230E4" w:rsidRPr="00406030" w:rsidRDefault="008230E4" w:rsidP="00695071">
            <w:pPr>
              <w:jc w:val="center"/>
              <w:rPr>
                <w:sz w:val="16"/>
                <w:szCs w:val="16"/>
              </w:rPr>
            </w:pPr>
            <w:r w:rsidRPr="00406030">
              <w:rPr>
                <w:sz w:val="16"/>
                <w:szCs w:val="16"/>
              </w:rPr>
              <w:t>Did you do any clearing or land preparations on this plot before plowing?  This includes removing rubbish, rocks, and debris; cutting trees; using a cutlass to clear; and similar activities.</w:t>
            </w:r>
          </w:p>
          <w:p w:rsidR="008230E4" w:rsidRPr="00406030" w:rsidRDefault="008230E4" w:rsidP="00695071">
            <w:pPr>
              <w:jc w:val="center"/>
              <w:rPr>
                <w:sz w:val="16"/>
                <w:szCs w:val="16"/>
              </w:rPr>
            </w:pPr>
            <w:r w:rsidRPr="00406030">
              <w:rPr>
                <w:sz w:val="16"/>
                <w:szCs w:val="16"/>
              </w:rPr>
              <w:t xml:space="preserve">(Activities such as plowing, tilling, or mound-making should NOT be included as land preparation) </w:t>
            </w:r>
          </w:p>
          <w:p w:rsidR="008230E4" w:rsidRPr="00406030" w:rsidRDefault="008230E4" w:rsidP="00695071">
            <w:pPr>
              <w:jc w:val="center"/>
              <w:rPr>
                <w:b/>
                <w:sz w:val="16"/>
                <w:szCs w:val="16"/>
                <w:u w:val="single"/>
              </w:rPr>
            </w:pPr>
            <w:r w:rsidRPr="00406030">
              <w:rPr>
                <w:b/>
                <w:sz w:val="16"/>
                <w:szCs w:val="16"/>
                <w:u w:val="single"/>
              </w:rPr>
              <w:t>DO NOT INCLUDE ANY TRACTOR ACTIVITIES</w:t>
            </w:r>
          </w:p>
          <w:p w:rsidR="008230E4" w:rsidRPr="00406030" w:rsidRDefault="008230E4" w:rsidP="00695071">
            <w:pPr>
              <w:jc w:val="center"/>
              <w:rPr>
                <w:b/>
                <w:sz w:val="16"/>
                <w:szCs w:val="16"/>
                <w:u w:val="single"/>
              </w:rPr>
            </w:pPr>
          </w:p>
          <w:p w:rsidR="008230E4" w:rsidRPr="00406030" w:rsidRDefault="008230E4" w:rsidP="00695071">
            <w:pPr>
              <w:jc w:val="center"/>
              <w:rPr>
                <w:sz w:val="16"/>
                <w:szCs w:val="16"/>
              </w:rPr>
            </w:pPr>
            <w:r w:rsidRPr="00406030">
              <w:rPr>
                <w:b/>
                <w:sz w:val="16"/>
                <w:szCs w:val="16"/>
              </w:rPr>
              <w:t>1.Yes 5.No &gt;&gt; next plot</w:t>
            </w:r>
          </w:p>
        </w:tc>
        <w:tc>
          <w:tcPr>
            <w:tcW w:w="1022" w:type="pct"/>
            <w:gridSpan w:val="2"/>
          </w:tcPr>
          <w:p w:rsidR="008230E4" w:rsidRPr="00406030" w:rsidRDefault="008230E4" w:rsidP="00695071">
            <w:pPr>
              <w:jc w:val="center"/>
              <w:rPr>
                <w:sz w:val="16"/>
                <w:szCs w:val="16"/>
              </w:rPr>
            </w:pPr>
            <w:r w:rsidRPr="00406030">
              <w:rPr>
                <w:sz w:val="16"/>
                <w:szCs w:val="16"/>
              </w:rPr>
              <w:t>Who worked on this plot during the clearing and land preparation stage?  Remember, clearing and land prep includes removing rubbish, rocks, and debris; cutting trees; using a cutlass to clear; and similar activities. NOT plowing, tilling, or mound-making. (Select all that apply)</w:t>
            </w:r>
          </w:p>
          <w:p w:rsidR="008230E4" w:rsidRPr="00406030" w:rsidRDefault="008230E4" w:rsidP="00695071">
            <w:pPr>
              <w:jc w:val="center"/>
              <w:rPr>
                <w:sz w:val="16"/>
                <w:szCs w:val="16"/>
              </w:rPr>
            </w:pPr>
          </w:p>
          <w:p w:rsidR="008230E4" w:rsidRPr="00406030" w:rsidRDefault="008230E4" w:rsidP="00695071">
            <w:pPr>
              <w:jc w:val="center"/>
              <w:rPr>
                <w:b/>
                <w:sz w:val="16"/>
                <w:szCs w:val="16"/>
                <w:u w:val="single"/>
              </w:rPr>
            </w:pPr>
            <w:r w:rsidRPr="00406030">
              <w:rPr>
                <w:b/>
                <w:sz w:val="16"/>
                <w:szCs w:val="16"/>
                <w:u w:val="single"/>
              </w:rPr>
              <w:t>DO NOT INCLUDE ANY TRACTOR ACTIVITES</w:t>
            </w:r>
          </w:p>
          <w:p w:rsidR="008230E4" w:rsidRPr="00406030" w:rsidRDefault="008230E4" w:rsidP="00695071">
            <w:pPr>
              <w:jc w:val="center"/>
              <w:rPr>
                <w:b/>
                <w:i/>
                <w:sz w:val="16"/>
                <w:szCs w:val="16"/>
                <w:u w:val="single"/>
              </w:rPr>
            </w:pPr>
            <w:r w:rsidRPr="00406030">
              <w:rPr>
                <w:b/>
                <w:i/>
                <w:sz w:val="16"/>
                <w:szCs w:val="16"/>
                <w:u w:val="single"/>
              </w:rPr>
              <w:t>HIRED LABOR INCLUDES PAYMENT IN-KIND (SUCH AS WOMEN WHO HELP WITH GROUNDNUT HARVEST)</w:t>
            </w:r>
          </w:p>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Family, Relatives, or 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              5 Other (SPECIFY)</w:t>
            </w:r>
          </w:p>
        </w:tc>
        <w:tc>
          <w:tcPr>
            <w:tcW w:w="525" w:type="pct"/>
          </w:tcPr>
          <w:p w:rsidR="008230E4" w:rsidRPr="00406030" w:rsidRDefault="008230E4" w:rsidP="00695071">
            <w:pPr>
              <w:jc w:val="center"/>
              <w:rPr>
                <w:sz w:val="16"/>
                <w:szCs w:val="16"/>
              </w:rPr>
            </w:pPr>
            <w:r w:rsidRPr="00406030">
              <w:rPr>
                <w:sz w:val="16"/>
                <w:szCs w:val="16"/>
              </w:rPr>
              <w:t>How many days did you personally work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Number of days</w:t>
            </w:r>
          </w:p>
        </w:tc>
        <w:tc>
          <w:tcPr>
            <w:tcW w:w="554" w:type="pct"/>
          </w:tcPr>
          <w:p w:rsidR="008230E4" w:rsidRPr="00406030" w:rsidRDefault="008230E4" w:rsidP="00695071">
            <w:pPr>
              <w:jc w:val="center"/>
              <w:rPr>
                <w:sz w:val="16"/>
                <w:szCs w:val="16"/>
              </w:rPr>
            </w:pPr>
            <w:r w:rsidRPr="00406030">
              <w:rPr>
                <w:sz w:val="16"/>
                <w:szCs w:val="16"/>
              </w:rPr>
              <w:t>How many of your family, relatives, and/ or friends worked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Number of people</w:t>
            </w:r>
          </w:p>
        </w:tc>
        <w:tc>
          <w:tcPr>
            <w:tcW w:w="585" w:type="pct"/>
          </w:tcPr>
          <w:p w:rsidR="008230E4" w:rsidRPr="00406030" w:rsidRDefault="008230E4" w:rsidP="00695071">
            <w:pPr>
              <w:jc w:val="center"/>
              <w:rPr>
                <w:sz w:val="16"/>
                <w:szCs w:val="16"/>
              </w:rPr>
            </w:pPr>
            <w:r w:rsidRPr="00406030">
              <w:rPr>
                <w:sz w:val="16"/>
                <w:szCs w:val="16"/>
              </w:rPr>
              <w:t xml:space="preserve">How many of your family, relatives, and/ or friends </w:t>
            </w:r>
            <w:r w:rsidRPr="00406030">
              <w:rPr>
                <w:sz w:val="16"/>
                <w:szCs w:val="16"/>
                <w:u w:val="single"/>
              </w:rPr>
              <w:t>who are women</w:t>
            </w:r>
            <w:r w:rsidRPr="00406030">
              <w:rPr>
                <w:sz w:val="16"/>
                <w:szCs w:val="16"/>
              </w:rPr>
              <w:t xml:space="preserve"> worked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Number of people</w:t>
            </w:r>
          </w:p>
        </w:tc>
        <w:tc>
          <w:tcPr>
            <w:tcW w:w="496" w:type="pct"/>
          </w:tcPr>
          <w:p w:rsidR="008230E4" w:rsidRPr="00406030" w:rsidRDefault="008230E4" w:rsidP="00695071">
            <w:pPr>
              <w:jc w:val="center"/>
              <w:rPr>
                <w:sz w:val="16"/>
                <w:szCs w:val="16"/>
              </w:rPr>
            </w:pPr>
            <w:r w:rsidRPr="00406030">
              <w:rPr>
                <w:sz w:val="16"/>
                <w:szCs w:val="16"/>
              </w:rPr>
              <w:t xml:space="preserve">How many of your family, relatives, and/ or friends </w:t>
            </w:r>
            <w:r w:rsidRPr="00406030">
              <w:rPr>
                <w:sz w:val="16"/>
                <w:szCs w:val="16"/>
                <w:u w:val="single"/>
              </w:rPr>
              <w:t xml:space="preserve">who are men </w:t>
            </w:r>
            <w:r w:rsidRPr="00406030">
              <w:rPr>
                <w:sz w:val="16"/>
                <w:szCs w:val="16"/>
              </w:rPr>
              <w:t>worked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Number of people</w:t>
            </w:r>
          </w:p>
        </w:tc>
        <w:tc>
          <w:tcPr>
            <w:tcW w:w="527" w:type="pct"/>
          </w:tcPr>
          <w:p w:rsidR="008230E4" w:rsidRPr="00406030" w:rsidRDefault="008230E4" w:rsidP="00695071">
            <w:pPr>
              <w:jc w:val="center"/>
              <w:rPr>
                <w:sz w:val="16"/>
                <w:szCs w:val="16"/>
              </w:rPr>
            </w:pPr>
            <w:r w:rsidRPr="00406030">
              <w:rPr>
                <w:b/>
                <w:sz w:val="16"/>
                <w:szCs w:val="16"/>
              </w:rPr>
              <w:t>If M5&gt;0</w:t>
            </w: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and/or friends </w:t>
            </w:r>
            <w:r w:rsidRPr="00406030">
              <w:rPr>
                <w:sz w:val="16"/>
                <w:szCs w:val="16"/>
                <w:u w:val="single"/>
              </w:rPr>
              <w:t>who are women</w:t>
            </w:r>
            <w:r w:rsidRPr="00406030">
              <w:rPr>
                <w:sz w:val="16"/>
                <w:szCs w:val="16"/>
              </w:rPr>
              <w:t xml:space="preserve"> work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Number of days</w:t>
            </w:r>
          </w:p>
          <w:p w:rsidR="008230E4" w:rsidRPr="00406030" w:rsidRDefault="008230E4" w:rsidP="00695071">
            <w:pPr>
              <w:jc w:val="center"/>
              <w:rPr>
                <w:b/>
                <w:sz w:val="16"/>
                <w:szCs w:val="16"/>
              </w:rPr>
            </w:pPr>
          </w:p>
        </w:tc>
        <w:tc>
          <w:tcPr>
            <w:tcW w:w="533" w:type="pct"/>
          </w:tcPr>
          <w:p w:rsidR="008230E4" w:rsidRPr="00406030" w:rsidRDefault="008230E4" w:rsidP="00695071">
            <w:pPr>
              <w:jc w:val="center"/>
              <w:rPr>
                <w:sz w:val="16"/>
                <w:szCs w:val="16"/>
              </w:rPr>
            </w:pPr>
            <w:r w:rsidRPr="00406030">
              <w:rPr>
                <w:b/>
                <w:sz w:val="16"/>
                <w:szCs w:val="16"/>
              </w:rPr>
              <w:t>If M6&gt;0</w:t>
            </w: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and/or friends </w:t>
            </w:r>
            <w:r w:rsidRPr="00406030">
              <w:rPr>
                <w:sz w:val="16"/>
                <w:szCs w:val="16"/>
                <w:u w:val="single"/>
              </w:rPr>
              <w:t>who are men</w:t>
            </w:r>
            <w:r w:rsidRPr="00406030">
              <w:rPr>
                <w:sz w:val="16"/>
                <w:szCs w:val="16"/>
              </w:rPr>
              <w:t xml:space="preserve"> work on this plot during the clearing and land preparation stage?</w:t>
            </w:r>
          </w:p>
          <w:p w:rsidR="008230E4" w:rsidRPr="00406030" w:rsidRDefault="008230E4" w:rsidP="00695071">
            <w:pPr>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Number of days</w:t>
            </w:r>
          </w:p>
          <w:p w:rsidR="008230E4" w:rsidRPr="00406030" w:rsidRDefault="008230E4" w:rsidP="00695071">
            <w:pPr>
              <w:jc w:val="center"/>
              <w:rPr>
                <w:b/>
                <w:sz w:val="16"/>
                <w:szCs w:val="16"/>
              </w:rPr>
            </w:pPr>
          </w:p>
        </w:tc>
      </w:tr>
      <w:tr w:rsidR="008230E4" w:rsidRPr="00406030" w:rsidTr="00695071">
        <w:trPr>
          <w:trHeight w:hRule="exact" w:val="432"/>
        </w:trPr>
        <w:tc>
          <w:tcPr>
            <w:tcW w:w="93" w:type="pct"/>
            <w:vAlign w:val="center"/>
          </w:tcPr>
          <w:p w:rsidR="008230E4" w:rsidRPr="00406030" w:rsidRDefault="008230E4" w:rsidP="00695071">
            <w:pPr>
              <w:jc w:val="center"/>
              <w:rPr>
                <w:sz w:val="20"/>
                <w:szCs w:val="20"/>
              </w:rPr>
            </w:pPr>
            <w:r w:rsidRPr="00406030">
              <w:rPr>
                <w:sz w:val="20"/>
                <w:szCs w:val="20"/>
              </w:rPr>
              <w:t>A</w:t>
            </w:r>
          </w:p>
        </w:tc>
        <w:tc>
          <w:tcPr>
            <w:tcW w:w="665" w:type="pct"/>
            <w:vAlign w:val="center"/>
          </w:tcPr>
          <w:p w:rsidR="008230E4" w:rsidRPr="00406030" w:rsidRDefault="008230E4" w:rsidP="00695071">
            <w:pPr>
              <w:tabs>
                <w:tab w:val="center" w:pos="176"/>
                <w:tab w:val="center" w:pos="536"/>
              </w:tabs>
              <w:jc w:val="center"/>
              <w:rPr>
                <w:sz w:val="14"/>
                <w:szCs w:val="14"/>
              </w:rPr>
            </w:pPr>
          </w:p>
        </w:tc>
        <w:tc>
          <w:tcPr>
            <w:tcW w:w="166" w:type="pct"/>
            <w:vAlign w:val="center"/>
          </w:tcPr>
          <w:p w:rsidR="008230E4" w:rsidRPr="00406030" w:rsidRDefault="008230E4" w:rsidP="00695071">
            <w:pPr>
              <w:tabs>
                <w:tab w:val="center" w:pos="176"/>
                <w:tab w:val="center" w:pos="536"/>
              </w:tabs>
              <w:jc w:val="center"/>
              <w:rPr>
                <w:sz w:val="14"/>
                <w:szCs w:val="14"/>
              </w:rPr>
            </w:pPr>
          </w:p>
        </w:tc>
        <w:tc>
          <w:tcPr>
            <w:tcW w:w="856" w:type="pct"/>
            <w:vAlign w:val="center"/>
          </w:tcPr>
          <w:p w:rsidR="008230E4" w:rsidRPr="00406030" w:rsidRDefault="008230E4" w:rsidP="00695071">
            <w:pPr>
              <w:tabs>
                <w:tab w:val="center" w:pos="176"/>
                <w:tab w:val="center" w:pos="536"/>
              </w:tabs>
              <w:jc w:val="center"/>
              <w:rPr>
                <w:sz w:val="14"/>
                <w:szCs w:val="14"/>
              </w:rPr>
            </w:pPr>
          </w:p>
        </w:tc>
        <w:tc>
          <w:tcPr>
            <w:tcW w:w="525" w:type="pct"/>
            <w:vAlign w:val="center"/>
          </w:tcPr>
          <w:p w:rsidR="008230E4" w:rsidRPr="00406030" w:rsidRDefault="008230E4" w:rsidP="00695071">
            <w:pPr>
              <w:tabs>
                <w:tab w:val="center" w:pos="176"/>
                <w:tab w:val="center" w:pos="536"/>
              </w:tabs>
              <w:jc w:val="center"/>
              <w:rPr>
                <w:sz w:val="14"/>
                <w:szCs w:val="14"/>
              </w:rPr>
            </w:pPr>
          </w:p>
        </w:tc>
        <w:tc>
          <w:tcPr>
            <w:tcW w:w="554" w:type="pct"/>
            <w:vAlign w:val="center"/>
          </w:tcPr>
          <w:p w:rsidR="008230E4" w:rsidRPr="00406030" w:rsidRDefault="008230E4" w:rsidP="00695071">
            <w:pPr>
              <w:tabs>
                <w:tab w:val="center" w:pos="176"/>
                <w:tab w:val="center" w:pos="536"/>
              </w:tabs>
              <w:jc w:val="center"/>
              <w:rPr>
                <w:sz w:val="14"/>
                <w:szCs w:val="14"/>
              </w:rPr>
            </w:pPr>
          </w:p>
        </w:tc>
        <w:tc>
          <w:tcPr>
            <w:tcW w:w="585" w:type="pct"/>
            <w:vAlign w:val="center"/>
          </w:tcPr>
          <w:p w:rsidR="008230E4" w:rsidRPr="00406030" w:rsidRDefault="008230E4" w:rsidP="00695071">
            <w:pPr>
              <w:tabs>
                <w:tab w:val="center" w:pos="176"/>
                <w:tab w:val="center" w:pos="536"/>
              </w:tabs>
              <w:jc w:val="center"/>
              <w:rPr>
                <w:sz w:val="21"/>
              </w:rPr>
            </w:pPr>
          </w:p>
        </w:tc>
        <w:tc>
          <w:tcPr>
            <w:tcW w:w="496" w:type="pct"/>
            <w:vAlign w:val="center"/>
          </w:tcPr>
          <w:p w:rsidR="008230E4" w:rsidRPr="00406030" w:rsidRDefault="008230E4" w:rsidP="00695071">
            <w:pPr>
              <w:tabs>
                <w:tab w:val="center" w:pos="176"/>
                <w:tab w:val="center" w:pos="536"/>
              </w:tabs>
              <w:jc w:val="center"/>
              <w:rPr>
                <w:sz w:val="21"/>
              </w:rPr>
            </w:pPr>
          </w:p>
        </w:tc>
        <w:tc>
          <w:tcPr>
            <w:tcW w:w="527" w:type="pct"/>
            <w:vAlign w:val="center"/>
          </w:tcPr>
          <w:p w:rsidR="008230E4" w:rsidRPr="00406030" w:rsidRDefault="008230E4" w:rsidP="00695071">
            <w:pPr>
              <w:tabs>
                <w:tab w:val="center" w:pos="176"/>
                <w:tab w:val="center" w:pos="536"/>
              </w:tabs>
              <w:jc w:val="center"/>
              <w:rPr>
                <w:sz w:val="14"/>
                <w:szCs w:val="14"/>
              </w:rPr>
            </w:pPr>
          </w:p>
        </w:tc>
        <w:tc>
          <w:tcPr>
            <w:tcW w:w="53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93" w:type="pct"/>
            <w:vAlign w:val="center"/>
          </w:tcPr>
          <w:p w:rsidR="008230E4" w:rsidRPr="00406030" w:rsidRDefault="008230E4" w:rsidP="00695071">
            <w:pPr>
              <w:jc w:val="center"/>
              <w:rPr>
                <w:sz w:val="20"/>
                <w:szCs w:val="20"/>
              </w:rPr>
            </w:pPr>
            <w:r w:rsidRPr="00406030">
              <w:rPr>
                <w:sz w:val="20"/>
                <w:szCs w:val="20"/>
              </w:rPr>
              <w:t>B</w:t>
            </w:r>
          </w:p>
        </w:tc>
        <w:tc>
          <w:tcPr>
            <w:tcW w:w="665" w:type="pct"/>
            <w:vAlign w:val="center"/>
          </w:tcPr>
          <w:p w:rsidR="008230E4" w:rsidRPr="00406030" w:rsidRDefault="008230E4" w:rsidP="00695071">
            <w:pPr>
              <w:tabs>
                <w:tab w:val="center" w:pos="176"/>
                <w:tab w:val="center" w:pos="536"/>
              </w:tabs>
              <w:jc w:val="center"/>
              <w:rPr>
                <w:sz w:val="14"/>
                <w:szCs w:val="14"/>
              </w:rPr>
            </w:pPr>
          </w:p>
        </w:tc>
        <w:tc>
          <w:tcPr>
            <w:tcW w:w="166" w:type="pct"/>
            <w:vAlign w:val="center"/>
          </w:tcPr>
          <w:p w:rsidR="008230E4" w:rsidRPr="00406030" w:rsidRDefault="008230E4" w:rsidP="00695071">
            <w:pPr>
              <w:tabs>
                <w:tab w:val="center" w:pos="176"/>
                <w:tab w:val="center" w:pos="536"/>
              </w:tabs>
              <w:jc w:val="center"/>
              <w:rPr>
                <w:sz w:val="14"/>
                <w:szCs w:val="14"/>
              </w:rPr>
            </w:pPr>
          </w:p>
        </w:tc>
        <w:tc>
          <w:tcPr>
            <w:tcW w:w="856" w:type="pct"/>
            <w:vAlign w:val="center"/>
          </w:tcPr>
          <w:p w:rsidR="008230E4" w:rsidRPr="00406030" w:rsidRDefault="008230E4" w:rsidP="00695071">
            <w:pPr>
              <w:tabs>
                <w:tab w:val="center" w:pos="176"/>
                <w:tab w:val="center" w:pos="536"/>
              </w:tabs>
              <w:jc w:val="center"/>
              <w:rPr>
                <w:sz w:val="14"/>
                <w:szCs w:val="14"/>
              </w:rPr>
            </w:pPr>
          </w:p>
        </w:tc>
        <w:tc>
          <w:tcPr>
            <w:tcW w:w="525" w:type="pct"/>
            <w:vAlign w:val="center"/>
          </w:tcPr>
          <w:p w:rsidR="008230E4" w:rsidRPr="00406030" w:rsidRDefault="008230E4" w:rsidP="00695071">
            <w:pPr>
              <w:tabs>
                <w:tab w:val="center" w:pos="176"/>
                <w:tab w:val="center" w:pos="536"/>
              </w:tabs>
              <w:jc w:val="center"/>
              <w:rPr>
                <w:sz w:val="14"/>
                <w:szCs w:val="14"/>
              </w:rPr>
            </w:pPr>
          </w:p>
        </w:tc>
        <w:tc>
          <w:tcPr>
            <w:tcW w:w="554" w:type="pct"/>
            <w:vAlign w:val="center"/>
          </w:tcPr>
          <w:p w:rsidR="008230E4" w:rsidRPr="00406030" w:rsidRDefault="008230E4" w:rsidP="00695071">
            <w:pPr>
              <w:tabs>
                <w:tab w:val="center" w:pos="176"/>
                <w:tab w:val="center" w:pos="536"/>
              </w:tabs>
              <w:jc w:val="center"/>
              <w:rPr>
                <w:sz w:val="14"/>
                <w:szCs w:val="14"/>
              </w:rPr>
            </w:pPr>
          </w:p>
        </w:tc>
        <w:tc>
          <w:tcPr>
            <w:tcW w:w="585" w:type="pct"/>
            <w:vAlign w:val="center"/>
          </w:tcPr>
          <w:p w:rsidR="008230E4" w:rsidRPr="00406030" w:rsidRDefault="008230E4" w:rsidP="00695071">
            <w:pPr>
              <w:tabs>
                <w:tab w:val="center" w:pos="176"/>
                <w:tab w:val="center" w:pos="536"/>
              </w:tabs>
              <w:jc w:val="center"/>
              <w:rPr>
                <w:sz w:val="21"/>
              </w:rPr>
            </w:pPr>
          </w:p>
        </w:tc>
        <w:tc>
          <w:tcPr>
            <w:tcW w:w="496" w:type="pct"/>
            <w:vAlign w:val="center"/>
          </w:tcPr>
          <w:p w:rsidR="008230E4" w:rsidRPr="00406030" w:rsidRDefault="008230E4" w:rsidP="00695071">
            <w:pPr>
              <w:tabs>
                <w:tab w:val="center" w:pos="176"/>
                <w:tab w:val="center" w:pos="536"/>
              </w:tabs>
              <w:jc w:val="center"/>
              <w:rPr>
                <w:sz w:val="21"/>
              </w:rPr>
            </w:pPr>
          </w:p>
        </w:tc>
        <w:tc>
          <w:tcPr>
            <w:tcW w:w="527" w:type="pct"/>
            <w:vAlign w:val="center"/>
          </w:tcPr>
          <w:p w:rsidR="008230E4" w:rsidRPr="00406030" w:rsidRDefault="008230E4" w:rsidP="00695071">
            <w:pPr>
              <w:tabs>
                <w:tab w:val="center" w:pos="176"/>
                <w:tab w:val="center" w:pos="536"/>
              </w:tabs>
              <w:jc w:val="center"/>
              <w:rPr>
                <w:sz w:val="21"/>
              </w:rPr>
            </w:pPr>
          </w:p>
        </w:tc>
        <w:tc>
          <w:tcPr>
            <w:tcW w:w="53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93" w:type="pct"/>
            <w:vAlign w:val="center"/>
          </w:tcPr>
          <w:p w:rsidR="008230E4" w:rsidRPr="00406030" w:rsidRDefault="008230E4" w:rsidP="00695071">
            <w:pPr>
              <w:jc w:val="center"/>
              <w:rPr>
                <w:sz w:val="20"/>
                <w:szCs w:val="20"/>
              </w:rPr>
            </w:pPr>
            <w:r w:rsidRPr="00406030">
              <w:rPr>
                <w:sz w:val="20"/>
                <w:szCs w:val="20"/>
              </w:rPr>
              <w:t>C</w:t>
            </w:r>
          </w:p>
        </w:tc>
        <w:tc>
          <w:tcPr>
            <w:tcW w:w="665" w:type="pct"/>
            <w:vAlign w:val="center"/>
          </w:tcPr>
          <w:p w:rsidR="008230E4" w:rsidRPr="00406030" w:rsidRDefault="008230E4" w:rsidP="00695071">
            <w:pPr>
              <w:tabs>
                <w:tab w:val="center" w:pos="176"/>
                <w:tab w:val="center" w:pos="536"/>
              </w:tabs>
              <w:jc w:val="center"/>
              <w:rPr>
                <w:sz w:val="14"/>
                <w:szCs w:val="14"/>
              </w:rPr>
            </w:pPr>
          </w:p>
        </w:tc>
        <w:tc>
          <w:tcPr>
            <w:tcW w:w="166" w:type="pct"/>
            <w:vAlign w:val="center"/>
          </w:tcPr>
          <w:p w:rsidR="008230E4" w:rsidRPr="00406030" w:rsidRDefault="008230E4" w:rsidP="00695071">
            <w:pPr>
              <w:tabs>
                <w:tab w:val="center" w:pos="176"/>
                <w:tab w:val="center" w:pos="536"/>
              </w:tabs>
              <w:jc w:val="center"/>
              <w:rPr>
                <w:sz w:val="14"/>
                <w:szCs w:val="14"/>
              </w:rPr>
            </w:pPr>
          </w:p>
        </w:tc>
        <w:tc>
          <w:tcPr>
            <w:tcW w:w="856" w:type="pct"/>
            <w:vAlign w:val="center"/>
          </w:tcPr>
          <w:p w:rsidR="008230E4" w:rsidRPr="00406030" w:rsidRDefault="008230E4" w:rsidP="00695071">
            <w:pPr>
              <w:tabs>
                <w:tab w:val="center" w:pos="176"/>
                <w:tab w:val="center" w:pos="536"/>
              </w:tabs>
              <w:jc w:val="center"/>
              <w:rPr>
                <w:sz w:val="14"/>
                <w:szCs w:val="14"/>
              </w:rPr>
            </w:pPr>
          </w:p>
        </w:tc>
        <w:tc>
          <w:tcPr>
            <w:tcW w:w="525" w:type="pct"/>
            <w:vAlign w:val="center"/>
          </w:tcPr>
          <w:p w:rsidR="008230E4" w:rsidRPr="00406030" w:rsidRDefault="008230E4" w:rsidP="00695071">
            <w:pPr>
              <w:tabs>
                <w:tab w:val="center" w:pos="176"/>
                <w:tab w:val="center" w:pos="536"/>
              </w:tabs>
              <w:jc w:val="center"/>
              <w:rPr>
                <w:sz w:val="14"/>
                <w:szCs w:val="14"/>
              </w:rPr>
            </w:pPr>
          </w:p>
        </w:tc>
        <w:tc>
          <w:tcPr>
            <w:tcW w:w="554" w:type="pct"/>
            <w:vAlign w:val="center"/>
          </w:tcPr>
          <w:p w:rsidR="008230E4" w:rsidRPr="00406030" w:rsidRDefault="008230E4" w:rsidP="00695071">
            <w:pPr>
              <w:tabs>
                <w:tab w:val="center" w:pos="176"/>
                <w:tab w:val="center" w:pos="536"/>
              </w:tabs>
              <w:jc w:val="center"/>
              <w:rPr>
                <w:sz w:val="14"/>
                <w:szCs w:val="14"/>
              </w:rPr>
            </w:pPr>
          </w:p>
        </w:tc>
        <w:tc>
          <w:tcPr>
            <w:tcW w:w="585" w:type="pct"/>
            <w:vAlign w:val="center"/>
          </w:tcPr>
          <w:p w:rsidR="008230E4" w:rsidRPr="00406030" w:rsidRDefault="008230E4" w:rsidP="00695071">
            <w:pPr>
              <w:tabs>
                <w:tab w:val="center" w:pos="176"/>
                <w:tab w:val="center" w:pos="536"/>
              </w:tabs>
              <w:jc w:val="center"/>
              <w:rPr>
                <w:sz w:val="21"/>
              </w:rPr>
            </w:pPr>
          </w:p>
        </w:tc>
        <w:tc>
          <w:tcPr>
            <w:tcW w:w="496" w:type="pct"/>
            <w:vAlign w:val="center"/>
          </w:tcPr>
          <w:p w:rsidR="008230E4" w:rsidRPr="00406030" w:rsidRDefault="008230E4" w:rsidP="00695071">
            <w:pPr>
              <w:tabs>
                <w:tab w:val="center" w:pos="176"/>
                <w:tab w:val="center" w:pos="536"/>
              </w:tabs>
              <w:jc w:val="center"/>
              <w:rPr>
                <w:sz w:val="21"/>
              </w:rPr>
            </w:pPr>
          </w:p>
        </w:tc>
        <w:tc>
          <w:tcPr>
            <w:tcW w:w="527" w:type="pct"/>
            <w:vAlign w:val="center"/>
          </w:tcPr>
          <w:p w:rsidR="008230E4" w:rsidRPr="00406030" w:rsidRDefault="008230E4" w:rsidP="00695071">
            <w:pPr>
              <w:tabs>
                <w:tab w:val="center" w:pos="176"/>
                <w:tab w:val="center" w:pos="536"/>
              </w:tabs>
              <w:jc w:val="center"/>
              <w:rPr>
                <w:sz w:val="21"/>
              </w:rPr>
            </w:pPr>
          </w:p>
        </w:tc>
        <w:tc>
          <w:tcPr>
            <w:tcW w:w="53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93" w:type="pct"/>
            <w:vAlign w:val="center"/>
          </w:tcPr>
          <w:p w:rsidR="008230E4" w:rsidRPr="00406030" w:rsidRDefault="008230E4" w:rsidP="00695071">
            <w:pPr>
              <w:jc w:val="center"/>
              <w:rPr>
                <w:sz w:val="20"/>
                <w:szCs w:val="20"/>
              </w:rPr>
            </w:pPr>
            <w:r w:rsidRPr="00406030">
              <w:rPr>
                <w:sz w:val="20"/>
                <w:szCs w:val="20"/>
              </w:rPr>
              <w:t>D</w:t>
            </w:r>
          </w:p>
        </w:tc>
        <w:tc>
          <w:tcPr>
            <w:tcW w:w="665" w:type="pct"/>
            <w:vAlign w:val="center"/>
          </w:tcPr>
          <w:p w:rsidR="008230E4" w:rsidRPr="00406030" w:rsidRDefault="008230E4" w:rsidP="00695071">
            <w:pPr>
              <w:tabs>
                <w:tab w:val="center" w:pos="176"/>
                <w:tab w:val="center" w:pos="536"/>
              </w:tabs>
              <w:jc w:val="center"/>
              <w:rPr>
                <w:sz w:val="14"/>
                <w:szCs w:val="14"/>
              </w:rPr>
            </w:pPr>
          </w:p>
        </w:tc>
        <w:tc>
          <w:tcPr>
            <w:tcW w:w="166" w:type="pct"/>
            <w:vAlign w:val="center"/>
          </w:tcPr>
          <w:p w:rsidR="008230E4" w:rsidRPr="00406030" w:rsidRDefault="008230E4" w:rsidP="00695071">
            <w:pPr>
              <w:tabs>
                <w:tab w:val="center" w:pos="176"/>
                <w:tab w:val="center" w:pos="536"/>
              </w:tabs>
              <w:jc w:val="center"/>
              <w:rPr>
                <w:sz w:val="14"/>
                <w:szCs w:val="14"/>
              </w:rPr>
            </w:pPr>
          </w:p>
        </w:tc>
        <w:tc>
          <w:tcPr>
            <w:tcW w:w="856" w:type="pct"/>
            <w:vAlign w:val="center"/>
          </w:tcPr>
          <w:p w:rsidR="008230E4" w:rsidRPr="00406030" w:rsidRDefault="008230E4" w:rsidP="00695071">
            <w:pPr>
              <w:tabs>
                <w:tab w:val="center" w:pos="176"/>
                <w:tab w:val="center" w:pos="536"/>
              </w:tabs>
              <w:jc w:val="center"/>
              <w:rPr>
                <w:sz w:val="14"/>
                <w:szCs w:val="14"/>
              </w:rPr>
            </w:pPr>
          </w:p>
        </w:tc>
        <w:tc>
          <w:tcPr>
            <w:tcW w:w="525" w:type="pct"/>
            <w:vAlign w:val="center"/>
          </w:tcPr>
          <w:p w:rsidR="008230E4" w:rsidRPr="00406030" w:rsidRDefault="008230E4" w:rsidP="00695071">
            <w:pPr>
              <w:tabs>
                <w:tab w:val="center" w:pos="176"/>
                <w:tab w:val="center" w:pos="536"/>
              </w:tabs>
              <w:jc w:val="center"/>
              <w:rPr>
                <w:sz w:val="14"/>
                <w:szCs w:val="14"/>
              </w:rPr>
            </w:pPr>
          </w:p>
        </w:tc>
        <w:tc>
          <w:tcPr>
            <w:tcW w:w="554" w:type="pct"/>
            <w:vAlign w:val="center"/>
          </w:tcPr>
          <w:p w:rsidR="008230E4" w:rsidRPr="00406030" w:rsidRDefault="008230E4" w:rsidP="00695071">
            <w:pPr>
              <w:tabs>
                <w:tab w:val="center" w:pos="176"/>
                <w:tab w:val="center" w:pos="536"/>
              </w:tabs>
              <w:jc w:val="center"/>
              <w:rPr>
                <w:sz w:val="14"/>
                <w:szCs w:val="14"/>
              </w:rPr>
            </w:pPr>
          </w:p>
        </w:tc>
        <w:tc>
          <w:tcPr>
            <w:tcW w:w="585" w:type="pct"/>
            <w:vAlign w:val="center"/>
          </w:tcPr>
          <w:p w:rsidR="008230E4" w:rsidRPr="00406030" w:rsidRDefault="008230E4" w:rsidP="00695071">
            <w:pPr>
              <w:tabs>
                <w:tab w:val="center" w:pos="176"/>
                <w:tab w:val="center" w:pos="536"/>
              </w:tabs>
              <w:jc w:val="center"/>
              <w:rPr>
                <w:sz w:val="21"/>
              </w:rPr>
            </w:pPr>
          </w:p>
        </w:tc>
        <w:tc>
          <w:tcPr>
            <w:tcW w:w="496" w:type="pct"/>
            <w:vAlign w:val="center"/>
          </w:tcPr>
          <w:p w:rsidR="008230E4" w:rsidRPr="00406030" w:rsidRDefault="008230E4" w:rsidP="00695071">
            <w:pPr>
              <w:tabs>
                <w:tab w:val="center" w:pos="176"/>
                <w:tab w:val="center" w:pos="536"/>
              </w:tabs>
              <w:jc w:val="center"/>
              <w:rPr>
                <w:sz w:val="21"/>
              </w:rPr>
            </w:pPr>
          </w:p>
        </w:tc>
        <w:tc>
          <w:tcPr>
            <w:tcW w:w="527" w:type="pct"/>
            <w:vAlign w:val="center"/>
          </w:tcPr>
          <w:p w:rsidR="008230E4" w:rsidRPr="00406030" w:rsidRDefault="008230E4" w:rsidP="00695071">
            <w:pPr>
              <w:tabs>
                <w:tab w:val="center" w:pos="176"/>
                <w:tab w:val="center" w:pos="536"/>
              </w:tabs>
              <w:jc w:val="center"/>
              <w:rPr>
                <w:sz w:val="21"/>
              </w:rPr>
            </w:pPr>
          </w:p>
        </w:tc>
        <w:tc>
          <w:tcPr>
            <w:tcW w:w="53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93" w:type="pct"/>
            <w:vAlign w:val="center"/>
          </w:tcPr>
          <w:p w:rsidR="008230E4" w:rsidRPr="00406030" w:rsidRDefault="008230E4" w:rsidP="00695071">
            <w:pPr>
              <w:jc w:val="center"/>
              <w:rPr>
                <w:sz w:val="20"/>
                <w:szCs w:val="20"/>
              </w:rPr>
            </w:pPr>
            <w:r w:rsidRPr="00406030">
              <w:rPr>
                <w:sz w:val="20"/>
                <w:szCs w:val="20"/>
              </w:rPr>
              <w:t>E</w:t>
            </w:r>
          </w:p>
        </w:tc>
        <w:tc>
          <w:tcPr>
            <w:tcW w:w="665" w:type="pct"/>
            <w:vAlign w:val="center"/>
          </w:tcPr>
          <w:p w:rsidR="008230E4" w:rsidRPr="00406030" w:rsidRDefault="008230E4" w:rsidP="00695071">
            <w:pPr>
              <w:tabs>
                <w:tab w:val="center" w:pos="176"/>
                <w:tab w:val="center" w:pos="536"/>
              </w:tabs>
              <w:jc w:val="center"/>
              <w:rPr>
                <w:sz w:val="14"/>
                <w:szCs w:val="14"/>
              </w:rPr>
            </w:pPr>
          </w:p>
        </w:tc>
        <w:tc>
          <w:tcPr>
            <w:tcW w:w="166" w:type="pct"/>
            <w:vAlign w:val="center"/>
          </w:tcPr>
          <w:p w:rsidR="008230E4" w:rsidRPr="00406030" w:rsidRDefault="008230E4" w:rsidP="00695071">
            <w:pPr>
              <w:tabs>
                <w:tab w:val="center" w:pos="176"/>
                <w:tab w:val="center" w:pos="536"/>
              </w:tabs>
              <w:jc w:val="center"/>
              <w:rPr>
                <w:sz w:val="14"/>
                <w:szCs w:val="14"/>
              </w:rPr>
            </w:pPr>
          </w:p>
        </w:tc>
        <w:tc>
          <w:tcPr>
            <w:tcW w:w="856" w:type="pct"/>
            <w:vAlign w:val="center"/>
          </w:tcPr>
          <w:p w:rsidR="008230E4" w:rsidRPr="00406030" w:rsidRDefault="008230E4" w:rsidP="00695071">
            <w:pPr>
              <w:tabs>
                <w:tab w:val="center" w:pos="176"/>
                <w:tab w:val="center" w:pos="536"/>
              </w:tabs>
              <w:jc w:val="center"/>
              <w:rPr>
                <w:sz w:val="14"/>
                <w:szCs w:val="14"/>
              </w:rPr>
            </w:pPr>
          </w:p>
        </w:tc>
        <w:tc>
          <w:tcPr>
            <w:tcW w:w="525" w:type="pct"/>
            <w:vAlign w:val="center"/>
          </w:tcPr>
          <w:p w:rsidR="008230E4" w:rsidRPr="00406030" w:rsidRDefault="008230E4" w:rsidP="00695071">
            <w:pPr>
              <w:tabs>
                <w:tab w:val="center" w:pos="176"/>
                <w:tab w:val="center" w:pos="536"/>
              </w:tabs>
              <w:jc w:val="center"/>
              <w:rPr>
                <w:sz w:val="14"/>
                <w:szCs w:val="14"/>
              </w:rPr>
            </w:pPr>
          </w:p>
        </w:tc>
        <w:tc>
          <w:tcPr>
            <w:tcW w:w="554" w:type="pct"/>
            <w:vAlign w:val="center"/>
          </w:tcPr>
          <w:p w:rsidR="008230E4" w:rsidRPr="00406030" w:rsidRDefault="008230E4" w:rsidP="00695071">
            <w:pPr>
              <w:tabs>
                <w:tab w:val="center" w:pos="176"/>
                <w:tab w:val="center" w:pos="536"/>
              </w:tabs>
              <w:jc w:val="center"/>
              <w:rPr>
                <w:sz w:val="14"/>
                <w:szCs w:val="14"/>
              </w:rPr>
            </w:pPr>
          </w:p>
        </w:tc>
        <w:tc>
          <w:tcPr>
            <w:tcW w:w="585" w:type="pct"/>
            <w:vAlign w:val="center"/>
          </w:tcPr>
          <w:p w:rsidR="008230E4" w:rsidRPr="00406030" w:rsidRDefault="008230E4" w:rsidP="00695071">
            <w:pPr>
              <w:tabs>
                <w:tab w:val="center" w:pos="176"/>
                <w:tab w:val="center" w:pos="536"/>
              </w:tabs>
              <w:jc w:val="center"/>
              <w:rPr>
                <w:sz w:val="21"/>
              </w:rPr>
            </w:pPr>
          </w:p>
        </w:tc>
        <w:tc>
          <w:tcPr>
            <w:tcW w:w="496" w:type="pct"/>
            <w:vAlign w:val="center"/>
          </w:tcPr>
          <w:p w:rsidR="008230E4" w:rsidRPr="00406030" w:rsidRDefault="008230E4" w:rsidP="00695071">
            <w:pPr>
              <w:tabs>
                <w:tab w:val="center" w:pos="176"/>
                <w:tab w:val="center" w:pos="536"/>
              </w:tabs>
              <w:jc w:val="center"/>
              <w:rPr>
                <w:sz w:val="21"/>
              </w:rPr>
            </w:pPr>
          </w:p>
        </w:tc>
        <w:tc>
          <w:tcPr>
            <w:tcW w:w="527" w:type="pct"/>
            <w:vAlign w:val="center"/>
          </w:tcPr>
          <w:p w:rsidR="008230E4" w:rsidRPr="00406030" w:rsidRDefault="008230E4" w:rsidP="00695071">
            <w:pPr>
              <w:tabs>
                <w:tab w:val="center" w:pos="176"/>
                <w:tab w:val="center" w:pos="536"/>
              </w:tabs>
              <w:jc w:val="center"/>
              <w:rPr>
                <w:sz w:val="21"/>
              </w:rPr>
            </w:pPr>
          </w:p>
        </w:tc>
        <w:tc>
          <w:tcPr>
            <w:tcW w:w="533"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rPr>
          <w:b/>
          <w:sz w:val="16"/>
          <w:szCs w:val="16"/>
        </w:rPr>
      </w:pPr>
      <w:r w:rsidRPr="00406030">
        <w:rPr>
          <w:b/>
          <w:sz w:val="16"/>
          <w:szCs w:val="16"/>
        </w:rPr>
        <w:br w:type="page"/>
      </w: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sz w:val="21"/>
        </w:rPr>
      </w:pPr>
      <w:r w:rsidRPr="00406030">
        <w:rPr>
          <w:b/>
          <w:sz w:val="16"/>
          <w:szCs w:val="16"/>
        </w:rPr>
        <w:t>SECTION M: AGRICULTURAL LABOUR- TO BE ASKED OF R1 IN MAIN SURVEY, R2 IN R2 SURVEY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246"/>
        <w:gridCol w:w="844"/>
        <w:gridCol w:w="844"/>
        <w:gridCol w:w="844"/>
        <w:gridCol w:w="843"/>
        <w:gridCol w:w="843"/>
        <w:gridCol w:w="649"/>
        <w:gridCol w:w="612"/>
        <w:gridCol w:w="843"/>
        <w:gridCol w:w="843"/>
        <w:gridCol w:w="843"/>
        <w:gridCol w:w="843"/>
        <w:gridCol w:w="843"/>
        <w:gridCol w:w="649"/>
        <w:gridCol w:w="579"/>
        <w:gridCol w:w="38"/>
        <w:gridCol w:w="843"/>
        <w:gridCol w:w="843"/>
        <w:gridCol w:w="843"/>
        <w:gridCol w:w="843"/>
        <w:gridCol w:w="789"/>
        <w:gridCol w:w="55"/>
      </w:tblGrid>
      <w:tr w:rsidR="008230E4" w:rsidRPr="00406030" w:rsidTr="00695071">
        <w:trPr>
          <w:gridAfter w:val="1"/>
          <w:wAfter w:w="18" w:type="pct"/>
          <w:cantSplit/>
          <w:trHeight w:val="233"/>
        </w:trPr>
        <w:tc>
          <w:tcPr>
            <w:tcW w:w="4982" w:type="pct"/>
            <w:gridSpan w:val="21"/>
          </w:tcPr>
          <w:p w:rsidR="008230E4" w:rsidRPr="00406030" w:rsidRDefault="008230E4" w:rsidP="00695071">
            <w:pPr>
              <w:rPr>
                <w:b/>
                <w:sz w:val="16"/>
                <w:szCs w:val="16"/>
              </w:rPr>
            </w:pPr>
            <w:r w:rsidRPr="00406030">
              <w:rPr>
                <w:b/>
                <w:sz w:val="16"/>
                <w:szCs w:val="16"/>
              </w:rPr>
              <w:t>Stage 1: Clearing and land preparation</w:t>
            </w:r>
          </w:p>
        </w:tc>
      </w:tr>
      <w:tr w:rsidR="008230E4" w:rsidRPr="00406030" w:rsidTr="00695071">
        <w:trPr>
          <w:gridAfter w:val="1"/>
          <w:wAfter w:w="18" w:type="pct"/>
          <w:cantSplit/>
          <w:trHeight w:val="330"/>
        </w:trPr>
        <w:tc>
          <w:tcPr>
            <w:tcW w:w="80" w:type="pct"/>
            <w:vMerge w:val="restart"/>
          </w:tcPr>
          <w:p w:rsidR="008230E4" w:rsidRPr="00406030" w:rsidRDefault="008230E4" w:rsidP="00695071">
            <w:pPr>
              <w:jc w:val="center"/>
              <w:rPr>
                <w:sz w:val="16"/>
                <w:szCs w:val="16"/>
              </w:rPr>
            </w:pPr>
            <w:r w:rsidRPr="00406030">
              <w:rPr>
                <w:sz w:val="16"/>
                <w:szCs w:val="16"/>
              </w:rPr>
              <w:t>Plot ID</w:t>
            </w:r>
          </w:p>
        </w:tc>
        <w:tc>
          <w:tcPr>
            <w:tcW w:w="1777" w:type="pct"/>
            <w:gridSpan w:val="7"/>
          </w:tcPr>
          <w:p w:rsidR="008230E4" w:rsidRPr="00406030" w:rsidRDefault="008230E4" w:rsidP="00695071">
            <w:pPr>
              <w:rPr>
                <w:sz w:val="16"/>
                <w:szCs w:val="16"/>
              </w:rPr>
            </w:pPr>
            <w:r w:rsidRPr="00406030">
              <w:rPr>
                <w:sz w:val="16"/>
                <w:szCs w:val="16"/>
              </w:rPr>
              <w:t>If M2=3</w:t>
            </w:r>
          </w:p>
        </w:tc>
        <w:tc>
          <w:tcPr>
            <w:tcW w:w="1764" w:type="pct"/>
            <w:gridSpan w:val="7"/>
          </w:tcPr>
          <w:p w:rsidR="008230E4" w:rsidRPr="00406030" w:rsidRDefault="008230E4" w:rsidP="00695071">
            <w:pPr>
              <w:rPr>
                <w:sz w:val="16"/>
                <w:szCs w:val="16"/>
              </w:rPr>
            </w:pPr>
            <w:r w:rsidRPr="00406030">
              <w:rPr>
                <w:sz w:val="16"/>
                <w:szCs w:val="16"/>
              </w:rPr>
              <w:t>If M2=4</w:t>
            </w:r>
          </w:p>
        </w:tc>
        <w:tc>
          <w:tcPr>
            <w:tcW w:w="1361" w:type="pct"/>
            <w:gridSpan w:val="6"/>
          </w:tcPr>
          <w:p w:rsidR="008230E4" w:rsidRPr="00406030" w:rsidRDefault="008230E4" w:rsidP="00695071">
            <w:pPr>
              <w:rPr>
                <w:sz w:val="16"/>
                <w:szCs w:val="16"/>
              </w:rPr>
            </w:pPr>
            <w:r w:rsidRPr="00406030">
              <w:rPr>
                <w:sz w:val="16"/>
                <w:szCs w:val="16"/>
              </w:rPr>
              <w:t>If M2=5</w:t>
            </w:r>
          </w:p>
        </w:tc>
      </w:tr>
      <w:tr w:rsidR="008230E4" w:rsidRPr="00406030" w:rsidTr="00695071">
        <w:trPr>
          <w:cantSplit/>
          <w:trHeight w:val="330"/>
        </w:trPr>
        <w:tc>
          <w:tcPr>
            <w:tcW w:w="80" w:type="pct"/>
            <w:vMerge/>
            <w:vAlign w:val="center"/>
          </w:tcPr>
          <w:p w:rsidR="008230E4" w:rsidRPr="00406030" w:rsidRDefault="008230E4" w:rsidP="00695071">
            <w:pPr>
              <w:jc w:val="center"/>
              <w:rPr>
                <w:sz w:val="16"/>
                <w:szCs w:val="16"/>
              </w:rPr>
            </w:pPr>
          </w:p>
        </w:tc>
        <w:tc>
          <w:tcPr>
            <w:tcW w:w="274" w:type="pct"/>
            <w:vAlign w:val="center"/>
          </w:tcPr>
          <w:p w:rsidR="008230E4" w:rsidRPr="00406030" w:rsidRDefault="008230E4" w:rsidP="00695071">
            <w:pPr>
              <w:jc w:val="center"/>
              <w:rPr>
                <w:sz w:val="16"/>
                <w:szCs w:val="16"/>
              </w:rPr>
            </w:pPr>
            <w:r w:rsidRPr="00406030">
              <w:rPr>
                <w:sz w:val="16"/>
                <w:szCs w:val="16"/>
              </w:rPr>
              <w:t>M9</w:t>
            </w:r>
          </w:p>
        </w:tc>
        <w:tc>
          <w:tcPr>
            <w:tcW w:w="274" w:type="pct"/>
            <w:vAlign w:val="center"/>
          </w:tcPr>
          <w:p w:rsidR="008230E4" w:rsidRPr="00406030" w:rsidRDefault="008230E4" w:rsidP="00695071">
            <w:pPr>
              <w:jc w:val="center"/>
              <w:rPr>
                <w:sz w:val="16"/>
                <w:szCs w:val="16"/>
              </w:rPr>
            </w:pPr>
            <w:r w:rsidRPr="00406030">
              <w:rPr>
                <w:sz w:val="16"/>
                <w:szCs w:val="16"/>
              </w:rPr>
              <w:t>M10</w:t>
            </w:r>
          </w:p>
        </w:tc>
        <w:tc>
          <w:tcPr>
            <w:tcW w:w="274" w:type="pct"/>
            <w:vAlign w:val="center"/>
          </w:tcPr>
          <w:p w:rsidR="008230E4" w:rsidRPr="00406030" w:rsidRDefault="008230E4" w:rsidP="00695071">
            <w:pPr>
              <w:jc w:val="center"/>
              <w:rPr>
                <w:sz w:val="16"/>
                <w:szCs w:val="16"/>
              </w:rPr>
            </w:pPr>
            <w:r w:rsidRPr="00406030">
              <w:rPr>
                <w:sz w:val="16"/>
                <w:szCs w:val="16"/>
              </w:rPr>
              <w:t>M11</w:t>
            </w:r>
          </w:p>
        </w:tc>
        <w:tc>
          <w:tcPr>
            <w:tcW w:w="274" w:type="pct"/>
            <w:vAlign w:val="center"/>
          </w:tcPr>
          <w:p w:rsidR="008230E4" w:rsidRPr="00406030" w:rsidRDefault="008230E4" w:rsidP="00695071">
            <w:pPr>
              <w:jc w:val="center"/>
              <w:rPr>
                <w:sz w:val="16"/>
                <w:szCs w:val="16"/>
              </w:rPr>
            </w:pPr>
            <w:r w:rsidRPr="00406030">
              <w:rPr>
                <w:sz w:val="16"/>
                <w:szCs w:val="16"/>
              </w:rPr>
              <w:t>M12</w:t>
            </w:r>
          </w:p>
        </w:tc>
        <w:tc>
          <w:tcPr>
            <w:tcW w:w="273" w:type="pct"/>
            <w:vAlign w:val="center"/>
          </w:tcPr>
          <w:p w:rsidR="008230E4" w:rsidRPr="00406030" w:rsidRDefault="008230E4" w:rsidP="00695071">
            <w:pPr>
              <w:jc w:val="center"/>
              <w:rPr>
                <w:sz w:val="16"/>
                <w:szCs w:val="16"/>
              </w:rPr>
            </w:pPr>
            <w:r w:rsidRPr="00406030">
              <w:rPr>
                <w:sz w:val="16"/>
                <w:szCs w:val="16"/>
              </w:rPr>
              <w:t>M13</w:t>
            </w:r>
          </w:p>
        </w:tc>
        <w:tc>
          <w:tcPr>
            <w:tcW w:w="210" w:type="pct"/>
            <w:vAlign w:val="center"/>
          </w:tcPr>
          <w:p w:rsidR="008230E4" w:rsidRPr="00406030" w:rsidRDefault="008230E4" w:rsidP="00695071">
            <w:pPr>
              <w:jc w:val="center"/>
              <w:rPr>
                <w:sz w:val="16"/>
                <w:szCs w:val="16"/>
              </w:rPr>
            </w:pPr>
            <w:r w:rsidRPr="00406030">
              <w:rPr>
                <w:sz w:val="16"/>
                <w:szCs w:val="16"/>
              </w:rPr>
              <w:t>M14</w:t>
            </w:r>
          </w:p>
        </w:tc>
        <w:tc>
          <w:tcPr>
            <w:tcW w:w="198" w:type="pct"/>
            <w:vAlign w:val="center"/>
          </w:tcPr>
          <w:p w:rsidR="008230E4" w:rsidRPr="00406030" w:rsidRDefault="008230E4" w:rsidP="00695071">
            <w:pPr>
              <w:jc w:val="center"/>
              <w:rPr>
                <w:sz w:val="16"/>
                <w:szCs w:val="16"/>
              </w:rPr>
            </w:pPr>
            <w:r w:rsidRPr="00406030">
              <w:rPr>
                <w:sz w:val="16"/>
                <w:szCs w:val="16"/>
              </w:rPr>
              <w:t>M15</w:t>
            </w:r>
          </w:p>
        </w:tc>
        <w:tc>
          <w:tcPr>
            <w:tcW w:w="273" w:type="pct"/>
            <w:vAlign w:val="center"/>
          </w:tcPr>
          <w:p w:rsidR="008230E4" w:rsidRPr="00406030" w:rsidRDefault="008230E4" w:rsidP="00695071">
            <w:pPr>
              <w:jc w:val="center"/>
              <w:rPr>
                <w:sz w:val="16"/>
                <w:szCs w:val="16"/>
              </w:rPr>
            </w:pPr>
            <w:r w:rsidRPr="00406030">
              <w:rPr>
                <w:sz w:val="16"/>
                <w:szCs w:val="16"/>
              </w:rPr>
              <w:t>M16</w:t>
            </w:r>
          </w:p>
        </w:tc>
        <w:tc>
          <w:tcPr>
            <w:tcW w:w="273" w:type="pct"/>
            <w:vAlign w:val="center"/>
          </w:tcPr>
          <w:p w:rsidR="008230E4" w:rsidRPr="00406030" w:rsidRDefault="008230E4" w:rsidP="00695071">
            <w:pPr>
              <w:jc w:val="center"/>
              <w:rPr>
                <w:sz w:val="16"/>
                <w:szCs w:val="16"/>
              </w:rPr>
            </w:pPr>
            <w:r w:rsidRPr="00406030">
              <w:rPr>
                <w:sz w:val="16"/>
                <w:szCs w:val="16"/>
              </w:rPr>
              <w:t>M17</w:t>
            </w:r>
          </w:p>
        </w:tc>
        <w:tc>
          <w:tcPr>
            <w:tcW w:w="273" w:type="pct"/>
            <w:vAlign w:val="center"/>
          </w:tcPr>
          <w:p w:rsidR="008230E4" w:rsidRPr="00406030" w:rsidRDefault="008230E4" w:rsidP="00695071">
            <w:pPr>
              <w:jc w:val="center"/>
              <w:rPr>
                <w:sz w:val="16"/>
                <w:szCs w:val="16"/>
              </w:rPr>
            </w:pPr>
            <w:r w:rsidRPr="00406030">
              <w:rPr>
                <w:sz w:val="16"/>
                <w:szCs w:val="16"/>
              </w:rPr>
              <w:t>M18</w:t>
            </w:r>
          </w:p>
        </w:tc>
        <w:tc>
          <w:tcPr>
            <w:tcW w:w="273" w:type="pct"/>
            <w:vAlign w:val="center"/>
          </w:tcPr>
          <w:p w:rsidR="008230E4" w:rsidRPr="00406030" w:rsidRDefault="008230E4" w:rsidP="00695071">
            <w:pPr>
              <w:jc w:val="center"/>
              <w:rPr>
                <w:sz w:val="16"/>
                <w:szCs w:val="16"/>
              </w:rPr>
            </w:pPr>
            <w:r w:rsidRPr="00406030">
              <w:rPr>
                <w:sz w:val="16"/>
                <w:szCs w:val="16"/>
              </w:rPr>
              <w:t>M19</w:t>
            </w:r>
          </w:p>
        </w:tc>
        <w:tc>
          <w:tcPr>
            <w:tcW w:w="273" w:type="pct"/>
            <w:vAlign w:val="center"/>
          </w:tcPr>
          <w:p w:rsidR="008230E4" w:rsidRPr="00406030" w:rsidRDefault="008230E4" w:rsidP="00695071">
            <w:pPr>
              <w:jc w:val="center"/>
              <w:rPr>
                <w:sz w:val="16"/>
                <w:szCs w:val="16"/>
              </w:rPr>
            </w:pPr>
            <w:r w:rsidRPr="00406030">
              <w:rPr>
                <w:sz w:val="16"/>
                <w:szCs w:val="16"/>
              </w:rPr>
              <w:t>M20</w:t>
            </w:r>
          </w:p>
        </w:tc>
        <w:tc>
          <w:tcPr>
            <w:tcW w:w="210" w:type="pct"/>
            <w:vAlign w:val="center"/>
          </w:tcPr>
          <w:p w:rsidR="008230E4" w:rsidRPr="00406030" w:rsidRDefault="008230E4" w:rsidP="00695071">
            <w:pPr>
              <w:jc w:val="center"/>
              <w:rPr>
                <w:sz w:val="16"/>
                <w:szCs w:val="16"/>
              </w:rPr>
            </w:pPr>
            <w:r w:rsidRPr="00406030">
              <w:rPr>
                <w:sz w:val="16"/>
                <w:szCs w:val="16"/>
              </w:rPr>
              <w:t>M21</w:t>
            </w:r>
          </w:p>
        </w:tc>
        <w:tc>
          <w:tcPr>
            <w:tcW w:w="200" w:type="pct"/>
            <w:gridSpan w:val="2"/>
            <w:vAlign w:val="center"/>
          </w:tcPr>
          <w:p w:rsidR="008230E4" w:rsidRPr="00406030" w:rsidRDefault="008230E4" w:rsidP="00695071">
            <w:pPr>
              <w:jc w:val="center"/>
              <w:rPr>
                <w:sz w:val="16"/>
                <w:szCs w:val="16"/>
              </w:rPr>
            </w:pPr>
            <w:r w:rsidRPr="00406030">
              <w:rPr>
                <w:sz w:val="16"/>
                <w:szCs w:val="16"/>
              </w:rPr>
              <w:t>M22</w:t>
            </w:r>
          </w:p>
        </w:tc>
        <w:tc>
          <w:tcPr>
            <w:tcW w:w="273" w:type="pct"/>
            <w:vAlign w:val="center"/>
          </w:tcPr>
          <w:p w:rsidR="008230E4" w:rsidRPr="00406030" w:rsidRDefault="008230E4" w:rsidP="00695071">
            <w:pPr>
              <w:jc w:val="center"/>
              <w:rPr>
                <w:sz w:val="16"/>
                <w:szCs w:val="16"/>
              </w:rPr>
            </w:pPr>
            <w:r w:rsidRPr="00406030">
              <w:rPr>
                <w:sz w:val="16"/>
                <w:szCs w:val="16"/>
              </w:rPr>
              <w:t>M23</w:t>
            </w:r>
          </w:p>
        </w:tc>
        <w:tc>
          <w:tcPr>
            <w:tcW w:w="273" w:type="pct"/>
            <w:vAlign w:val="center"/>
          </w:tcPr>
          <w:p w:rsidR="008230E4" w:rsidRPr="00406030" w:rsidRDefault="008230E4" w:rsidP="00695071">
            <w:pPr>
              <w:jc w:val="center"/>
              <w:rPr>
                <w:sz w:val="16"/>
                <w:szCs w:val="16"/>
              </w:rPr>
            </w:pPr>
            <w:r w:rsidRPr="00406030">
              <w:rPr>
                <w:sz w:val="16"/>
                <w:szCs w:val="16"/>
              </w:rPr>
              <w:t>M24</w:t>
            </w:r>
          </w:p>
        </w:tc>
        <w:tc>
          <w:tcPr>
            <w:tcW w:w="273" w:type="pct"/>
            <w:vAlign w:val="center"/>
          </w:tcPr>
          <w:p w:rsidR="008230E4" w:rsidRPr="00406030" w:rsidRDefault="008230E4" w:rsidP="00695071">
            <w:pPr>
              <w:jc w:val="center"/>
              <w:rPr>
                <w:sz w:val="16"/>
                <w:szCs w:val="16"/>
              </w:rPr>
            </w:pPr>
            <w:r w:rsidRPr="00406030">
              <w:rPr>
                <w:sz w:val="16"/>
                <w:szCs w:val="16"/>
              </w:rPr>
              <w:t>M25</w:t>
            </w:r>
          </w:p>
        </w:tc>
        <w:tc>
          <w:tcPr>
            <w:tcW w:w="273" w:type="pct"/>
            <w:vAlign w:val="center"/>
          </w:tcPr>
          <w:p w:rsidR="008230E4" w:rsidRPr="00406030" w:rsidRDefault="008230E4" w:rsidP="00695071">
            <w:pPr>
              <w:jc w:val="center"/>
              <w:rPr>
                <w:sz w:val="16"/>
                <w:szCs w:val="16"/>
              </w:rPr>
            </w:pPr>
            <w:r w:rsidRPr="00406030">
              <w:rPr>
                <w:sz w:val="16"/>
                <w:szCs w:val="16"/>
              </w:rPr>
              <w:t>M26</w:t>
            </w:r>
          </w:p>
        </w:tc>
        <w:tc>
          <w:tcPr>
            <w:tcW w:w="274" w:type="pct"/>
            <w:gridSpan w:val="2"/>
            <w:vAlign w:val="center"/>
          </w:tcPr>
          <w:p w:rsidR="008230E4" w:rsidRPr="00406030" w:rsidRDefault="008230E4" w:rsidP="00695071">
            <w:pPr>
              <w:jc w:val="center"/>
              <w:rPr>
                <w:sz w:val="16"/>
                <w:szCs w:val="16"/>
              </w:rPr>
            </w:pPr>
            <w:r w:rsidRPr="00406030">
              <w:rPr>
                <w:sz w:val="16"/>
                <w:szCs w:val="16"/>
              </w:rPr>
              <w:t>M27</w:t>
            </w:r>
          </w:p>
        </w:tc>
      </w:tr>
      <w:tr w:rsidR="008230E4" w:rsidRPr="00406030" w:rsidTr="00695071">
        <w:trPr>
          <w:cantSplit/>
          <w:trHeight w:val="935"/>
        </w:trPr>
        <w:tc>
          <w:tcPr>
            <w:tcW w:w="80" w:type="pct"/>
            <w:vMerge/>
          </w:tcPr>
          <w:p w:rsidR="008230E4" w:rsidRPr="00406030" w:rsidRDefault="008230E4" w:rsidP="00695071">
            <w:pPr>
              <w:jc w:val="center"/>
              <w:rPr>
                <w:sz w:val="16"/>
                <w:szCs w:val="16"/>
              </w:rPr>
            </w:pPr>
          </w:p>
        </w:tc>
        <w:tc>
          <w:tcPr>
            <w:tcW w:w="274" w:type="pct"/>
          </w:tcPr>
          <w:p w:rsidR="008230E4" w:rsidRPr="00406030" w:rsidRDefault="008230E4" w:rsidP="00695071">
            <w:pPr>
              <w:jc w:val="center"/>
              <w:rPr>
                <w:sz w:val="16"/>
                <w:szCs w:val="16"/>
              </w:rPr>
            </w:pPr>
            <w:r w:rsidRPr="00406030">
              <w:rPr>
                <w:sz w:val="16"/>
                <w:szCs w:val="16"/>
              </w:rPr>
              <w:t>Approximately how many communal laborers worked on this plot during the clearing and land preparation stage?</w:t>
            </w:r>
          </w:p>
        </w:tc>
        <w:tc>
          <w:tcPr>
            <w:tcW w:w="274" w:type="pct"/>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clearing and land preparation stage?</w:t>
            </w:r>
          </w:p>
        </w:tc>
        <w:tc>
          <w:tcPr>
            <w:tcW w:w="274" w:type="pct"/>
          </w:tcPr>
          <w:p w:rsidR="008230E4" w:rsidRPr="00406030" w:rsidRDefault="008230E4" w:rsidP="00695071">
            <w:pPr>
              <w:jc w:val="center"/>
              <w:rPr>
                <w:sz w:val="16"/>
                <w:szCs w:val="16"/>
              </w:rPr>
            </w:pPr>
            <w:r w:rsidRPr="00406030">
              <w:rPr>
                <w:sz w:val="16"/>
                <w:szCs w:val="16"/>
              </w:rPr>
              <w:t>Approximately how many communal laborers WHO ARE MEN worked on this plot during the clearing and land preparation stage?</w:t>
            </w:r>
          </w:p>
        </w:tc>
        <w:tc>
          <w:tcPr>
            <w:tcW w:w="274" w:type="pct"/>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days ON AVERAGE did EACH OF the communal laborers WHO ARE MEN work on this plot during the clearing and land preparation stage?</w:t>
            </w:r>
          </w:p>
        </w:tc>
        <w:tc>
          <w:tcPr>
            <w:tcW w:w="210" w:type="pct"/>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Pr>
          <w:p w:rsidR="008230E4" w:rsidRPr="00406030" w:rsidRDefault="008230E4" w:rsidP="00695071">
            <w:pPr>
              <w:jc w:val="center"/>
              <w:rPr>
                <w:sz w:val="16"/>
                <w:szCs w:val="16"/>
              </w:rPr>
            </w:pPr>
            <w:r w:rsidRPr="00406030">
              <w:rPr>
                <w:sz w:val="16"/>
                <w:szCs w:val="16"/>
              </w:rPr>
              <w:t xml:space="preserve">Which member of your household supervised the communal laborers? </w:t>
            </w:r>
          </w:p>
          <w:p w:rsidR="008230E4" w:rsidRPr="00406030" w:rsidRDefault="008230E4" w:rsidP="00695071">
            <w:pPr>
              <w:jc w:val="center"/>
              <w:rPr>
                <w:sz w:val="16"/>
                <w:szCs w:val="16"/>
              </w:rPr>
            </w:pPr>
            <w:r w:rsidRPr="00406030">
              <w:rPr>
                <w:sz w:val="16"/>
                <w:szCs w:val="16"/>
              </w:rPr>
              <w:t>Names appear for selection</w:t>
            </w:r>
          </w:p>
        </w:tc>
        <w:tc>
          <w:tcPr>
            <w:tcW w:w="273" w:type="pct"/>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clearing and land preparation stage?  </w:t>
            </w:r>
            <w:r w:rsidRPr="00406030">
              <w:rPr>
                <w:b/>
                <w:i/>
                <w:sz w:val="16"/>
                <w:szCs w:val="16"/>
                <w:u w:val="single"/>
              </w:rPr>
              <w:t>HIRED LABOR INCLUDES PAYMENT IN-KIND</w:t>
            </w:r>
          </w:p>
        </w:tc>
        <w:tc>
          <w:tcPr>
            <w:tcW w:w="273" w:type="pct"/>
          </w:tcPr>
          <w:p w:rsidR="008230E4" w:rsidRPr="00406030" w:rsidRDefault="008230E4" w:rsidP="00695071">
            <w:pPr>
              <w:jc w:val="center"/>
              <w:rPr>
                <w:sz w:val="16"/>
                <w:szCs w:val="16"/>
              </w:rPr>
            </w:pPr>
            <w:r w:rsidRPr="00406030">
              <w:rPr>
                <w:sz w:val="16"/>
                <w:szCs w:val="16"/>
              </w:rPr>
              <w:t>Approximately how many hired laborers WHO ARE WOMEN worked on this plot during the clearing and land preparation stage</w:t>
            </w:r>
            <w:r w:rsidRPr="00406030">
              <w:rPr>
                <w:b/>
                <w:i/>
                <w:sz w:val="16"/>
                <w:szCs w:val="16"/>
                <w:u w:val="single"/>
              </w:rPr>
              <w:t>)</w:t>
            </w:r>
          </w:p>
        </w:tc>
        <w:tc>
          <w:tcPr>
            <w:tcW w:w="273" w:type="pct"/>
          </w:tcPr>
          <w:p w:rsidR="008230E4" w:rsidRPr="00406030" w:rsidRDefault="008230E4" w:rsidP="00695071">
            <w:pPr>
              <w:jc w:val="center"/>
              <w:rPr>
                <w:sz w:val="16"/>
                <w:szCs w:val="16"/>
              </w:rPr>
            </w:pPr>
            <w:r w:rsidRPr="00406030">
              <w:rPr>
                <w:sz w:val="16"/>
                <w:szCs w:val="16"/>
              </w:rPr>
              <w:t>Approximately how many hired laborers WHO ARE MEN worked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clearing and land preparation stage?</w:t>
            </w:r>
          </w:p>
        </w:tc>
        <w:tc>
          <w:tcPr>
            <w:tcW w:w="210" w:type="pct"/>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200" w:type="pct"/>
            <w:gridSpan w:val="2"/>
          </w:tcPr>
          <w:p w:rsidR="008230E4" w:rsidRPr="00406030" w:rsidRDefault="008230E4" w:rsidP="00695071">
            <w:pPr>
              <w:jc w:val="center"/>
              <w:rPr>
                <w:sz w:val="16"/>
                <w:szCs w:val="16"/>
              </w:rPr>
            </w:pPr>
            <w:r w:rsidRPr="00406030">
              <w:rPr>
                <w:sz w:val="16"/>
                <w:szCs w:val="16"/>
              </w:rPr>
              <w:t>Which member of your household supervised the hired laborers?</w:t>
            </w:r>
          </w:p>
          <w:p w:rsidR="008230E4" w:rsidRPr="00406030" w:rsidRDefault="008230E4" w:rsidP="00695071">
            <w:pPr>
              <w:jc w:val="center"/>
              <w:rPr>
                <w:sz w:val="16"/>
                <w:szCs w:val="16"/>
              </w:rPr>
            </w:pPr>
          </w:p>
          <w:p w:rsidR="008230E4" w:rsidRPr="00406030" w:rsidDel="00C441AD" w:rsidRDefault="008230E4" w:rsidP="00695071">
            <w:pPr>
              <w:jc w:val="center"/>
              <w:rPr>
                <w:sz w:val="16"/>
                <w:szCs w:val="16"/>
              </w:rPr>
            </w:pPr>
            <w:r w:rsidRPr="00406030">
              <w:rPr>
                <w:sz w:val="16"/>
                <w:szCs w:val="16"/>
              </w:rPr>
              <w:t>Names appear for selection</w:t>
            </w:r>
          </w:p>
        </w:tc>
        <w:tc>
          <w:tcPr>
            <w:tcW w:w="273" w:type="pct"/>
          </w:tcPr>
          <w:p w:rsidR="008230E4" w:rsidRPr="00406030" w:rsidRDefault="008230E4" w:rsidP="00695071">
            <w:pPr>
              <w:jc w:val="center"/>
              <w:rPr>
                <w:sz w:val="16"/>
                <w:szCs w:val="16"/>
              </w:rPr>
            </w:pPr>
            <w:r w:rsidRPr="00406030">
              <w:rPr>
                <w:sz w:val="16"/>
                <w:szCs w:val="16"/>
              </w:rPr>
              <w:t>Approximately how many other people worked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other people WHO ARE WOMEN worked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other people WHO ARE MEN worked on this plot during the clearing and land preparation stage?</w:t>
            </w:r>
          </w:p>
        </w:tc>
        <w:tc>
          <w:tcPr>
            <w:tcW w:w="273" w:type="pct"/>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clearing and land preparation stage?</w:t>
            </w:r>
          </w:p>
        </w:tc>
        <w:tc>
          <w:tcPr>
            <w:tcW w:w="274" w:type="pct"/>
            <w:gridSpan w:val="2"/>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clearing and land preparation stage?</w:t>
            </w:r>
          </w:p>
        </w:tc>
      </w:tr>
      <w:tr w:rsidR="008230E4" w:rsidRPr="00406030" w:rsidTr="00695071">
        <w:trPr>
          <w:trHeight w:hRule="exact" w:val="613"/>
        </w:trPr>
        <w:tc>
          <w:tcPr>
            <w:tcW w:w="80" w:type="pct"/>
            <w:vAlign w:val="bottom"/>
          </w:tcPr>
          <w:p w:rsidR="008230E4" w:rsidRPr="00406030" w:rsidRDefault="008230E4" w:rsidP="00695071">
            <w:pPr>
              <w:jc w:val="center"/>
              <w:rPr>
                <w:sz w:val="16"/>
                <w:szCs w:val="16"/>
              </w:rPr>
            </w:pP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3"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M16)</w:t>
            </w:r>
          </w:p>
        </w:tc>
        <w:tc>
          <w:tcPr>
            <w:tcW w:w="198" w:type="pct"/>
            <w:vAlign w:val="bottom"/>
          </w:tcPr>
          <w:p w:rsidR="008230E4" w:rsidRPr="00406030" w:rsidRDefault="008230E4" w:rsidP="00695071">
            <w:pPr>
              <w:tabs>
                <w:tab w:val="center" w:pos="176"/>
                <w:tab w:val="center" w:pos="536"/>
              </w:tabs>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3"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5No (-&gt;M23)</w:t>
            </w:r>
          </w:p>
        </w:tc>
        <w:tc>
          <w:tcPr>
            <w:tcW w:w="200" w:type="pct"/>
            <w:gridSpan w:val="2"/>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gridSpan w:val="2"/>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41"/>
        </w:trPr>
        <w:tc>
          <w:tcPr>
            <w:tcW w:w="80" w:type="pct"/>
            <w:vAlign w:val="center"/>
          </w:tcPr>
          <w:p w:rsidR="008230E4" w:rsidRPr="00406030" w:rsidRDefault="008230E4" w:rsidP="00695071">
            <w:pPr>
              <w:jc w:val="center"/>
              <w:rPr>
                <w:sz w:val="20"/>
                <w:szCs w:val="20"/>
              </w:rPr>
            </w:pPr>
            <w:r w:rsidRPr="00406030">
              <w:rPr>
                <w:sz w:val="20"/>
                <w:szCs w:val="20"/>
              </w:rPr>
              <w:t>A</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200" w:type="pct"/>
            <w:gridSpan w:val="2"/>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gridSpan w:val="2"/>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80" w:type="pct"/>
            <w:vAlign w:val="center"/>
          </w:tcPr>
          <w:p w:rsidR="008230E4" w:rsidRPr="00406030" w:rsidRDefault="008230E4" w:rsidP="00695071">
            <w:pPr>
              <w:jc w:val="center"/>
              <w:rPr>
                <w:sz w:val="20"/>
                <w:szCs w:val="20"/>
              </w:rPr>
            </w:pPr>
            <w:r w:rsidRPr="00406030">
              <w:rPr>
                <w:sz w:val="20"/>
                <w:szCs w:val="20"/>
              </w:rPr>
              <w:t>B</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200" w:type="pct"/>
            <w:gridSpan w:val="2"/>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gridSpan w:val="2"/>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80" w:type="pct"/>
            <w:vAlign w:val="center"/>
          </w:tcPr>
          <w:p w:rsidR="008230E4" w:rsidRPr="00406030" w:rsidRDefault="008230E4" w:rsidP="00695071">
            <w:pPr>
              <w:jc w:val="center"/>
              <w:rPr>
                <w:sz w:val="20"/>
                <w:szCs w:val="20"/>
              </w:rPr>
            </w:pPr>
            <w:r w:rsidRPr="00406030">
              <w:rPr>
                <w:sz w:val="20"/>
                <w:szCs w:val="20"/>
              </w:rPr>
              <w:t>C</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200" w:type="pct"/>
            <w:gridSpan w:val="2"/>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gridSpan w:val="2"/>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80" w:type="pct"/>
            <w:vAlign w:val="center"/>
          </w:tcPr>
          <w:p w:rsidR="008230E4" w:rsidRPr="00406030" w:rsidRDefault="008230E4" w:rsidP="00695071">
            <w:pPr>
              <w:jc w:val="center"/>
              <w:rPr>
                <w:sz w:val="20"/>
                <w:szCs w:val="20"/>
              </w:rPr>
            </w:pPr>
            <w:r w:rsidRPr="00406030">
              <w:rPr>
                <w:sz w:val="20"/>
                <w:szCs w:val="20"/>
              </w:rPr>
              <w:t>D</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200" w:type="pct"/>
            <w:gridSpan w:val="2"/>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gridSpan w:val="2"/>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80" w:type="pct"/>
            <w:vAlign w:val="center"/>
          </w:tcPr>
          <w:p w:rsidR="008230E4" w:rsidRPr="00406030" w:rsidRDefault="008230E4" w:rsidP="00695071">
            <w:pPr>
              <w:jc w:val="center"/>
              <w:rPr>
                <w:sz w:val="20"/>
                <w:szCs w:val="20"/>
              </w:rPr>
            </w:pPr>
            <w:r w:rsidRPr="00406030">
              <w:rPr>
                <w:sz w:val="20"/>
                <w:szCs w:val="20"/>
              </w:rPr>
              <w:t>E</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200" w:type="pct"/>
            <w:gridSpan w:val="2"/>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gridSpan w:val="2"/>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rPr>
          <w:sz w:val="21"/>
        </w:rPr>
      </w:pPr>
    </w:p>
    <w:p w:rsidR="008230E4" w:rsidRPr="00406030" w:rsidRDefault="008230E4" w:rsidP="008230E4">
      <w:pPr>
        <w:rPr>
          <w:sz w:val="21"/>
        </w:rPr>
      </w:pPr>
    </w:p>
    <w:p w:rsidR="008230E4" w:rsidRPr="00406030" w:rsidRDefault="008230E4" w:rsidP="008230E4">
      <w:pPr>
        <w:rPr>
          <w:sz w:val="21"/>
        </w:rPr>
      </w:pPr>
    </w:p>
    <w:p w:rsidR="008230E4" w:rsidRPr="00406030" w:rsidRDefault="008230E4" w:rsidP="008230E4">
      <w:pPr>
        <w:rPr>
          <w:sz w:val="21"/>
        </w:rPr>
      </w:pPr>
      <w:r w:rsidRPr="00406030">
        <w:rPr>
          <w:sz w:val="21"/>
        </w:rPr>
        <w:tab/>
      </w: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r w:rsidRPr="00406030">
        <w:rPr>
          <w:b/>
          <w:sz w:val="16"/>
          <w:szCs w:val="16"/>
        </w:rPr>
        <w:lastRenderedPageBreak/>
        <w:t>SECTION M: AGRICULTURAL LABOUR</w:t>
      </w:r>
    </w:p>
    <w:tbl>
      <w:tblPr>
        <w:tblpPr w:leftFromText="180" w:rightFromText="180" w:vertAnchor="page" w:horzAnchor="margin" w:tblpXSpec="center" w:tblpY="11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565"/>
        <w:gridCol w:w="2042"/>
        <w:gridCol w:w="2683"/>
        <w:gridCol w:w="993"/>
        <w:gridCol w:w="1271"/>
        <w:gridCol w:w="1271"/>
        <w:gridCol w:w="1650"/>
        <w:gridCol w:w="1650"/>
        <w:gridCol w:w="1650"/>
        <w:gridCol w:w="1647"/>
      </w:tblGrid>
      <w:tr w:rsidR="008230E4" w:rsidRPr="00406030" w:rsidTr="00695071">
        <w:trPr>
          <w:cantSplit/>
          <w:trHeight w:val="323"/>
        </w:trPr>
        <w:tc>
          <w:tcPr>
            <w:tcW w:w="5000" w:type="pct"/>
            <w:gridSpan w:val="10"/>
          </w:tcPr>
          <w:p w:rsidR="008230E4" w:rsidRPr="00406030" w:rsidRDefault="008230E4" w:rsidP="00695071">
            <w:pPr>
              <w:rPr>
                <w:b/>
                <w:sz w:val="16"/>
                <w:szCs w:val="16"/>
              </w:rPr>
            </w:pPr>
            <w:r w:rsidRPr="00406030">
              <w:rPr>
                <w:b/>
                <w:sz w:val="16"/>
                <w:szCs w:val="16"/>
              </w:rPr>
              <w:t>Stage 2: Plowing</w:t>
            </w:r>
          </w:p>
        </w:tc>
      </w:tr>
      <w:tr w:rsidR="008230E4" w:rsidRPr="00406030" w:rsidTr="00695071">
        <w:trPr>
          <w:cantSplit/>
          <w:trHeight w:val="323"/>
        </w:trPr>
        <w:tc>
          <w:tcPr>
            <w:tcW w:w="2037" w:type="pct"/>
            <w:gridSpan w:val="4"/>
          </w:tcPr>
          <w:p w:rsidR="008230E4" w:rsidRPr="00406030" w:rsidDel="00E3598A" w:rsidRDefault="008230E4" w:rsidP="00695071">
            <w:pPr>
              <w:rPr>
                <w:sz w:val="16"/>
                <w:szCs w:val="16"/>
              </w:rPr>
            </w:pPr>
          </w:p>
        </w:tc>
        <w:tc>
          <w:tcPr>
            <w:tcW w:w="412" w:type="pct"/>
          </w:tcPr>
          <w:p w:rsidR="008230E4" w:rsidRPr="00406030" w:rsidRDefault="008230E4" w:rsidP="00695071">
            <w:pPr>
              <w:rPr>
                <w:sz w:val="16"/>
                <w:szCs w:val="16"/>
              </w:rPr>
            </w:pPr>
            <w:r w:rsidRPr="00406030">
              <w:rPr>
                <w:sz w:val="16"/>
                <w:szCs w:val="16"/>
              </w:rPr>
              <w:t>If M29=1</w:t>
            </w:r>
          </w:p>
        </w:tc>
        <w:tc>
          <w:tcPr>
            <w:tcW w:w="2551" w:type="pct"/>
            <w:gridSpan w:val="5"/>
          </w:tcPr>
          <w:p w:rsidR="008230E4" w:rsidRPr="00406030" w:rsidRDefault="008230E4" w:rsidP="00695071">
            <w:pPr>
              <w:rPr>
                <w:sz w:val="16"/>
                <w:szCs w:val="16"/>
              </w:rPr>
            </w:pPr>
            <w:r w:rsidRPr="00406030">
              <w:rPr>
                <w:sz w:val="16"/>
                <w:szCs w:val="16"/>
              </w:rPr>
              <w:t>If M29=2</w:t>
            </w:r>
          </w:p>
        </w:tc>
      </w:tr>
      <w:tr w:rsidR="008230E4" w:rsidRPr="00406030" w:rsidTr="00695071">
        <w:trPr>
          <w:cantSplit/>
          <w:trHeight w:val="323"/>
        </w:trPr>
        <w:tc>
          <w:tcPr>
            <w:tcW w:w="183" w:type="pct"/>
            <w:vAlign w:val="center"/>
          </w:tcPr>
          <w:p w:rsidR="008230E4" w:rsidRPr="00406030" w:rsidRDefault="008230E4" w:rsidP="00695071">
            <w:pPr>
              <w:ind w:left="-194" w:firstLine="90"/>
              <w:jc w:val="center"/>
              <w:rPr>
                <w:sz w:val="16"/>
                <w:szCs w:val="16"/>
              </w:rPr>
            </w:pPr>
          </w:p>
        </w:tc>
        <w:tc>
          <w:tcPr>
            <w:tcW w:w="662" w:type="pct"/>
            <w:vAlign w:val="center"/>
          </w:tcPr>
          <w:p w:rsidR="008230E4" w:rsidRPr="00406030" w:rsidRDefault="008230E4" w:rsidP="00695071">
            <w:pPr>
              <w:jc w:val="center"/>
              <w:rPr>
                <w:sz w:val="16"/>
                <w:szCs w:val="16"/>
              </w:rPr>
            </w:pPr>
            <w:r w:rsidRPr="00406030">
              <w:rPr>
                <w:sz w:val="16"/>
                <w:szCs w:val="16"/>
              </w:rPr>
              <w:t>M28</w:t>
            </w:r>
          </w:p>
        </w:tc>
        <w:tc>
          <w:tcPr>
            <w:tcW w:w="1192" w:type="pct"/>
            <w:gridSpan w:val="2"/>
            <w:vAlign w:val="center"/>
          </w:tcPr>
          <w:p w:rsidR="008230E4" w:rsidRPr="00406030" w:rsidRDefault="008230E4" w:rsidP="00695071">
            <w:pPr>
              <w:jc w:val="center"/>
              <w:rPr>
                <w:sz w:val="16"/>
                <w:szCs w:val="16"/>
              </w:rPr>
            </w:pPr>
            <w:r w:rsidRPr="00406030">
              <w:rPr>
                <w:sz w:val="16"/>
                <w:szCs w:val="16"/>
              </w:rPr>
              <w:t>M29</w:t>
            </w:r>
          </w:p>
        </w:tc>
        <w:tc>
          <w:tcPr>
            <w:tcW w:w="412" w:type="pct"/>
            <w:vAlign w:val="center"/>
          </w:tcPr>
          <w:p w:rsidR="008230E4" w:rsidRPr="00406030" w:rsidRDefault="008230E4" w:rsidP="00695071">
            <w:pPr>
              <w:jc w:val="center"/>
              <w:rPr>
                <w:sz w:val="16"/>
                <w:szCs w:val="16"/>
              </w:rPr>
            </w:pPr>
            <w:r w:rsidRPr="00406030">
              <w:rPr>
                <w:sz w:val="16"/>
                <w:szCs w:val="16"/>
              </w:rPr>
              <w:t>M30</w:t>
            </w:r>
          </w:p>
        </w:tc>
        <w:tc>
          <w:tcPr>
            <w:tcW w:w="412" w:type="pct"/>
            <w:vAlign w:val="center"/>
          </w:tcPr>
          <w:p w:rsidR="008230E4" w:rsidRPr="00406030" w:rsidRDefault="008230E4" w:rsidP="00695071">
            <w:pPr>
              <w:jc w:val="center"/>
              <w:rPr>
                <w:sz w:val="16"/>
                <w:szCs w:val="16"/>
              </w:rPr>
            </w:pPr>
            <w:r w:rsidRPr="00406030">
              <w:rPr>
                <w:sz w:val="16"/>
                <w:szCs w:val="16"/>
              </w:rPr>
              <w:t>M31</w:t>
            </w:r>
          </w:p>
        </w:tc>
        <w:tc>
          <w:tcPr>
            <w:tcW w:w="535" w:type="pct"/>
            <w:vAlign w:val="center"/>
          </w:tcPr>
          <w:p w:rsidR="008230E4" w:rsidRPr="00406030" w:rsidRDefault="008230E4" w:rsidP="00695071">
            <w:pPr>
              <w:jc w:val="center"/>
              <w:rPr>
                <w:sz w:val="16"/>
                <w:szCs w:val="16"/>
              </w:rPr>
            </w:pPr>
            <w:r w:rsidRPr="00406030">
              <w:rPr>
                <w:sz w:val="16"/>
                <w:szCs w:val="16"/>
              </w:rPr>
              <w:t>M32</w:t>
            </w:r>
          </w:p>
        </w:tc>
        <w:tc>
          <w:tcPr>
            <w:tcW w:w="535" w:type="pct"/>
            <w:vAlign w:val="center"/>
          </w:tcPr>
          <w:p w:rsidR="008230E4" w:rsidRPr="00406030" w:rsidRDefault="008230E4" w:rsidP="00695071">
            <w:pPr>
              <w:jc w:val="center"/>
              <w:rPr>
                <w:sz w:val="16"/>
                <w:szCs w:val="16"/>
              </w:rPr>
            </w:pPr>
            <w:r w:rsidRPr="00406030">
              <w:rPr>
                <w:sz w:val="16"/>
                <w:szCs w:val="16"/>
              </w:rPr>
              <w:t>M33</w:t>
            </w:r>
          </w:p>
        </w:tc>
        <w:tc>
          <w:tcPr>
            <w:tcW w:w="535" w:type="pct"/>
            <w:vAlign w:val="center"/>
          </w:tcPr>
          <w:p w:rsidR="008230E4" w:rsidRPr="00406030" w:rsidRDefault="008230E4" w:rsidP="00695071">
            <w:pPr>
              <w:jc w:val="center"/>
              <w:rPr>
                <w:sz w:val="16"/>
                <w:szCs w:val="16"/>
              </w:rPr>
            </w:pPr>
            <w:r w:rsidRPr="00406030">
              <w:rPr>
                <w:sz w:val="16"/>
                <w:szCs w:val="16"/>
              </w:rPr>
              <w:t>M34</w:t>
            </w:r>
          </w:p>
        </w:tc>
        <w:tc>
          <w:tcPr>
            <w:tcW w:w="534" w:type="pct"/>
            <w:vAlign w:val="center"/>
          </w:tcPr>
          <w:p w:rsidR="008230E4" w:rsidRPr="00406030" w:rsidRDefault="008230E4" w:rsidP="00695071">
            <w:pPr>
              <w:jc w:val="center"/>
              <w:rPr>
                <w:sz w:val="16"/>
                <w:szCs w:val="16"/>
              </w:rPr>
            </w:pPr>
            <w:r w:rsidRPr="00406030">
              <w:rPr>
                <w:sz w:val="16"/>
                <w:szCs w:val="16"/>
              </w:rPr>
              <w:t>M 35</w:t>
            </w:r>
          </w:p>
        </w:tc>
      </w:tr>
      <w:tr w:rsidR="008230E4" w:rsidRPr="00406030" w:rsidTr="00695071">
        <w:trPr>
          <w:cantSplit/>
          <w:trHeight w:val="917"/>
        </w:trPr>
        <w:tc>
          <w:tcPr>
            <w:tcW w:w="183" w:type="pct"/>
          </w:tcPr>
          <w:p w:rsidR="008230E4" w:rsidRPr="00406030" w:rsidRDefault="008230E4" w:rsidP="00695071">
            <w:pPr>
              <w:jc w:val="center"/>
              <w:rPr>
                <w:sz w:val="16"/>
                <w:szCs w:val="16"/>
              </w:rPr>
            </w:pPr>
            <w:r w:rsidRPr="00406030">
              <w:rPr>
                <w:sz w:val="16"/>
                <w:szCs w:val="16"/>
              </w:rPr>
              <w:t>Plot ID</w:t>
            </w:r>
          </w:p>
        </w:tc>
        <w:tc>
          <w:tcPr>
            <w:tcW w:w="662" w:type="pct"/>
          </w:tcPr>
          <w:p w:rsidR="008230E4" w:rsidRPr="00406030" w:rsidRDefault="008230E4" w:rsidP="00695071">
            <w:pPr>
              <w:jc w:val="center"/>
              <w:rPr>
                <w:sz w:val="16"/>
                <w:szCs w:val="16"/>
              </w:rPr>
            </w:pPr>
            <w:r w:rsidRPr="00406030">
              <w:rPr>
                <w:sz w:val="16"/>
                <w:szCs w:val="16"/>
              </w:rPr>
              <w:t xml:space="preserve">Did you do any plowing with a </w:t>
            </w:r>
            <w:r w:rsidRPr="00406030">
              <w:rPr>
                <w:b/>
                <w:sz w:val="16"/>
                <w:szCs w:val="16"/>
              </w:rPr>
              <w:t>hoe</w:t>
            </w:r>
            <w:r w:rsidRPr="00406030">
              <w:rPr>
                <w:sz w:val="16"/>
                <w:szCs w:val="16"/>
              </w:rPr>
              <w:t xml:space="preserve"> on this plot before planting?  We are interested in hoe plowing only.  </w:t>
            </w:r>
            <w:r w:rsidRPr="00406030">
              <w:rPr>
                <w:b/>
                <w:sz w:val="16"/>
                <w:szCs w:val="16"/>
              </w:rPr>
              <w:t>This does NOT include using a bullock or tractor.</w:t>
            </w:r>
          </w:p>
        </w:tc>
        <w:tc>
          <w:tcPr>
            <w:tcW w:w="1192" w:type="pct"/>
            <w:gridSpan w:val="2"/>
          </w:tcPr>
          <w:p w:rsidR="008230E4" w:rsidRPr="00406030" w:rsidRDefault="008230E4" w:rsidP="00695071">
            <w:pPr>
              <w:jc w:val="center"/>
              <w:rPr>
                <w:sz w:val="16"/>
                <w:szCs w:val="16"/>
              </w:rPr>
            </w:pPr>
            <w:r w:rsidRPr="00406030">
              <w:rPr>
                <w:sz w:val="16"/>
                <w:szCs w:val="16"/>
              </w:rPr>
              <w:t xml:space="preserve">Who worked on this plot during the plowing stage?  Remember, we are interested in hoe plowing only.  </w:t>
            </w:r>
            <w:r w:rsidRPr="00406030">
              <w:rPr>
                <w:b/>
                <w:sz w:val="16"/>
                <w:szCs w:val="16"/>
              </w:rPr>
              <w:t>This does NOT include using a bullock or tractor.</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HIRED LABOR INCLUDES PAYMENT IN-KIND (SUCH AS WOMEN WHO HELP WITH GROUNDNUT HARVEST)</w:t>
            </w:r>
          </w:p>
        </w:tc>
        <w:tc>
          <w:tcPr>
            <w:tcW w:w="412" w:type="pct"/>
          </w:tcPr>
          <w:p w:rsidR="008230E4" w:rsidRPr="00406030" w:rsidRDefault="008230E4" w:rsidP="00695071">
            <w:pPr>
              <w:jc w:val="center"/>
              <w:rPr>
                <w:sz w:val="16"/>
                <w:szCs w:val="16"/>
              </w:rPr>
            </w:pPr>
            <w:r w:rsidRPr="00406030">
              <w:rPr>
                <w:sz w:val="16"/>
                <w:szCs w:val="16"/>
              </w:rPr>
              <w:t>How many days did you personally work on this plot during the plowing stage?</w:t>
            </w:r>
          </w:p>
        </w:tc>
        <w:tc>
          <w:tcPr>
            <w:tcW w:w="412" w:type="pct"/>
          </w:tcPr>
          <w:p w:rsidR="008230E4" w:rsidRPr="00406030" w:rsidRDefault="008230E4" w:rsidP="00695071">
            <w:pPr>
              <w:jc w:val="center"/>
              <w:rPr>
                <w:sz w:val="16"/>
                <w:szCs w:val="16"/>
              </w:rPr>
            </w:pPr>
            <w:r w:rsidRPr="00406030">
              <w:rPr>
                <w:sz w:val="16"/>
                <w:szCs w:val="16"/>
              </w:rPr>
              <w:t>How many of your family, relatives, and/ or friends worked on this plot during the plowing stage?</w:t>
            </w:r>
          </w:p>
        </w:tc>
        <w:tc>
          <w:tcPr>
            <w:tcW w:w="535" w:type="pct"/>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plowing stage?</w:t>
            </w:r>
          </w:p>
        </w:tc>
        <w:tc>
          <w:tcPr>
            <w:tcW w:w="535" w:type="pct"/>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plowing stage?</w:t>
            </w:r>
          </w:p>
        </w:tc>
        <w:tc>
          <w:tcPr>
            <w:tcW w:w="535" w:type="pct"/>
          </w:tcPr>
          <w:p w:rsidR="008230E4" w:rsidRPr="00406030" w:rsidRDefault="008230E4" w:rsidP="00695071">
            <w:pPr>
              <w:jc w:val="center"/>
              <w:rPr>
                <w:b/>
                <w:sz w:val="16"/>
                <w:szCs w:val="16"/>
              </w:rPr>
            </w:pPr>
            <w:r w:rsidRPr="00406030">
              <w:rPr>
                <w:b/>
                <w:sz w:val="16"/>
                <w:szCs w:val="16"/>
              </w:rPr>
              <w:t>If M31&gt;0</w:t>
            </w: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 or friends WHO ARE WOMEN work on this plot during the plowing stage? </w:t>
            </w:r>
          </w:p>
        </w:tc>
        <w:tc>
          <w:tcPr>
            <w:tcW w:w="534" w:type="pct"/>
          </w:tcPr>
          <w:p w:rsidR="008230E4" w:rsidRPr="00406030" w:rsidRDefault="008230E4" w:rsidP="00695071">
            <w:pPr>
              <w:jc w:val="center"/>
              <w:rPr>
                <w:b/>
                <w:sz w:val="16"/>
                <w:szCs w:val="16"/>
              </w:rPr>
            </w:pPr>
            <w:r w:rsidRPr="00406030">
              <w:rPr>
                <w:b/>
                <w:sz w:val="16"/>
                <w:szCs w:val="16"/>
              </w:rPr>
              <w:t>If M31&gt;0</w:t>
            </w:r>
          </w:p>
          <w:p w:rsidR="008230E4" w:rsidRPr="00406030" w:rsidRDefault="008230E4" w:rsidP="00695071">
            <w:pPr>
              <w:jc w:val="center"/>
              <w:rPr>
                <w:b/>
                <w:sz w:val="16"/>
                <w:szCs w:val="16"/>
              </w:rPr>
            </w:pPr>
            <w:r w:rsidRPr="00406030">
              <w:rPr>
                <w:sz w:val="16"/>
                <w:szCs w:val="16"/>
              </w:rPr>
              <w:t xml:space="preserve">Approximately how many days ON AVERAGE did EACH OF your  family, relatives, and/ or friends WHO ARE MEN work on this plot during the plowing stage? </w:t>
            </w:r>
          </w:p>
        </w:tc>
      </w:tr>
      <w:tr w:rsidR="008230E4" w:rsidRPr="00406030" w:rsidTr="00695071">
        <w:trPr>
          <w:trHeight w:hRule="exact" w:val="1018"/>
        </w:trPr>
        <w:tc>
          <w:tcPr>
            <w:tcW w:w="183" w:type="pct"/>
            <w:vAlign w:val="center"/>
          </w:tcPr>
          <w:p w:rsidR="008230E4" w:rsidRPr="00406030" w:rsidRDefault="008230E4" w:rsidP="00695071">
            <w:pPr>
              <w:jc w:val="center"/>
              <w:rPr>
                <w:sz w:val="20"/>
                <w:szCs w:val="20"/>
              </w:rPr>
            </w:pPr>
          </w:p>
        </w:tc>
        <w:tc>
          <w:tcPr>
            <w:tcW w:w="662" w:type="pct"/>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70" w:type="pct"/>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22"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3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trPr>
        <w:tc>
          <w:tcPr>
            <w:tcW w:w="183" w:type="pct"/>
            <w:vAlign w:val="center"/>
          </w:tcPr>
          <w:p w:rsidR="008230E4" w:rsidRPr="00406030" w:rsidRDefault="008230E4" w:rsidP="00695071">
            <w:pPr>
              <w:jc w:val="center"/>
              <w:rPr>
                <w:sz w:val="20"/>
                <w:szCs w:val="20"/>
              </w:rPr>
            </w:pPr>
            <w:r w:rsidRPr="00406030">
              <w:rPr>
                <w:sz w:val="20"/>
                <w:szCs w:val="20"/>
              </w:rPr>
              <w:t>A</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183" w:type="pct"/>
            <w:vAlign w:val="center"/>
          </w:tcPr>
          <w:p w:rsidR="008230E4" w:rsidRPr="00406030" w:rsidRDefault="008230E4" w:rsidP="00695071">
            <w:pPr>
              <w:jc w:val="center"/>
              <w:rPr>
                <w:sz w:val="20"/>
                <w:szCs w:val="20"/>
              </w:rPr>
            </w:pPr>
            <w:r w:rsidRPr="00406030">
              <w:rPr>
                <w:sz w:val="20"/>
                <w:szCs w:val="20"/>
              </w:rPr>
              <w:t>B</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183" w:type="pct"/>
            <w:tcBorders>
              <w:bottom w:val="single" w:sz="4" w:space="0" w:color="auto"/>
            </w:tcBorders>
            <w:vAlign w:val="center"/>
          </w:tcPr>
          <w:p w:rsidR="008230E4" w:rsidRPr="00406030" w:rsidRDefault="008230E4" w:rsidP="00695071">
            <w:pPr>
              <w:jc w:val="center"/>
              <w:rPr>
                <w:sz w:val="20"/>
                <w:szCs w:val="20"/>
              </w:rPr>
            </w:pPr>
            <w:r w:rsidRPr="00406030">
              <w:rPr>
                <w:sz w:val="20"/>
                <w:szCs w:val="20"/>
              </w:rPr>
              <w:t>C</w:t>
            </w:r>
          </w:p>
        </w:tc>
        <w:tc>
          <w:tcPr>
            <w:tcW w:w="662"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70"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322"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5" w:type="pct"/>
            <w:tcBorders>
              <w:bottom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bottom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bottom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4" w:type="pct"/>
            <w:tcBorders>
              <w:bottom w:val="single" w:sz="4" w:space="0" w:color="auto"/>
            </w:tcBorders>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183"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jc w:val="center"/>
              <w:rPr>
                <w:sz w:val="20"/>
                <w:szCs w:val="20"/>
              </w:rPr>
            </w:pPr>
            <w:r w:rsidRPr="00406030">
              <w:rPr>
                <w:sz w:val="20"/>
                <w:szCs w:val="20"/>
              </w:rPr>
              <w:t>D</w:t>
            </w:r>
          </w:p>
        </w:tc>
        <w:tc>
          <w:tcPr>
            <w:tcW w:w="66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70"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32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4"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183"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jc w:val="center"/>
              <w:rPr>
                <w:sz w:val="20"/>
                <w:szCs w:val="20"/>
              </w:rPr>
            </w:pPr>
            <w:r w:rsidRPr="00406030">
              <w:rPr>
                <w:sz w:val="20"/>
                <w:szCs w:val="20"/>
              </w:rPr>
              <w:t>E</w:t>
            </w:r>
          </w:p>
        </w:tc>
        <w:tc>
          <w:tcPr>
            <w:tcW w:w="66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70"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32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4"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trPr>
        <w:tc>
          <w:tcPr>
            <w:tcW w:w="183"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rPr>
                <w:sz w:val="20"/>
                <w:szCs w:val="20"/>
              </w:rPr>
            </w:pPr>
          </w:p>
        </w:tc>
        <w:tc>
          <w:tcPr>
            <w:tcW w:w="66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70"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32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12"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535"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534" w:type="pct"/>
            <w:tcBorders>
              <w:top w:val="single" w:sz="4" w:space="0" w:color="auto"/>
              <w:left w:val="single" w:sz="4" w:space="0" w:color="auto"/>
              <w:bottom w:val="single" w:sz="4" w:space="0" w:color="auto"/>
              <w:right w:val="single" w:sz="4" w:space="0" w:color="auto"/>
            </w:tcBorders>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r w:rsidRPr="00406030">
        <w:rPr>
          <w:b/>
          <w:sz w:val="16"/>
          <w:szCs w:val="16"/>
        </w:rPr>
        <w:br w:type="page"/>
      </w:r>
    </w:p>
    <w:tbl>
      <w:tblPr>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543"/>
        <w:gridCol w:w="1971"/>
        <w:gridCol w:w="2585"/>
        <w:gridCol w:w="962"/>
        <w:gridCol w:w="1228"/>
        <w:gridCol w:w="1228"/>
        <w:gridCol w:w="1727"/>
        <w:gridCol w:w="1727"/>
        <w:gridCol w:w="1727"/>
        <w:gridCol w:w="1724"/>
      </w:tblGrid>
      <w:tr w:rsidR="008230E4" w:rsidRPr="00406030" w:rsidTr="00695071">
        <w:trPr>
          <w:cantSplit/>
          <w:trHeight w:val="323"/>
          <w:jc w:val="center"/>
        </w:trPr>
        <w:tc>
          <w:tcPr>
            <w:tcW w:w="5000" w:type="pct"/>
            <w:gridSpan w:val="10"/>
            <w:tcBorders>
              <w:top w:val="nil"/>
              <w:left w:val="nil"/>
              <w:bottom w:val="single" w:sz="4" w:space="0" w:color="A6A6A6"/>
              <w:right w:val="nil"/>
            </w:tcBorders>
          </w:tcPr>
          <w:p w:rsidR="008230E4" w:rsidRPr="00406030" w:rsidRDefault="008230E4" w:rsidP="00695071">
            <w:pPr>
              <w:rPr>
                <w:b/>
                <w:sz w:val="16"/>
                <w:szCs w:val="16"/>
              </w:rPr>
            </w:pPr>
            <w:r w:rsidRPr="00406030">
              <w:rPr>
                <w:b/>
                <w:sz w:val="16"/>
                <w:szCs w:val="16"/>
              </w:rPr>
              <w:lastRenderedPageBreak/>
              <w:t>SECTION M: AGRICULTURAL LABOUR</w:t>
            </w:r>
          </w:p>
        </w:tc>
      </w:tr>
      <w:tr w:rsidR="008230E4" w:rsidRPr="00406030" w:rsidTr="00695071">
        <w:trPr>
          <w:cantSplit/>
          <w:trHeight w:val="323"/>
          <w:jc w:val="center"/>
        </w:trPr>
        <w:tc>
          <w:tcPr>
            <w:tcW w:w="5000" w:type="pct"/>
            <w:gridSpan w:val="1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3: Planting</w:t>
            </w:r>
          </w:p>
        </w:tc>
      </w:tr>
      <w:tr w:rsidR="008230E4" w:rsidRPr="00406030" w:rsidTr="00695071">
        <w:trPr>
          <w:cantSplit/>
          <w:trHeight w:val="323"/>
          <w:jc w:val="center"/>
        </w:trPr>
        <w:tc>
          <w:tcPr>
            <w:tcW w:w="1965" w:type="pct"/>
            <w:gridSpan w:val="4"/>
            <w:tcBorders>
              <w:top w:val="single" w:sz="4" w:space="0" w:color="A6A6A6"/>
              <w:bottom w:val="single" w:sz="4" w:space="0" w:color="A6A6A6"/>
            </w:tcBorders>
          </w:tcPr>
          <w:p w:rsidR="008230E4" w:rsidRPr="00406030" w:rsidDel="00E3598A" w:rsidRDefault="008230E4" w:rsidP="00695071">
            <w:pPr>
              <w:rPr>
                <w:sz w:val="16"/>
                <w:szCs w:val="16"/>
              </w:rPr>
            </w:pPr>
          </w:p>
        </w:tc>
        <w:tc>
          <w:tcPr>
            <w:tcW w:w="398" w:type="pct"/>
          </w:tcPr>
          <w:p w:rsidR="008230E4" w:rsidRPr="00406030" w:rsidRDefault="008230E4" w:rsidP="00695071">
            <w:pPr>
              <w:rPr>
                <w:sz w:val="16"/>
                <w:szCs w:val="16"/>
              </w:rPr>
            </w:pPr>
            <w:r w:rsidRPr="00406030">
              <w:rPr>
                <w:sz w:val="16"/>
                <w:szCs w:val="16"/>
              </w:rPr>
              <w:t>If M56=1</w:t>
            </w:r>
          </w:p>
        </w:tc>
        <w:tc>
          <w:tcPr>
            <w:tcW w:w="2637" w:type="pct"/>
            <w:gridSpan w:val="5"/>
          </w:tcPr>
          <w:p w:rsidR="008230E4" w:rsidRPr="00406030" w:rsidRDefault="008230E4" w:rsidP="00695071">
            <w:pPr>
              <w:rPr>
                <w:sz w:val="16"/>
                <w:szCs w:val="16"/>
              </w:rPr>
            </w:pPr>
            <w:r w:rsidRPr="00406030">
              <w:rPr>
                <w:sz w:val="16"/>
                <w:szCs w:val="16"/>
              </w:rPr>
              <w:t>If M56=2</w:t>
            </w:r>
          </w:p>
        </w:tc>
      </w:tr>
      <w:tr w:rsidR="008230E4" w:rsidRPr="00406030" w:rsidTr="00695071">
        <w:trPr>
          <w:cantSplit/>
          <w:trHeight w:val="323"/>
          <w:jc w:val="center"/>
        </w:trPr>
        <w:tc>
          <w:tcPr>
            <w:tcW w:w="176" w:type="pct"/>
            <w:tcBorders>
              <w:top w:val="single" w:sz="4" w:space="0" w:color="A6A6A6"/>
              <w:bottom w:val="single" w:sz="4" w:space="0" w:color="A6A6A6"/>
            </w:tcBorders>
            <w:vAlign w:val="center"/>
          </w:tcPr>
          <w:p w:rsidR="008230E4" w:rsidRPr="00406030" w:rsidRDefault="008230E4" w:rsidP="00695071">
            <w:pPr>
              <w:ind w:left="-194" w:firstLine="90"/>
              <w:jc w:val="center"/>
              <w:rPr>
                <w:sz w:val="16"/>
                <w:szCs w:val="16"/>
              </w:rPr>
            </w:pPr>
          </w:p>
        </w:tc>
        <w:tc>
          <w:tcPr>
            <w:tcW w:w="639" w:type="pct"/>
            <w:vAlign w:val="center"/>
          </w:tcPr>
          <w:p w:rsidR="008230E4" w:rsidRPr="00406030" w:rsidRDefault="008230E4" w:rsidP="00695071">
            <w:pPr>
              <w:jc w:val="center"/>
              <w:rPr>
                <w:sz w:val="16"/>
                <w:szCs w:val="16"/>
              </w:rPr>
            </w:pPr>
            <w:r w:rsidRPr="00406030">
              <w:rPr>
                <w:sz w:val="16"/>
                <w:szCs w:val="16"/>
              </w:rPr>
              <w:t>M55</w:t>
            </w:r>
          </w:p>
        </w:tc>
        <w:tc>
          <w:tcPr>
            <w:tcW w:w="1150" w:type="pct"/>
            <w:gridSpan w:val="2"/>
            <w:vAlign w:val="center"/>
          </w:tcPr>
          <w:p w:rsidR="008230E4" w:rsidRPr="00406030" w:rsidRDefault="008230E4" w:rsidP="00695071">
            <w:pPr>
              <w:jc w:val="center"/>
              <w:rPr>
                <w:sz w:val="16"/>
                <w:szCs w:val="16"/>
              </w:rPr>
            </w:pPr>
            <w:r w:rsidRPr="00406030">
              <w:rPr>
                <w:sz w:val="16"/>
                <w:szCs w:val="16"/>
              </w:rPr>
              <w:t>M56</w:t>
            </w:r>
          </w:p>
        </w:tc>
        <w:tc>
          <w:tcPr>
            <w:tcW w:w="398" w:type="pct"/>
            <w:vAlign w:val="center"/>
          </w:tcPr>
          <w:p w:rsidR="008230E4" w:rsidRPr="00406030" w:rsidRDefault="008230E4" w:rsidP="00695071">
            <w:pPr>
              <w:jc w:val="center"/>
              <w:rPr>
                <w:sz w:val="16"/>
                <w:szCs w:val="16"/>
              </w:rPr>
            </w:pPr>
            <w:r w:rsidRPr="00406030">
              <w:rPr>
                <w:sz w:val="16"/>
                <w:szCs w:val="16"/>
              </w:rPr>
              <w:t>M57</w:t>
            </w:r>
          </w:p>
        </w:tc>
        <w:tc>
          <w:tcPr>
            <w:tcW w:w="398" w:type="pct"/>
            <w:vAlign w:val="center"/>
          </w:tcPr>
          <w:p w:rsidR="008230E4" w:rsidRPr="00406030" w:rsidRDefault="008230E4" w:rsidP="00695071">
            <w:pPr>
              <w:jc w:val="center"/>
              <w:rPr>
                <w:sz w:val="16"/>
                <w:szCs w:val="16"/>
              </w:rPr>
            </w:pPr>
            <w:r w:rsidRPr="00406030">
              <w:rPr>
                <w:sz w:val="16"/>
                <w:szCs w:val="16"/>
              </w:rPr>
              <w:t>M58</w:t>
            </w:r>
          </w:p>
        </w:tc>
        <w:tc>
          <w:tcPr>
            <w:tcW w:w="560" w:type="pct"/>
            <w:vAlign w:val="center"/>
          </w:tcPr>
          <w:p w:rsidR="008230E4" w:rsidRPr="00406030" w:rsidRDefault="008230E4" w:rsidP="00695071">
            <w:pPr>
              <w:jc w:val="center"/>
              <w:rPr>
                <w:sz w:val="16"/>
                <w:szCs w:val="16"/>
              </w:rPr>
            </w:pPr>
            <w:r w:rsidRPr="00406030">
              <w:rPr>
                <w:sz w:val="16"/>
                <w:szCs w:val="16"/>
              </w:rPr>
              <w:t>M59</w:t>
            </w:r>
          </w:p>
        </w:tc>
        <w:tc>
          <w:tcPr>
            <w:tcW w:w="560" w:type="pct"/>
            <w:vAlign w:val="center"/>
          </w:tcPr>
          <w:p w:rsidR="008230E4" w:rsidRPr="00406030" w:rsidRDefault="008230E4" w:rsidP="00695071">
            <w:pPr>
              <w:jc w:val="center"/>
              <w:rPr>
                <w:sz w:val="16"/>
                <w:szCs w:val="16"/>
              </w:rPr>
            </w:pPr>
            <w:r w:rsidRPr="00406030">
              <w:rPr>
                <w:sz w:val="16"/>
                <w:szCs w:val="16"/>
              </w:rPr>
              <w:t>M60</w:t>
            </w:r>
          </w:p>
        </w:tc>
        <w:tc>
          <w:tcPr>
            <w:tcW w:w="560" w:type="pct"/>
            <w:vAlign w:val="center"/>
          </w:tcPr>
          <w:p w:rsidR="008230E4" w:rsidRPr="00406030" w:rsidRDefault="008230E4" w:rsidP="00695071">
            <w:pPr>
              <w:jc w:val="center"/>
              <w:rPr>
                <w:sz w:val="16"/>
                <w:szCs w:val="16"/>
              </w:rPr>
            </w:pPr>
            <w:r w:rsidRPr="00406030">
              <w:rPr>
                <w:sz w:val="16"/>
                <w:szCs w:val="16"/>
              </w:rPr>
              <w:t>M61</w:t>
            </w:r>
          </w:p>
        </w:tc>
        <w:tc>
          <w:tcPr>
            <w:tcW w:w="559" w:type="pct"/>
            <w:vAlign w:val="center"/>
          </w:tcPr>
          <w:p w:rsidR="008230E4" w:rsidRPr="00406030" w:rsidRDefault="008230E4" w:rsidP="00695071">
            <w:pPr>
              <w:jc w:val="center"/>
              <w:rPr>
                <w:sz w:val="16"/>
                <w:szCs w:val="16"/>
              </w:rPr>
            </w:pPr>
            <w:r w:rsidRPr="00406030">
              <w:rPr>
                <w:sz w:val="16"/>
                <w:szCs w:val="16"/>
              </w:rPr>
              <w:t>M62</w:t>
            </w:r>
          </w:p>
        </w:tc>
      </w:tr>
      <w:tr w:rsidR="008230E4" w:rsidRPr="00406030" w:rsidTr="00695071">
        <w:trPr>
          <w:cantSplit/>
          <w:trHeight w:val="917"/>
          <w:jc w:val="center"/>
        </w:trPr>
        <w:tc>
          <w:tcPr>
            <w:tcW w:w="176" w:type="pct"/>
          </w:tcPr>
          <w:p w:rsidR="008230E4" w:rsidRPr="00406030" w:rsidRDefault="008230E4" w:rsidP="00695071">
            <w:pPr>
              <w:jc w:val="center"/>
              <w:rPr>
                <w:sz w:val="16"/>
                <w:szCs w:val="16"/>
              </w:rPr>
            </w:pPr>
            <w:r w:rsidRPr="00406030">
              <w:rPr>
                <w:sz w:val="16"/>
                <w:szCs w:val="16"/>
              </w:rPr>
              <w:t>Plot ID</w:t>
            </w:r>
          </w:p>
        </w:tc>
        <w:tc>
          <w:tcPr>
            <w:tcW w:w="639"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Did you do any planting on this plot?  </w:t>
            </w:r>
          </w:p>
          <w:p w:rsidR="008230E4" w:rsidRPr="00406030" w:rsidRDefault="008230E4" w:rsidP="00695071">
            <w:pPr>
              <w:jc w:val="center"/>
              <w:rPr>
                <w:sz w:val="16"/>
                <w:szCs w:val="16"/>
              </w:rPr>
            </w:pPr>
          </w:p>
          <w:p w:rsidR="008230E4" w:rsidRPr="00406030" w:rsidRDefault="008230E4" w:rsidP="00695071">
            <w:pPr>
              <w:jc w:val="center"/>
              <w:rPr>
                <w:b/>
                <w:sz w:val="16"/>
                <w:szCs w:val="16"/>
                <w:u w:val="single"/>
              </w:rPr>
            </w:pPr>
            <w:r w:rsidRPr="00406030">
              <w:rPr>
                <w:b/>
                <w:sz w:val="16"/>
                <w:szCs w:val="16"/>
                <w:u w:val="single"/>
              </w:rPr>
              <w:t>DO NOT INCLUDE ANY TRACTOR ACTIVITIES</w:t>
            </w:r>
          </w:p>
        </w:tc>
        <w:tc>
          <w:tcPr>
            <w:tcW w:w="1150"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 xml:space="preserve">Who worked on this plot during the planting stage?  </w:t>
            </w:r>
          </w:p>
          <w:p w:rsidR="008230E4" w:rsidRPr="00406030" w:rsidRDefault="008230E4" w:rsidP="00695071">
            <w:pPr>
              <w:jc w:val="center"/>
              <w:rPr>
                <w:sz w:val="16"/>
                <w:szCs w:val="16"/>
              </w:rPr>
            </w:pPr>
          </w:p>
          <w:p w:rsidR="008230E4" w:rsidRPr="00406030" w:rsidRDefault="008230E4" w:rsidP="00695071">
            <w:pPr>
              <w:jc w:val="center"/>
              <w:rPr>
                <w:b/>
                <w:i/>
                <w:sz w:val="16"/>
                <w:szCs w:val="16"/>
                <w:u w:val="single"/>
              </w:rPr>
            </w:pPr>
            <w:r w:rsidRPr="00406030">
              <w:rPr>
                <w:b/>
                <w:i/>
                <w:sz w:val="16"/>
                <w:szCs w:val="16"/>
                <w:u w:val="single"/>
              </w:rPr>
              <w:t>DO NOT INCLUDE ANY TRACTOR ACTIVITIES</w:t>
            </w:r>
          </w:p>
          <w:p w:rsidR="008230E4" w:rsidRPr="00406030" w:rsidRDefault="008230E4" w:rsidP="00695071">
            <w:pPr>
              <w:jc w:val="center"/>
              <w:rPr>
                <w:b/>
                <w:i/>
                <w:sz w:val="16"/>
                <w:szCs w:val="16"/>
                <w:u w:val="single"/>
              </w:rPr>
            </w:pPr>
          </w:p>
          <w:p w:rsidR="008230E4" w:rsidRPr="00406030" w:rsidRDefault="008230E4" w:rsidP="00695071">
            <w:pPr>
              <w:jc w:val="center"/>
              <w:rPr>
                <w:b/>
                <w:sz w:val="16"/>
                <w:szCs w:val="16"/>
                <w:u w:val="single"/>
              </w:rPr>
            </w:pPr>
            <w:r w:rsidRPr="00406030">
              <w:rPr>
                <w:b/>
                <w:i/>
                <w:sz w:val="16"/>
                <w:szCs w:val="16"/>
                <w:u w:val="single"/>
              </w:rPr>
              <w:t>HIRED LABOR INCLUDES PAYMENT IN-KIND (SUCH AS WOMEN WHO HELP WITH GROUNDNUT HARVEST)</w:t>
            </w:r>
          </w:p>
        </w:tc>
        <w:tc>
          <w:tcPr>
            <w:tcW w:w="398" w:type="pct"/>
            <w:tcBorders>
              <w:bottom w:val="single" w:sz="4" w:space="0" w:color="A6A6A6"/>
            </w:tcBorders>
          </w:tcPr>
          <w:p w:rsidR="008230E4" w:rsidRPr="00406030" w:rsidRDefault="008230E4" w:rsidP="00695071">
            <w:pPr>
              <w:jc w:val="center"/>
              <w:rPr>
                <w:sz w:val="16"/>
                <w:szCs w:val="16"/>
              </w:rPr>
            </w:pPr>
            <w:r w:rsidRPr="00406030">
              <w:rPr>
                <w:sz w:val="16"/>
                <w:szCs w:val="16"/>
              </w:rPr>
              <w:t>How many days did you personally work on this plot during the planting stage?</w:t>
            </w:r>
          </w:p>
        </w:tc>
        <w:tc>
          <w:tcPr>
            <w:tcW w:w="398" w:type="pct"/>
            <w:tcBorders>
              <w:bottom w:val="single" w:sz="4" w:space="0" w:color="A6A6A6"/>
            </w:tcBorders>
          </w:tcPr>
          <w:p w:rsidR="008230E4" w:rsidRPr="00406030" w:rsidRDefault="008230E4" w:rsidP="00695071">
            <w:pPr>
              <w:jc w:val="center"/>
              <w:rPr>
                <w:sz w:val="16"/>
                <w:szCs w:val="16"/>
              </w:rPr>
            </w:pPr>
            <w:r w:rsidRPr="00406030">
              <w:rPr>
                <w:sz w:val="16"/>
                <w:szCs w:val="16"/>
              </w:rPr>
              <w:t>How many of your family, relatives, and/ or friends worked on this plot during the planting stage?</w:t>
            </w:r>
          </w:p>
        </w:tc>
        <w:tc>
          <w:tcPr>
            <w:tcW w:w="560"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planting stage?</w:t>
            </w:r>
          </w:p>
        </w:tc>
        <w:tc>
          <w:tcPr>
            <w:tcW w:w="560"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planting stage?</w:t>
            </w:r>
          </w:p>
        </w:tc>
        <w:tc>
          <w:tcPr>
            <w:tcW w:w="560"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M58&gt;0</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Approximately how </w:t>
            </w:r>
            <w:r w:rsidRPr="00406030">
              <w:rPr>
                <w:sz w:val="16"/>
                <w:szCs w:val="16"/>
                <w:u w:val="single"/>
              </w:rPr>
              <w:t>many days</w:t>
            </w:r>
            <w:r w:rsidRPr="00406030">
              <w:rPr>
                <w:sz w:val="16"/>
                <w:szCs w:val="16"/>
              </w:rPr>
              <w:t xml:space="preserve"> ON AVERAGE did EACH OF your family, relatives, and/ or friends WHO ARE WOMEN work on this plot during the planting stage? </w:t>
            </w:r>
          </w:p>
        </w:tc>
        <w:tc>
          <w:tcPr>
            <w:tcW w:w="559"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M58&gt;0</w:t>
            </w: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 xml:space="preserve">Approximately how </w:t>
            </w:r>
            <w:r w:rsidRPr="00406030">
              <w:rPr>
                <w:sz w:val="16"/>
                <w:szCs w:val="16"/>
                <w:u w:val="single"/>
              </w:rPr>
              <w:t>many days</w:t>
            </w:r>
            <w:r w:rsidRPr="00406030">
              <w:rPr>
                <w:sz w:val="16"/>
                <w:szCs w:val="16"/>
              </w:rPr>
              <w:t xml:space="preserve"> ON AVERAGE did EACH OF your family, relatives, and/ or friends WHO ARE MEN work on this plot during the planting stage? </w:t>
            </w:r>
          </w:p>
        </w:tc>
      </w:tr>
      <w:tr w:rsidR="008230E4" w:rsidRPr="00406030" w:rsidTr="00695071">
        <w:trPr>
          <w:trHeight w:hRule="exact" w:val="1018"/>
          <w:jc w:val="center"/>
        </w:trPr>
        <w:tc>
          <w:tcPr>
            <w:tcW w:w="176" w:type="pct"/>
            <w:vAlign w:val="center"/>
          </w:tcPr>
          <w:p w:rsidR="008230E4" w:rsidRPr="00406030" w:rsidRDefault="008230E4" w:rsidP="00695071">
            <w:pPr>
              <w:jc w:val="center"/>
              <w:rPr>
                <w:sz w:val="20"/>
                <w:szCs w:val="20"/>
              </w:rPr>
            </w:pPr>
          </w:p>
        </w:tc>
        <w:tc>
          <w:tcPr>
            <w:tcW w:w="639" w:type="pct"/>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38" w:type="pct"/>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12"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3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3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60"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60"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60"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59"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jc w:val="center"/>
        </w:trPr>
        <w:tc>
          <w:tcPr>
            <w:tcW w:w="176" w:type="pct"/>
            <w:vAlign w:val="center"/>
          </w:tcPr>
          <w:p w:rsidR="008230E4" w:rsidRPr="00406030" w:rsidRDefault="008230E4" w:rsidP="00695071">
            <w:pPr>
              <w:jc w:val="center"/>
              <w:rPr>
                <w:sz w:val="20"/>
                <w:szCs w:val="20"/>
              </w:rPr>
            </w:pPr>
            <w:r w:rsidRPr="00406030">
              <w:rPr>
                <w:sz w:val="20"/>
                <w:szCs w:val="20"/>
              </w:rPr>
              <w:t>A</w:t>
            </w:r>
          </w:p>
        </w:tc>
        <w:tc>
          <w:tcPr>
            <w:tcW w:w="639" w:type="pct"/>
            <w:vAlign w:val="center"/>
          </w:tcPr>
          <w:p w:rsidR="008230E4" w:rsidRPr="00406030" w:rsidRDefault="008230E4" w:rsidP="00695071">
            <w:pPr>
              <w:tabs>
                <w:tab w:val="center" w:pos="176"/>
                <w:tab w:val="center" w:pos="536"/>
              </w:tabs>
              <w:jc w:val="center"/>
              <w:rPr>
                <w:sz w:val="14"/>
                <w:szCs w:val="14"/>
              </w:rPr>
            </w:pPr>
          </w:p>
        </w:tc>
        <w:tc>
          <w:tcPr>
            <w:tcW w:w="838" w:type="pct"/>
            <w:vAlign w:val="center"/>
          </w:tcPr>
          <w:p w:rsidR="008230E4" w:rsidRPr="00406030" w:rsidRDefault="008230E4" w:rsidP="00695071">
            <w:pPr>
              <w:tabs>
                <w:tab w:val="center" w:pos="176"/>
                <w:tab w:val="center" w:pos="536"/>
              </w:tabs>
              <w:jc w:val="center"/>
              <w:rPr>
                <w:sz w:val="14"/>
                <w:szCs w:val="14"/>
              </w:rPr>
            </w:pPr>
          </w:p>
        </w:tc>
        <w:tc>
          <w:tcPr>
            <w:tcW w:w="312"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14"/>
                <w:szCs w:val="14"/>
              </w:rPr>
            </w:pPr>
          </w:p>
        </w:tc>
        <w:tc>
          <w:tcPr>
            <w:tcW w:w="559"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76" w:type="pct"/>
            <w:vAlign w:val="center"/>
          </w:tcPr>
          <w:p w:rsidR="008230E4" w:rsidRPr="00406030" w:rsidRDefault="008230E4" w:rsidP="00695071">
            <w:pPr>
              <w:jc w:val="center"/>
              <w:rPr>
                <w:sz w:val="20"/>
                <w:szCs w:val="20"/>
              </w:rPr>
            </w:pPr>
            <w:r w:rsidRPr="00406030">
              <w:rPr>
                <w:sz w:val="20"/>
                <w:szCs w:val="20"/>
              </w:rPr>
              <w:t>B</w:t>
            </w:r>
          </w:p>
        </w:tc>
        <w:tc>
          <w:tcPr>
            <w:tcW w:w="639" w:type="pct"/>
            <w:vAlign w:val="center"/>
          </w:tcPr>
          <w:p w:rsidR="008230E4" w:rsidRPr="00406030" w:rsidRDefault="008230E4" w:rsidP="00695071">
            <w:pPr>
              <w:tabs>
                <w:tab w:val="center" w:pos="176"/>
                <w:tab w:val="center" w:pos="536"/>
              </w:tabs>
              <w:jc w:val="center"/>
              <w:rPr>
                <w:sz w:val="14"/>
                <w:szCs w:val="14"/>
              </w:rPr>
            </w:pPr>
          </w:p>
        </w:tc>
        <w:tc>
          <w:tcPr>
            <w:tcW w:w="838" w:type="pct"/>
            <w:vAlign w:val="center"/>
          </w:tcPr>
          <w:p w:rsidR="008230E4" w:rsidRPr="00406030" w:rsidRDefault="008230E4" w:rsidP="00695071">
            <w:pPr>
              <w:tabs>
                <w:tab w:val="center" w:pos="176"/>
                <w:tab w:val="center" w:pos="536"/>
              </w:tabs>
              <w:jc w:val="center"/>
              <w:rPr>
                <w:sz w:val="14"/>
                <w:szCs w:val="14"/>
              </w:rPr>
            </w:pPr>
          </w:p>
        </w:tc>
        <w:tc>
          <w:tcPr>
            <w:tcW w:w="312"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14"/>
                <w:szCs w:val="14"/>
              </w:rPr>
            </w:pPr>
          </w:p>
        </w:tc>
        <w:tc>
          <w:tcPr>
            <w:tcW w:w="559"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76" w:type="pct"/>
            <w:vAlign w:val="center"/>
          </w:tcPr>
          <w:p w:rsidR="008230E4" w:rsidRPr="00406030" w:rsidRDefault="008230E4" w:rsidP="00695071">
            <w:pPr>
              <w:jc w:val="center"/>
              <w:rPr>
                <w:sz w:val="20"/>
                <w:szCs w:val="20"/>
              </w:rPr>
            </w:pPr>
            <w:r w:rsidRPr="00406030">
              <w:rPr>
                <w:sz w:val="20"/>
                <w:szCs w:val="20"/>
              </w:rPr>
              <w:t>C</w:t>
            </w:r>
          </w:p>
        </w:tc>
        <w:tc>
          <w:tcPr>
            <w:tcW w:w="639" w:type="pct"/>
            <w:vAlign w:val="center"/>
          </w:tcPr>
          <w:p w:rsidR="008230E4" w:rsidRPr="00406030" w:rsidRDefault="008230E4" w:rsidP="00695071">
            <w:pPr>
              <w:tabs>
                <w:tab w:val="center" w:pos="176"/>
                <w:tab w:val="center" w:pos="536"/>
              </w:tabs>
              <w:jc w:val="center"/>
              <w:rPr>
                <w:sz w:val="14"/>
                <w:szCs w:val="14"/>
              </w:rPr>
            </w:pPr>
          </w:p>
        </w:tc>
        <w:tc>
          <w:tcPr>
            <w:tcW w:w="838" w:type="pct"/>
            <w:vAlign w:val="center"/>
          </w:tcPr>
          <w:p w:rsidR="008230E4" w:rsidRPr="00406030" w:rsidRDefault="008230E4" w:rsidP="00695071">
            <w:pPr>
              <w:tabs>
                <w:tab w:val="center" w:pos="176"/>
                <w:tab w:val="center" w:pos="536"/>
              </w:tabs>
              <w:jc w:val="center"/>
              <w:rPr>
                <w:sz w:val="14"/>
                <w:szCs w:val="14"/>
              </w:rPr>
            </w:pPr>
          </w:p>
        </w:tc>
        <w:tc>
          <w:tcPr>
            <w:tcW w:w="312"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14"/>
                <w:szCs w:val="14"/>
              </w:rPr>
            </w:pPr>
          </w:p>
        </w:tc>
        <w:tc>
          <w:tcPr>
            <w:tcW w:w="559"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76" w:type="pct"/>
            <w:vAlign w:val="center"/>
          </w:tcPr>
          <w:p w:rsidR="008230E4" w:rsidRPr="00406030" w:rsidRDefault="008230E4" w:rsidP="00695071">
            <w:pPr>
              <w:jc w:val="center"/>
              <w:rPr>
                <w:sz w:val="20"/>
                <w:szCs w:val="20"/>
              </w:rPr>
            </w:pPr>
            <w:r w:rsidRPr="00406030">
              <w:rPr>
                <w:sz w:val="20"/>
                <w:szCs w:val="20"/>
              </w:rPr>
              <w:t>D</w:t>
            </w:r>
          </w:p>
        </w:tc>
        <w:tc>
          <w:tcPr>
            <w:tcW w:w="639" w:type="pct"/>
            <w:vAlign w:val="center"/>
          </w:tcPr>
          <w:p w:rsidR="008230E4" w:rsidRPr="00406030" w:rsidRDefault="008230E4" w:rsidP="00695071">
            <w:pPr>
              <w:tabs>
                <w:tab w:val="center" w:pos="176"/>
                <w:tab w:val="center" w:pos="536"/>
              </w:tabs>
              <w:jc w:val="center"/>
              <w:rPr>
                <w:sz w:val="14"/>
                <w:szCs w:val="14"/>
              </w:rPr>
            </w:pPr>
          </w:p>
        </w:tc>
        <w:tc>
          <w:tcPr>
            <w:tcW w:w="838" w:type="pct"/>
            <w:vAlign w:val="center"/>
          </w:tcPr>
          <w:p w:rsidR="008230E4" w:rsidRPr="00406030" w:rsidRDefault="008230E4" w:rsidP="00695071">
            <w:pPr>
              <w:tabs>
                <w:tab w:val="center" w:pos="176"/>
                <w:tab w:val="center" w:pos="536"/>
              </w:tabs>
              <w:jc w:val="center"/>
              <w:rPr>
                <w:sz w:val="14"/>
                <w:szCs w:val="14"/>
              </w:rPr>
            </w:pPr>
          </w:p>
        </w:tc>
        <w:tc>
          <w:tcPr>
            <w:tcW w:w="312"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14"/>
                <w:szCs w:val="14"/>
              </w:rPr>
            </w:pPr>
          </w:p>
        </w:tc>
        <w:tc>
          <w:tcPr>
            <w:tcW w:w="559"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76" w:type="pct"/>
            <w:vAlign w:val="center"/>
          </w:tcPr>
          <w:p w:rsidR="008230E4" w:rsidRPr="00406030" w:rsidRDefault="008230E4" w:rsidP="00695071">
            <w:pPr>
              <w:jc w:val="center"/>
              <w:rPr>
                <w:sz w:val="20"/>
                <w:szCs w:val="20"/>
              </w:rPr>
            </w:pPr>
            <w:r w:rsidRPr="00406030">
              <w:rPr>
                <w:sz w:val="20"/>
                <w:szCs w:val="20"/>
              </w:rPr>
              <w:t>E</w:t>
            </w:r>
          </w:p>
        </w:tc>
        <w:tc>
          <w:tcPr>
            <w:tcW w:w="639" w:type="pct"/>
            <w:vAlign w:val="center"/>
          </w:tcPr>
          <w:p w:rsidR="008230E4" w:rsidRPr="00406030" w:rsidRDefault="008230E4" w:rsidP="00695071">
            <w:pPr>
              <w:tabs>
                <w:tab w:val="center" w:pos="176"/>
                <w:tab w:val="center" w:pos="536"/>
              </w:tabs>
              <w:jc w:val="center"/>
              <w:rPr>
                <w:sz w:val="14"/>
                <w:szCs w:val="14"/>
              </w:rPr>
            </w:pPr>
          </w:p>
        </w:tc>
        <w:tc>
          <w:tcPr>
            <w:tcW w:w="838" w:type="pct"/>
            <w:vAlign w:val="center"/>
          </w:tcPr>
          <w:p w:rsidR="008230E4" w:rsidRPr="00406030" w:rsidRDefault="008230E4" w:rsidP="00695071">
            <w:pPr>
              <w:tabs>
                <w:tab w:val="center" w:pos="176"/>
                <w:tab w:val="center" w:pos="536"/>
              </w:tabs>
              <w:jc w:val="center"/>
              <w:rPr>
                <w:sz w:val="14"/>
                <w:szCs w:val="14"/>
              </w:rPr>
            </w:pPr>
          </w:p>
        </w:tc>
        <w:tc>
          <w:tcPr>
            <w:tcW w:w="312"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398" w:type="pct"/>
            <w:vAlign w:val="center"/>
          </w:tcPr>
          <w:p w:rsidR="008230E4" w:rsidRPr="00406030" w:rsidRDefault="008230E4" w:rsidP="00695071">
            <w:pPr>
              <w:tabs>
                <w:tab w:val="center" w:pos="176"/>
                <w:tab w:val="center" w:pos="536"/>
              </w:tabs>
              <w:jc w:val="center"/>
              <w:rPr>
                <w:sz w:val="14"/>
                <w:szCs w:val="14"/>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21"/>
              </w:rPr>
            </w:pPr>
          </w:p>
        </w:tc>
        <w:tc>
          <w:tcPr>
            <w:tcW w:w="560" w:type="pct"/>
            <w:vAlign w:val="center"/>
          </w:tcPr>
          <w:p w:rsidR="008230E4" w:rsidRPr="00406030" w:rsidRDefault="008230E4" w:rsidP="00695071">
            <w:pPr>
              <w:tabs>
                <w:tab w:val="center" w:pos="176"/>
                <w:tab w:val="center" w:pos="536"/>
              </w:tabs>
              <w:jc w:val="center"/>
              <w:rPr>
                <w:sz w:val="14"/>
                <w:szCs w:val="14"/>
              </w:rPr>
            </w:pPr>
          </w:p>
        </w:tc>
        <w:tc>
          <w:tcPr>
            <w:tcW w:w="559"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pPr>
    </w:p>
    <w:p w:rsidR="008230E4" w:rsidRPr="00406030" w:rsidRDefault="008230E4" w:rsidP="008230E4">
      <w:pPr>
        <w:tabs>
          <w:tab w:val="left" w:pos="12510"/>
        </w:tabs>
      </w:pPr>
      <w:r w:rsidRPr="00406030">
        <w:br w:type="page"/>
      </w:r>
      <w:r w:rsidRPr="00406030">
        <w:rPr>
          <w:b/>
          <w:sz w:val="16"/>
          <w:szCs w:val="16"/>
        </w:rPr>
        <w:lastRenderedPageBreak/>
        <w:t>SECTION M: AGRICULTURAL LABOUR- TO BE ASKED OF R1 IN MAIN SURVEY, R2 IN R2 SURVEY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244"/>
        <w:gridCol w:w="843"/>
        <w:gridCol w:w="843"/>
        <w:gridCol w:w="843"/>
        <w:gridCol w:w="843"/>
        <w:gridCol w:w="844"/>
        <w:gridCol w:w="649"/>
        <w:gridCol w:w="612"/>
        <w:gridCol w:w="844"/>
        <w:gridCol w:w="844"/>
        <w:gridCol w:w="844"/>
        <w:gridCol w:w="844"/>
        <w:gridCol w:w="844"/>
        <w:gridCol w:w="649"/>
        <w:gridCol w:w="612"/>
        <w:gridCol w:w="844"/>
        <w:gridCol w:w="844"/>
        <w:gridCol w:w="844"/>
        <w:gridCol w:w="844"/>
        <w:gridCol w:w="844"/>
      </w:tblGrid>
      <w:tr w:rsidR="008230E4" w:rsidRPr="00406030" w:rsidTr="00695071">
        <w:trPr>
          <w:cantSplit/>
          <w:trHeight w:val="330"/>
        </w:trPr>
        <w:tc>
          <w:tcPr>
            <w:tcW w:w="5000" w:type="pct"/>
            <w:gridSpan w:val="2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3: Planting</w:t>
            </w:r>
          </w:p>
        </w:tc>
      </w:tr>
      <w:tr w:rsidR="008230E4" w:rsidRPr="00406030" w:rsidTr="00695071">
        <w:trPr>
          <w:cantSplit/>
          <w:trHeight w:val="330"/>
        </w:trPr>
        <w:tc>
          <w:tcPr>
            <w:tcW w:w="79" w:type="pct"/>
            <w:vMerge w:val="restart"/>
            <w:tcBorders>
              <w:top w:val="single" w:sz="4" w:space="0" w:color="A6A6A6"/>
            </w:tcBorders>
          </w:tcPr>
          <w:p w:rsidR="008230E4" w:rsidRPr="00406030" w:rsidRDefault="008230E4" w:rsidP="00695071">
            <w:pPr>
              <w:ind w:left="-194" w:firstLine="90"/>
              <w:jc w:val="center"/>
              <w:rPr>
                <w:sz w:val="16"/>
                <w:szCs w:val="16"/>
              </w:rPr>
            </w:pPr>
          </w:p>
          <w:p w:rsidR="008230E4" w:rsidRPr="00406030" w:rsidRDefault="008230E4" w:rsidP="00695071">
            <w:pPr>
              <w:jc w:val="center"/>
              <w:rPr>
                <w:sz w:val="16"/>
                <w:szCs w:val="16"/>
              </w:rPr>
            </w:pPr>
            <w:r w:rsidRPr="00406030">
              <w:rPr>
                <w:sz w:val="16"/>
                <w:szCs w:val="16"/>
              </w:rPr>
              <w:t>Plot ID</w:t>
            </w:r>
          </w:p>
        </w:tc>
        <w:tc>
          <w:tcPr>
            <w:tcW w:w="1776" w:type="pct"/>
            <w:gridSpan w:val="7"/>
          </w:tcPr>
          <w:p w:rsidR="008230E4" w:rsidRPr="00406030" w:rsidRDefault="008230E4" w:rsidP="00695071">
            <w:pPr>
              <w:rPr>
                <w:sz w:val="16"/>
                <w:szCs w:val="16"/>
              </w:rPr>
            </w:pPr>
            <w:r w:rsidRPr="00406030">
              <w:rPr>
                <w:sz w:val="16"/>
                <w:szCs w:val="16"/>
              </w:rPr>
              <w:t>If M56=3</w:t>
            </w:r>
          </w:p>
        </w:tc>
        <w:tc>
          <w:tcPr>
            <w:tcW w:w="1777" w:type="pct"/>
            <w:gridSpan w:val="7"/>
          </w:tcPr>
          <w:p w:rsidR="008230E4" w:rsidRPr="00406030" w:rsidRDefault="008230E4" w:rsidP="00695071">
            <w:pPr>
              <w:rPr>
                <w:sz w:val="16"/>
                <w:szCs w:val="16"/>
              </w:rPr>
            </w:pPr>
            <w:r w:rsidRPr="00406030">
              <w:rPr>
                <w:sz w:val="16"/>
                <w:szCs w:val="16"/>
              </w:rPr>
              <w:t>If M56=4</w:t>
            </w:r>
          </w:p>
        </w:tc>
        <w:tc>
          <w:tcPr>
            <w:tcW w:w="1368" w:type="pct"/>
            <w:gridSpan w:val="5"/>
          </w:tcPr>
          <w:p w:rsidR="008230E4" w:rsidRPr="00406030" w:rsidRDefault="008230E4" w:rsidP="00695071">
            <w:pPr>
              <w:rPr>
                <w:sz w:val="16"/>
                <w:szCs w:val="16"/>
              </w:rPr>
            </w:pPr>
            <w:r w:rsidRPr="00406030">
              <w:rPr>
                <w:sz w:val="16"/>
                <w:szCs w:val="16"/>
              </w:rPr>
              <w:t>If M56=5</w:t>
            </w:r>
          </w:p>
        </w:tc>
      </w:tr>
      <w:tr w:rsidR="008230E4" w:rsidRPr="00406030" w:rsidTr="00695071">
        <w:trPr>
          <w:cantSplit/>
          <w:trHeight w:val="330"/>
        </w:trPr>
        <w:tc>
          <w:tcPr>
            <w:tcW w:w="79" w:type="pct"/>
            <w:vMerge/>
            <w:vAlign w:val="center"/>
          </w:tcPr>
          <w:p w:rsidR="008230E4" w:rsidRPr="00406030" w:rsidRDefault="008230E4" w:rsidP="00695071">
            <w:pPr>
              <w:jc w:val="center"/>
              <w:rPr>
                <w:sz w:val="16"/>
                <w:szCs w:val="16"/>
              </w:rPr>
            </w:pPr>
          </w:p>
        </w:tc>
        <w:tc>
          <w:tcPr>
            <w:tcW w:w="273" w:type="pct"/>
            <w:vAlign w:val="center"/>
          </w:tcPr>
          <w:p w:rsidR="008230E4" w:rsidRPr="00406030" w:rsidRDefault="008230E4" w:rsidP="00695071">
            <w:pPr>
              <w:jc w:val="center"/>
              <w:rPr>
                <w:sz w:val="16"/>
                <w:szCs w:val="16"/>
              </w:rPr>
            </w:pPr>
            <w:r w:rsidRPr="00406030">
              <w:rPr>
                <w:sz w:val="16"/>
                <w:szCs w:val="16"/>
              </w:rPr>
              <w:t>M63</w:t>
            </w:r>
          </w:p>
        </w:tc>
        <w:tc>
          <w:tcPr>
            <w:tcW w:w="273" w:type="pct"/>
            <w:vAlign w:val="center"/>
          </w:tcPr>
          <w:p w:rsidR="008230E4" w:rsidRPr="00406030" w:rsidRDefault="008230E4" w:rsidP="00695071">
            <w:pPr>
              <w:jc w:val="center"/>
              <w:rPr>
                <w:sz w:val="16"/>
                <w:szCs w:val="16"/>
              </w:rPr>
            </w:pPr>
            <w:r w:rsidRPr="00406030">
              <w:rPr>
                <w:sz w:val="16"/>
                <w:szCs w:val="16"/>
              </w:rPr>
              <w:t>M64</w:t>
            </w:r>
          </w:p>
        </w:tc>
        <w:tc>
          <w:tcPr>
            <w:tcW w:w="273" w:type="pct"/>
            <w:vAlign w:val="center"/>
          </w:tcPr>
          <w:p w:rsidR="008230E4" w:rsidRPr="00406030" w:rsidRDefault="008230E4" w:rsidP="00695071">
            <w:pPr>
              <w:jc w:val="center"/>
              <w:rPr>
                <w:sz w:val="16"/>
                <w:szCs w:val="16"/>
              </w:rPr>
            </w:pPr>
            <w:r w:rsidRPr="00406030">
              <w:rPr>
                <w:sz w:val="16"/>
                <w:szCs w:val="16"/>
              </w:rPr>
              <w:t>M65</w:t>
            </w:r>
          </w:p>
        </w:tc>
        <w:tc>
          <w:tcPr>
            <w:tcW w:w="273" w:type="pct"/>
            <w:vAlign w:val="center"/>
          </w:tcPr>
          <w:p w:rsidR="008230E4" w:rsidRPr="00406030" w:rsidRDefault="008230E4" w:rsidP="00695071">
            <w:pPr>
              <w:jc w:val="center"/>
              <w:rPr>
                <w:sz w:val="16"/>
                <w:szCs w:val="16"/>
              </w:rPr>
            </w:pPr>
            <w:r w:rsidRPr="00406030">
              <w:rPr>
                <w:sz w:val="16"/>
                <w:szCs w:val="16"/>
              </w:rPr>
              <w:t>M66</w:t>
            </w:r>
          </w:p>
        </w:tc>
        <w:tc>
          <w:tcPr>
            <w:tcW w:w="274" w:type="pct"/>
            <w:vAlign w:val="center"/>
          </w:tcPr>
          <w:p w:rsidR="008230E4" w:rsidRPr="00406030" w:rsidRDefault="008230E4" w:rsidP="00695071">
            <w:pPr>
              <w:jc w:val="center"/>
              <w:rPr>
                <w:sz w:val="16"/>
                <w:szCs w:val="16"/>
              </w:rPr>
            </w:pPr>
            <w:r w:rsidRPr="00406030">
              <w:rPr>
                <w:sz w:val="16"/>
                <w:szCs w:val="16"/>
              </w:rPr>
              <w:t>M67</w:t>
            </w:r>
          </w:p>
        </w:tc>
        <w:tc>
          <w:tcPr>
            <w:tcW w:w="210" w:type="pct"/>
            <w:vAlign w:val="center"/>
          </w:tcPr>
          <w:p w:rsidR="008230E4" w:rsidRPr="00406030" w:rsidRDefault="008230E4" w:rsidP="00695071">
            <w:pPr>
              <w:jc w:val="center"/>
              <w:rPr>
                <w:sz w:val="16"/>
                <w:szCs w:val="16"/>
              </w:rPr>
            </w:pPr>
            <w:r w:rsidRPr="00406030">
              <w:rPr>
                <w:sz w:val="16"/>
                <w:szCs w:val="16"/>
              </w:rPr>
              <w:t>M68</w:t>
            </w:r>
          </w:p>
        </w:tc>
        <w:tc>
          <w:tcPr>
            <w:tcW w:w="198" w:type="pct"/>
            <w:vAlign w:val="center"/>
          </w:tcPr>
          <w:p w:rsidR="008230E4" w:rsidRPr="00406030" w:rsidRDefault="008230E4" w:rsidP="00695071">
            <w:pPr>
              <w:jc w:val="center"/>
              <w:rPr>
                <w:sz w:val="16"/>
                <w:szCs w:val="16"/>
              </w:rPr>
            </w:pPr>
            <w:r w:rsidRPr="00406030">
              <w:rPr>
                <w:sz w:val="16"/>
                <w:szCs w:val="16"/>
              </w:rPr>
              <w:t>M69</w:t>
            </w:r>
          </w:p>
        </w:tc>
        <w:tc>
          <w:tcPr>
            <w:tcW w:w="274" w:type="pct"/>
            <w:vAlign w:val="center"/>
          </w:tcPr>
          <w:p w:rsidR="008230E4" w:rsidRPr="00406030" w:rsidRDefault="008230E4" w:rsidP="00695071">
            <w:pPr>
              <w:jc w:val="center"/>
              <w:rPr>
                <w:sz w:val="16"/>
                <w:szCs w:val="16"/>
              </w:rPr>
            </w:pPr>
            <w:r w:rsidRPr="00406030">
              <w:rPr>
                <w:sz w:val="16"/>
                <w:szCs w:val="16"/>
              </w:rPr>
              <w:t>M70</w:t>
            </w:r>
          </w:p>
        </w:tc>
        <w:tc>
          <w:tcPr>
            <w:tcW w:w="274" w:type="pct"/>
            <w:vAlign w:val="center"/>
          </w:tcPr>
          <w:p w:rsidR="008230E4" w:rsidRPr="00406030" w:rsidRDefault="008230E4" w:rsidP="00695071">
            <w:pPr>
              <w:jc w:val="center"/>
              <w:rPr>
                <w:sz w:val="16"/>
                <w:szCs w:val="16"/>
              </w:rPr>
            </w:pPr>
            <w:r w:rsidRPr="00406030">
              <w:rPr>
                <w:sz w:val="16"/>
                <w:szCs w:val="16"/>
              </w:rPr>
              <w:t>M71</w:t>
            </w:r>
          </w:p>
        </w:tc>
        <w:tc>
          <w:tcPr>
            <w:tcW w:w="274" w:type="pct"/>
            <w:vAlign w:val="center"/>
          </w:tcPr>
          <w:p w:rsidR="008230E4" w:rsidRPr="00406030" w:rsidRDefault="008230E4" w:rsidP="00695071">
            <w:pPr>
              <w:jc w:val="center"/>
              <w:rPr>
                <w:sz w:val="16"/>
                <w:szCs w:val="16"/>
              </w:rPr>
            </w:pPr>
            <w:r w:rsidRPr="00406030">
              <w:rPr>
                <w:sz w:val="16"/>
                <w:szCs w:val="16"/>
              </w:rPr>
              <w:t>M72</w:t>
            </w:r>
          </w:p>
        </w:tc>
        <w:tc>
          <w:tcPr>
            <w:tcW w:w="274" w:type="pct"/>
            <w:vAlign w:val="center"/>
          </w:tcPr>
          <w:p w:rsidR="008230E4" w:rsidRPr="00406030" w:rsidRDefault="008230E4" w:rsidP="00695071">
            <w:pPr>
              <w:jc w:val="center"/>
              <w:rPr>
                <w:sz w:val="16"/>
                <w:szCs w:val="16"/>
              </w:rPr>
            </w:pPr>
            <w:r w:rsidRPr="00406030">
              <w:rPr>
                <w:sz w:val="16"/>
                <w:szCs w:val="16"/>
              </w:rPr>
              <w:t>M73</w:t>
            </w:r>
          </w:p>
        </w:tc>
        <w:tc>
          <w:tcPr>
            <w:tcW w:w="274" w:type="pct"/>
            <w:vAlign w:val="center"/>
          </w:tcPr>
          <w:p w:rsidR="008230E4" w:rsidRPr="00406030" w:rsidRDefault="008230E4" w:rsidP="00695071">
            <w:pPr>
              <w:jc w:val="center"/>
              <w:rPr>
                <w:sz w:val="16"/>
                <w:szCs w:val="16"/>
              </w:rPr>
            </w:pPr>
            <w:r w:rsidRPr="00406030">
              <w:rPr>
                <w:sz w:val="16"/>
                <w:szCs w:val="16"/>
              </w:rPr>
              <w:t>M74</w:t>
            </w:r>
          </w:p>
        </w:tc>
        <w:tc>
          <w:tcPr>
            <w:tcW w:w="210" w:type="pct"/>
            <w:vAlign w:val="center"/>
          </w:tcPr>
          <w:p w:rsidR="008230E4" w:rsidRPr="00406030" w:rsidRDefault="008230E4" w:rsidP="00695071">
            <w:pPr>
              <w:jc w:val="center"/>
              <w:rPr>
                <w:sz w:val="16"/>
                <w:szCs w:val="16"/>
              </w:rPr>
            </w:pPr>
            <w:r w:rsidRPr="00406030">
              <w:rPr>
                <w:sz w:val="16"/>
                <w:szCs w:val="16"/>
              </w:rPr>
              <w:t>M75</w:t>
            </w:r>
          </w:p>
        </w:tc>
        <w:tc>
          <w:tcPr>
            <w:tcW w:w="198" w:type="pct"/>
            <w:vAlign w:val="center"/>
          </w:tcPr>
          <w:p w:rsidR="008230E4" w:rsidRPr="00406030" w:rsidRDefault="008230E4" w:rsidP="00695071">
            <w:pPr>
              <w:jc w:val="center"/>
              <w:rPr>
                <w:sz w:val="16"/>
                <w:szCs w:val="16"/>
              </w:rPr>
            </w:pPr>
            <w:r w:rsidRPr="00406030">
              <w:rPr>
                <w:sz w:val="16"/>
                <w:szCs w:val="16"/>
              </w:rPr>
              <w:t>M76</w:t>
            </w:r>
          </w:p>
        </w:tc>
        <w:tc>
          <w:tcPr>
            <w:tcW w:w="274" w:type="pct"/>
            <w:vAlign w:val="center"/>
          </w:tcPr>
          <w:p w:rsidR="008230E4" w:rsidRPr="00406030" w:rsidRDefault="008230E4" w:rsidP="00695071">
            <w:pPr>
              <w:jc w:val="center"/>
              <w:rPr>
                <w:sz w:val="16"/>
                <w:szCs w:val="16"/>
              </w:rPr>
            </w:pPr>
            <w:r w:rsidRPr="00406030">
              <w:rPr>
                <w:sz w:val="16"/>
                <w:szCs w:val="16"/>
              </w:rPr>
              <w:t>M77</w:t>
            </w:r>
          </w:p>
        </w:tc>
        <w:tc>
          <w:tcPr>
            <w:tcW w:w="274" w:type="pct"/>
            <w:vAlign w:val="center"/>
          </w:tcPr>
          <w:p w:rsidR="008230E4" w:rsidRPr="00406030" w:rsidRDefault="008230E4" w:rsidP="00695071">
            <w:pPr>
              <w:jc w:val="center"/>
              <w:rPr>
                <w:sz w:val="16"/>
                <w:szCs w:val="16"/>
              </w:rPr>
            </w:pPr>
            <w:r w:rsidRPr="00406030">
              <w:rPr>
                <w:sz w:val="16"/>
                <w:szCs w:val="16"/>
              </w:rPr>
              <w:t>M78</w:t>
            </w:r>
          </w:p>
        </w:tc>
        <w:tc>
          <w:tcPr>
            <w:tcW w:w="274" w:type="pct"/>
            <w:vAlign w:val="center"/>
          </w:tcPr>
          <w:p w:rsidR="008230E4" w:rsidRPr="00406030" w:rsidRDefault="008230E4" w:rsidP="00695071">
            <w:pPr>
              <w:jc w:val="center"/>
              <w:rPr>
                <w:sz w:val="16"/>
                <w:szCs w:val="16"/>
              </w:rPr>
            </w:pPr>
            <w:r w:rsidRPr="00406030">
              <w:rPr>
                <w:sz w:val="16"/>
                <w:szCs w:val="16"/>
              </w:rPr>
              <w:t>M79</w:t>
            </w:r>
          </w:p>
        </w:tc>
        <w:tc>
          <w:tcPr>
            <w:tcW w:w="274" w:type="pct"/>
            <w:vAlign w:val="center"/>
          </w:tcPr>
          <w:p w:rsidR="008230E4" w:rsidRPr="00406030" w:rsidRDefault="008230E4" w:rsidP="00695071">
            <w:pPr>
              <w:jc w:val="center"/>
              <w:rPr>
                <w:sz w:val="16"/>
                <w:szCs w:val="16"/>
              </w:rPr>
            </w:pPr>
            <w:r w:rsidRPr="00406030">
              <w:rPr>
                <w:sz w:val="16"/>
                <w:szCs w:val="16"/>
              </w:rPr>
              <w:t>M80</w:t>
            </w:r>
          </w:p>
        </w:tc>
        <w:tc>
          <w:tcPr>
            <w:tcW w:w="274" w:type="pct"/>
            <w:vAlign w:val="center"/>
          </w:tcPr>
          <w:p w:rsidR="008230E4" w:rsidRPr="00406030" w:rsidRDefault="008230E4" w:rsidP="00695071">
            <w:pPr>
              <w:jc w:val="center"/>
              <w:rPr>
                <w:sz w:val="16"/>
                <w:szCs w:val="16"/>
              </w:rPr>
            </w:pPr>
            <w:r w:rsidRPr="00406030">
              <w:rPr>
                <w:sz w:val="16"/>
                <w:szCs w:val="16"/>
              </w:rPr>
              <w:t>M81</w:t>
            </w:r>
          </w:p>
        </w:tc>
      </w:tr>
      <w:tr w:rsidR="008230E4" w:rsidRPr="00406030" w:rsidTr="00695071">
        <w:trPr>
          <w:cantSplit/>
          <w:trHeight w:val="935"/>
        </w:trPr>
        <w:tc>
          <w:tcPr>
            <w:tcW w:w="79" w:type="pct"/>
            <w:vMerge/>
          </w:tcPr>
          <w:p w:rsidR="008230E4" w:rsidRPr="00406030" w:rsidRDefault="008230E4" w:rsidP="00695071">
            <w:pPr>
              <w:jc w:val="center"/>
              <w:rPr>
                <w:sz w:val="16"/>
                <w:szCs w:val="16"/>
              </w:rPr>
            </w:pP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worked on this plot during the planting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planting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MEN worked on this plot during the planting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MEN work on this plot during the planting stage?</w:t>
            </w:r>
          </w:p>
        </w:tc>
        <w:tc>
          <w:tcPr>
            <w:tcW w:w="210" w:type="pct"/>
            <w:tcBorders>
              <w:bottom w:val="single" w:sz="4" w:space="0" w:color="A6A6A6"/>
            </w:tcBorders>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Borders>
              <w:bottom w:val="single" w:sz="4" w:space="0" w:color="A6A6A6"/>
            </w:tcBorders>
          </w:tcPr>
          <w:p w:rsidR="008230E4" w:rsidRPr="00406030" w:rsidRDefault="008230E4" w:rsidP="00695071">
            <w:pPr>
              <w:jc w:val="center"/>
              <w:rPr>
                <w:sz w:val="16"/>
                <w:szCs w:val="16"/>
              </w:rPr>
            </w:pPr>
            <w:r w:rsidRPr="00406030">
              <w:rPr>
                <w:sz w:val="16"/>
                <w:szCs w:val="16"/>
              </w:rPr>
              <w:t>Which member of your household supervised the communal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planting stage?  </w:t>
            </w:r>
            <w:r w:rsidRPr="00406030">
              <w:rPr>
                <w:b/>
                <w:i/>
                <w:sz w:val="16"/>
                <w:szCs w:val="16"/>
                <w:u w:val="single"/>
              </w:rPr>
              <w:t xml:space="preserve">HIRED LABOR INCLUDES PAYMENT IN-KIND </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WOMEN worked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MEN worked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planting stage?</w:t>
            </w:r>
          </w:p>
        </w:tc>
        <w:tc>
          <w:tcPr>
            <w:tcW w:w="210"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198"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Which member of your household supervised the hired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worked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WOMEN worked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MEN worked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planting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planting stage?</w:t>
            </w:r>
          </w:p>
        </w:tc>
      </w:tr>
      <w:tr w:rsidR="008230E4" w:rsidRPr="00406030" w:rsidTr="00695071">
        <w:trPr>
          <w:trHeight w:hRule="exact" w:val="631"/>
        </w:trPr>
        <w:tc>
          <w:tcPr>
            <w:tcW w:w="79" w:type="pct"/>
            <w:vAlign w:val="bottom"/>
          </w:tcPr>
          <w:p w:rsidR="008230E4" w:rsidRPr="00406030" w:rsidRDefault="008230E4" w:rsidP="00695071">
            <w:pPr>
              <w:jc w:val="center"/>
              <w:rPr>
                <w:sz w:val="16"/>
                <w:szCs w:val="16"/>
              </w:rPr>
            </w:pP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M70)</w:t>
            </w:r>
          </w:p>
        </w:tc>
        <w:tc>
          <w:tcPr>
            <w:tcW w:w="198" w:type="pct"/>
            <w:vAlign w:val="bottom"/>
          </w:tcPr>
          <w:p w:rsidR="008230E4" w:rsidRPr="00406030" w:rsidRDefault="008230E4" w:rsidP="00695071">
            <w:pPr>
              <w:tabs>
                <w:tab w:val="center" w:pos="176"/>
                <w:tab w:val="center" w:pos="536"/>
              </w:tabs>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rPr>
                <w:sz w:val="16"/>
                <w:szCs w:val="16"/>
              </w:rPr>
            </w:pPr>
            <w:r w:rsidRPr="00406030">
              <w:rPr>
                <w:sz w:val="16"/>
                <w:szCs w:val="16"/>
              </w:rPr>
              <w:t>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(-&gt;M77)</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A</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B</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C</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D</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E</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r w:rsidRPr="00406030">
        <w:br w:type="page"/>
      </w:r>
    </w:p>
    <w:tbl>
      <w:tblPr>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565"/>
        <w:gridCol w:w="2042"/>
        <w:gridCol w:w="2683"/>
        <w:gridCol w:w="993"/>
        <w:gridCol w:w="1271"/>
        <w:gridCol w:w="1271"/>
        <w:gridCol w:w="1650"/>
        <w:gridCol w:w="1650"/>
        <w:gridCol w:w="1650"/>
        <w:gridCol w:w="1647"/>
      </w:tblGrid>
      <w:tr w:rsidR="008230E4" w:rsidRPr="00406030" w:rsidTr="00695071">
        <w:trPr>
          <w:cantSplit/>
          <w:trHeight w:val="323"/>
          <w:jc w:val="center"/>
        </w:trPr>
        <w:tc>
          <w:tcPr>
            <w:tcW w:w="4466" w:type="pct"/>
            <w:gridSpan w:val="9"/>
            <w:tcBorders>
              <w:top w:val="nil"/>
              <w:left w:val="nil"/>
              <w:bottom w:val="single" w:sz="4" w:space="0" w:color="A6A6A6"/>
              <w:right w:val="nil"/>
            </w:tcBorders>
          </w:tcPr>
          <w:p w:rsidR="008230E4" w:rsidRPr="00406030" w:rsidRDefault="008230E4" w:rsidP="00695071">
            <w:pPr>
              <w:rPr>
                <w:sz w:val="16"/>
                <w:szCs w:val="16"/>
              </w:rPr>
            </w:pPr>
            <w:r w:rsidRPr="00406030">
              <w:rPr>
                <w:b/>
                <w:sz w:val="16"/>
                <w:szCs w:val="16"/>
              </w:rPr>
              <w:lastRenderedPageBreak/>
              <w:t>SECTION M: AGRICULTURAL LABOUR- TO BE ASKED OF R1 IN MAIN SURVEY, R2 IN R2 SURVEY</w:t>
            </w:r>
          </w:p>
        </w:tc>
        <w:tc>
          <w:tcPr>
            <w:tcW w:w="534" w:type="pct"/>
            <w:tcBorders>
              <w:top w:val="nil"/>
              <w:left w:val="nil"/>
              <w:bottom w:val="single" w:sz="4" w:space="0" w:color="A6A6A6"/>
              <w:right w:val="nil"/>
            </w:tcBorders>
          </w:tcPr>
          <w:p w:rsidR="008230E4" w:rsidRPr="00406030" w:rsidRDefault="008230E4" w:rsidP="00695071">
            <w:pPr>
              <w:rPr>
                <w:b/>
                <w:sz w:val="16"/>
                <w:szCs w:val="16"/>
              </w:rPr>
            </w:pPr>
          </w:p>
        </w:tc>
      </w:tr>
      <w:tr w:rsidR="008230E4" w:rsidRPr="00406030" w:rsidTr="00695071">
        <w:trPr>
          <w:cantSplit/>
          <w:trHeight w:val="323"/>
          <w:jc w:val="center"/>
        </w:trPr>
        <w:tc>
          <w:tcPr>
            <w:tcW w:w="5000" w:type="pct"/>
            <w:gridSpan w:val="1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4: Chemical Application</w:t>
            </w:r>
          </w:p>
        </w:tc>
      </w:tr>
      <w:tr w:rsidR="008230E4" w:rsidRPr="00406030" w:rsidTr="00695071">
        <w:trPr>
          <w:cantSplit/>
          <w:trHeight w:val="323"/>
          <w:jc w:val="center"/>
        </w:trPr>
        <w:tc>
          <w:tcPr>
            <w:tcW w:w="2037" w:type="pct"/>
            <w:gridSpan w:val="4"/>
            <w:tcBorders>
              <w:top w:val="single" w:sz="4" w:space="0" w:color="A6A6A6"/>
              <w:bottom w:val="single" w:sz="4" w:space="0" w:color="A6A6A6"/>
            </w:tcBorders>
          </w:tcPr>
          <w:p w:rsidR="008230E4" w:rsidRPr="00406030" w:rsidDel="00E3598A" w:rsidRDefault="008230E4" w:rsidP="00695071">
            <w:pPr>
              <w:rPr>
                <w:sz w:val="16"/>
                <w:szCs w:val="16"/>
              </w:rPr>
            </w:pPr>
          </w:p>
        </w:tc>
        <w:tc>
          <w:tcPr>
            <w:tcW w:w="412" w:type="pct"/>
          </w:tcPr>
          <w:p w:rsidR="008230E4" w:rsidRPr="00406030" w:rsidRDefault="008230E4" w:rsidP="00695071">
            <w:pPr>
              <w:rPr>
                <w:sz w:val="16"/>
                <w:szCs w:val="16"/>
              </w:rPr>
            </w:pPr>
            <w:r w:rsidRPr="00406030">
              <w:rPr>
                <w:sz w:val="16"/>
                <w:szCs w:val="16"/>
              </w:rPr>
              <w:t>If M83=1</w:t>
            </w:r>
          </w:p>
        </w:tc>
        <w:tc>
          <w:tcPr>
            <w:tcW w:w="2551" w:type="pct"/>
            <w:gridSpan w:val="5"/>
          </w:tcPr>
          <w:p w:rsidR="008230E4" w:rsidRPr="00406030" w:rsidRDefault="008230E4" w:rsidP="00695071">
            <w:pPr>
              <w:rPr>
                <w:sz w:val="16"/>
                <w:szCs w:val="16"/>
              </w:rPr>
            </w:pPr>
            <w:r w:rsidRPr="00406030">
              <w:rPr>
                <w:sz w:val="16"/>
                <w:szCs w:val="16"/>
              </w:rPr>
              <w:t>If M83=2</w:t>
            </w:r>
          </w:p>
        </w:tc>
      </w:tr>
      <w:tr w:rsidR="008230E4" w:rsidRPr="00406030" w:rsidTr="00695071">
        <w:trPr>
          <w:cantSplit/>
          <w:trHeight w:val="323"/>
          <w:jc w:val="center"/>
        </w:trPr>
        <w:tc>
          <w:tcPr>
            <w:tcW w:w="183" w:type="pct"/>
            <w:tcBorders>
              <w:top w:val="single" w:sz="4" w:space="0" w:color="A6A6A6"/>
              <w:bottom w:val="single" w:sz="4" w:space="0" w:color="A6A6A6"/>
            </w:tcBorders>
            <w:vAlign w:val="center"/>
          </w:tcPr>
          <w:p w:rsidR="008230E4" w:rsidRPr="00406030" w:rsidRDefault="008230E4" w:rsidP="00695071">
            <w:pPr>
              <w:rPr>
                <w:sz w:val="16"/>
                <w:szCs w:val="16"/>
              </w:rPr>
            </w:pPr>
          </w:p>
        </w:tc>
        <w:tc>
          <w:tcPr>
            <w:tcW w:w="662" w:type="pct"/>
            <w:vAlign w:val="center"/>
          </w:tcPr>
          <w:p w:rsidR="008230E4" w:rsidRPr="00406030" w:rsidRDefault="008230E4" w:rsidP="00695071">
            <w:pPr>
              <w:jc w:val="center"/>
              <w:rPr>
                <w:sz w:val="16"/>
                <w:szCs w:val="16"/>
              </w:rPr>
            </w:pPr>
            <w:r w:rsidRPr="00406030">
              <w:rPr>
                <w:sz w:val="16"/>
                <w:szCs w:val="16"/>
              </w:rPr>
              <w:t>M82</w:t>
            </w:r>
          </w:p>
        </w:tc>
        <w:tc>
          <w:tcPr>
            <w:tcW w:w="1192" w:type="pct"/>
            <w:gridSpan w:val="2"/>
            <w:vAlign w:val="center"/>
          </w:tcPr>
          <w:p w:rsidR="008230E4" w:rsidRPr="00406030" w:rsidRDefault="008230E4" w:rsidP="00695071">
            <w:pPr>
              <w:jc w:val="center"/>
              <w:rPr>
                <w:sz w:val="16"/>
                <w:szCs w:val="16"/>
              </w:rPr>
            </w:pPr>
            <w:r w:rsidRPr="00406030">
              <w:rPr>
                <w:sz w:val="16"/>
                <w:szCs w:val="16"/>
              </w:rPr>
              <w:t>M83</w:t>
            </w:r>
          </w:p>
        </w:tc>
        <w:tc>
          <w:tcPr>
            <w:tcW w:w="412" w:type="pct"/>
            <w:vAlign w:val="center"/>
          </w:tcPr>
          <w:p w:rsidR="008230E4" w:rsidRPr="00406030" w:rsidRDefault="008230E4" w:rsidP="00695071">
            <w:pPr>
              <w:jc w:val="center"/>
              <w:rPr>
                <w:sz w:val="16"/>
                <w:szCs w:val="16"/>
              </w:rPr>
            </w:pPr>
            <w:r w:rsidRPr="00406030">
              <w:rPr>
                <w:sz w:val="16"/>
                <w:szCs w:val="16"/>
              </w:rPr>
              <w:t>M84</w:t>
            </w:r>
          </w:p>
        </w:tc>
        <w:tc>
          <w:tcPr>
            <w:tcW w:w="412" w:type="pct"/>
            <w:vAlign w:val="center"/>
          </w:tcPr>
          <w:p w:rsidR="008230E4" w:rsidRPr="00406030" w:rsidRDefault="008230E4" w:rsidP="00695071">
            <w:pPr>
              <w:jc w:val="center"/>
              <w:rPr>
                <w:sz w:val="16"/>
                <w:szCs w:val="16"/>
              </w:rPr>
            </w:pPr>
            <w:r w:rsidRPr="00406030">
              <w:rPr>
                <w:sz w:val="16"/>
                <w:szCs w:val="16"/>
              </w:rPr>
              <w:t>M85</w:t>
            </w:r>
          </w:p>
        </w:tc>
        <w:tc>
          <w:tcPr>
            <w:tcW w:w="535" w:type="pct"/>
            <w:vAlign w:val="center"/>
          </w:tcPr>
          <w:p w:rsidR="008230E4" w:rsidRPr="00406030" w:rsidRDefault="008230E4" w:rsidP="00695071">
            <w:pPr>
              <w:jc w:val="center"/>
              <w:rPr>
                <w:sz w:val="16"/>
                <w:szCs w:val="16"/>
              </w:rPr>
            </w:pPr>
            <w:r w:rsidRPr="00406030">
              <w:rPr>
                <w:sz w:val="16"/>
                <w:szCs w:val="16"/>
              </w:rPr>
              <w:t>M86</w:t>
            </w:r>
          </w:p>
        </w:tc>
        <w:tc>
          <w:tcPr>
            <w:tcW w:w="535" w:type="pct"/>
            <w:vAlign w:val="center"/>
          </w:tcPr>
          <w:p w:rsidR="008230E4" w:rsidRPr="00406030" w:rsidRDefault="008230E4" w:rsidP="00695071">
            <w:pPr>
              <w:jc w:val="center"/>
              <w:rPr>
                <w:sz w:val="16"/>
                <w:szCs w:val="16"/>
              </w:rPr>
            </w:pPr>
            <w:r w:rsidRPr="00406030">
              <w:rPr>
                <w:sz w:val="16"/>
                <w:szCs w:val="16"/>
              </w:rPr>
              <w:t>M87</w:t>
            </w:r>
          </w:p>
        </w:tc>
        <w:tc>
          <w:tcPr>
            <w:tcW w:w="535" w:type="pct"/>
            <w:vAlign w:val="center"/>
          </w:tcPr>
          <w:p w:rsidR="008230E4" w:rsidRPr="00406030" w:rsidRDefault="008230E4" w:rsidP="00695071">
            <w:pPr>
              <w:jc w:val="center"/>
              <w:rPr>
                <w:sz w:val="16"/>
                <w:szCs w:val="16"/>
              </w:rPr>
            </w:pPr>
            <w:r w:rsidRPr="00406030">
              <w:rPr>
                <w:sz w:val="16"/>
                <w:szCs w:val="16"/>
              </w:rPr>
              <w:t>M88</w:t>
            </w:r>
          </w:p>
        </w:tc>
        <w:tc>
          <w:tcPr>
            <w:tcW w:w="534" w:type="pct"/>
            <w:vAlign w:val="center"/>
          </w:tcPr>
          <w:p w:rsidR="008230E4" w:rsidRPr="00406030" w:rsidRDefault="008230E4" w:rsidP="00695071">
            <w:pPr>
              <w:jc w:val="center"/>
              <w:rPr>
                <w:sz w:val="16"/>
                <w:szCs w:val="16"/>
              </w:rPr>
            </w:pPr>
            <w:r w:rsidRPr="00406030">
              <w:rPr>
                <w:sz w:val="16"/>
                <w:szCs w:val="16"/>
              </w:rPr>
              <w:t>M89</w:t>
            </w:r>
          </w:p>
        </w:tc>
      </w:tr>
      <w:tr w:rsidR="008230E4" w:rsidRPr="00406030" w:rsidTr="00695071">
        <w:trPr>
          <w:cantSplit/>
          <w:trHeight w:val="917"/>
          <w:jc w:val="center"/>
        </w:trPr>
        <w:tc>
          <w:tcPr>
            <w:tcW w:w="183" w:type="pct"/>
          </w:tcPr>
          <w:p w:rsidR="008230E4" w:rsidRPr="00406030" w:rsidRDefault="008230E4" w:rsidP="00695071">
            <w:pPr>
              <w:jc w:val="center"/>
              <w:rPr>
                <w:sz w:val="16"/>
                <w:szCs w:val="16"/>
              </w:rPr>
            </w:pPr>
            <w:r w:rsidRPr="00406030">
              <w:rPr>
                <w:sz w:val="16"/>
                <w:szCs w:val="16"/>
              </w:rPr>
              <w:t>Plot ID</w:t>
            </w:r>
          </w:p>
        </w:tc>
        <w:tc>
          <w:tcPr>
            <w:tcW w:w="662" w:type="pct"/>
            <w:tcBorders>
              <w:bottom w:val="single" w:sz="4" w:space="0" w:color="A6A6A6"/>
            </w:tcBorders>
          </w:tcPr>
          <w:p w:rsidR="008230E4" w:rsidRPr="00406030" w:rsidRDefault="008230E4" w:rsidP="00695071">
            <w:pPr>
              <w:jc w:val="center"/>
              <w:rPr>
                <w:sz w:val="16"/>
                <w:szCs w:val="16"/>
              </w:rPr>
            </w:pPr>
            <w:r w:rsidRPr="00406030">
              <w:rPr>
                <w:sz w:val="16"/>
                <w:szCs w:val="16"/>
              </w:rPr>
              <w:t>Did you apply any chemicals on this plot?</w:t>
            </w:r>
          </w:p>
          <w:p w:rsidR="008230E4" w:rsidRPr="00406030" w:rsidRDefault="008230E4" w:rsidP="00695071">
            <w:pPr>
              <w:jc w:val="center"/>
              <w:rPr>
                <w:sz w:val="16"/>
                <w:szCs w:val="16"/>
              </w:rPr>
            </w:pPr>
          </w:p>
          <w:p w:rsidR="008230E4" w:rsidRPr="00406030" w:rsidRDefault="008230E4" w:rsidP="00695071">
            <w:pPr>
              <w:jc w:val="center"/>
              <w:rPr>
                <w:b/>
                <w:i/>
                <w:sz w:val="16"/>
                <w:szCs w:val="16"/>
                <w:u w:val="single"/>
              </w:rPr>
            </w:pPr>
            <w:r w:rsidRPr="00406030">
              <w:rPr>
                <w:b/>
                <w:i/>
                <w:sz w:val="16"/>
                <w:szCs w:val="16"/>
                <w:u w:val="single"/>
              </w:rPr>
              <w:t>DO NOT INCLUDE ANY TRACTOR ACTIVITES</w:t>
            </w:r>
          </w:p>
        </w:tc>
        <w:tc>
          <w:tcPr>
            <w:tcW w:w="1192"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 xml:space="preserve">Who worked on this plot during the chemical application stage? </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DO NOT INCLUDE ANY TRACTOR ACTIVITIES</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HIRED LABOR INCLUDES PAYMENT IN-KIND (SUCH AS WOMEN WHO HELP WITH GROUNDNUT HARVEST)</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days did you personally work on this plot during the chemical application stage?</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of your family, relatives, and/ or friends worked on this plot during the chemical application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chemical application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chemical application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M4.5&gt;0</w:t>
            </w:r>
          </w:p>
          <w:p w:rsidR="008230E4" w:rsidRPr="00406030" w:rsidRDefault="008230E4" w:rsidP="00695071">
            <w:pPr>
              <w:jc w:val="center"/>
              <w:rPr>
                <w:sz w:val="16"/>
                <w:szCs w:val="16"/>
              </w:rPr>
            </w:pPr>
            <w:r w:rsidRPr="00406030">
              <w:rPr>
                <w:sz w:val="16"/>
                <w:szCs w:val="16"/>
              </w:rPr>
              <w:t xml:space="preserve">Approximately how many ON AVERAGE days did EACH OF your family, relatives, and/ or friends WHO ARE WOMEN work on this plot during the chemical application stage? </w:t>
            </w:r>
          </w:p>
        </w:tc>
        <w:tc>
          <w:tcPr>
            <w:tcW w:w="534"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M4.5&gt;0</w:t>
            </w:r>
          </w:p>
          <w:p w:rsidR="008230E4" w:rsidRPr="00406030" w:rsidRDefault="008230E4" w:rsidP="00695071">
            <w:pPr>
              <w:jc w:val="center"/>
              <w:rPr>
                <w:b/>
                <w:sz w:val="16"/>
                <w:szCs w:val="16"/>
              </w:rPr>
            </w:pPr>
            <w:r w:rsidRPr="00406030">
              <w:rPr>
                <w:sz w:val="16"/>
                <w:szCs w:val="16"/>
              </w:rPr>
              <w:t xml:space="preserve">Approximately how many ON AVERAGE days did EACH OF your family, relatives, and/ or friends WHO ARE WOMEN work on this plot during the chemical application stage? </w:t>
            </w:r>
          </w:p>
        </w:tc>
      </w:tr>
      <w:tr w:rsidR="008230E4" w:rsidRPr="00406030" w:rsidTr="00695071">
        <w:trPr>
          <w:trHeight w:hRule="exact" w:val="1018"/>
          <w:jc w:val="center"/>
        </w:trPr>
        <w:tc>
          <w:tcPr>
            <w:tcW w:w="183" w:type="pct"/>
            <w:vAlign w:val="center"/>
          </w:tcPr>
          <w:p w:rsidR="008230E4" w:rsidRPr="00406030" w:rsidRDefault="008230E4" w:rsidP="00695071">
            <w:pPr>
              <w:jc w:val="center"/>
              <w:rPr>
                <w:sz w:val="20"/>
                <w:szCs w:val="20"/>
              </w:rPr>
            </w:pPr>
          </w:p>
        </w:tc>
        <w:tc>
          <w:tcPr>
            <w:tcW w:w="662" w:type="pct"/>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70" w:type="pct"/>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22"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3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A</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B</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C</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D</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E</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pPr>
    </w:p>
    <w:p w:rsidR="008230E4" w:rsidRPr="00406030" w:rsidRDefault="008230E4" w:rsidP="008230E4">
      <w:r w:rsidRPr="00406030">
        <w:br w:type="page"/>
      </w:r>
      <w:r w:rsidRPr="00406030">
        <w:rPr>
          <w:b/>
          <w:sz w:val="16"/>
          <w:szCs w:val="16"/>
        </w:rPr>
        <w:lastRenderedPageBreak/>
        <w:t>SECTION M: AGRICULTURAL LABOUR- TO BE ASKED OF R1 IN MAIN SURVEY, R2 IN R2 SURVEY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244"/>
        <w:gridCol w:w="843"/>
        <w:gridCol w:w="843"/>
        <w:gridCol w:w="843"/>
        <w:gridCol w:w="843"/>
        <w:gridCol w:w="844"/>
        <w:gridCol w:w="649"/>
        <w:gridCol w:w="612"/>
        <w:gridCol w:w="844"/>
        <w:gridCol w:w="844"/>
        <w:gridCol w:w="844"/>
        <w:gridCol w:w="844"/>
        <w:gridCol w:w="844"/>
        <w:gridCol w:w="649"/>
        <w:gridCol w:w="612"/>
        <w:gridCol w:w="844"/>
        <w:gridCol w:w="844"/>
        <w:gridCol w:w="844"/>
        <w:gridCol w:w="844"/>
        <w:gridCol w:w="844"/>
      </w:tblGrid>
      <w:tr w:rsidR="008230E4" w:rsidRPr="00406030" w:rsidTr="00695071">
        <w:trPr>
          <w:cantSplit/>
          <w:trHeight w:val="330"/>
        </w:trPr>
        <w:tc>
          <w:tcPr>
            <w:tcW w:w="5000" w:type="pct"/>
            <w:gridSpan w:val="2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4: Chemical Application</w:t>
            </w:r>
          </w:p>
        </w:tc>
      </w:tr>
      <w:tr w:rsidR="008230E4" w:rsidRPr="00406030" w:rsidTr="00695071">
        <w:trPr>
          <w:cantSplit/>
          <w:trHeight w:val="330"/>
        </w:trPr>
        <w:tc>
          <w:tcPr>
            <w:tcW w:w="79" w:type="pct"/>
            <w:vMerge w:val="restart"/>
            <w:tcBorders>
              <w:top w:val="single" w:sz="4" w:space="0" w:color="A6A6A6"/>
            </w:tcBorders>
          </w:tcPr>
          <w:p w:rsidR="008230E4" w:rsidRPr="00406030" w:rsidRDefault="008230E4" w:rsidP="00695071">
            <w:pPr>
              <w:ind w:left="-194" w:firstLine="90"/>
              <w:jc w:val="center"/>
              <w:rPr>
                <w:sz w:val="16"/>
                <w:szCs w:val="16"/>
              </w:rPr>
            </w:pPr>
          </w:p>
          <w:p w:rsidR="008230E4" w:rsidRPr="00406030" w:rsidRDefault="008230E4" w:rsidP="00695071">
            <w:pPr>
              <w:jc w:val="center"/>
              <w:rPr>
                <w:sz w:val="16"/>
                <w:szCs w:val="16"/>
              </w:rPr>
            </w:pPr>
            <w:r w:rsidRPr="00406030">
              <w:rPr>
                <w:sz w:val="16"/>
                <w:szCs w:val="16"/>
              </w:rPr>
              <w:t>Plot ID</w:t>
            </w:r>
          </w:p>
        </w:tc>
        <w:tc>
          <w:tcPr>
            <w:tcW w:w="1776" w:type="pct"/>
            <w:gridSpan w:val="7"/>
          </w:tcPr>
          <w:p w:rsidR="008230E4" w:rsidRPr="00406030" w:rsidRDefault="008230E4" w:rsidP="00695071">
            <w:pPr>
              <w:rPr>
                <w:sz w:val="16"/>
                <w:szCs w:val="16"/>
              </w:rPr>
            </w:pPr>
            <w:r w:rsidRPr="00406030">
              <w:rPr>
                <w:sz w:val="16"/>
                <w:szCs w:val="16"/>
              </w:rPr>
              <w:t>If M83=3</w:t>
            </w:r>
          </w:p>
        </w:tc>
        <w:tc>
          <w:tcPr>
            <w:tcW w:w="1777" w:type="pct"/>
            <w:gridSpan w:val="7"/>
          </w:tcPr>
          <w:p w:rsidR="008230E4" w:rsidRPr="00406030" w:rsidRDefault="008230E4" w:rsidP="00695071">
            <w:pPr>
              <w:rPr>
                <w:sz w:val="16"/>
                <w:szCs w:val="16"/>
              </w:rPr>
            </w:pPr>
            <w:r w:rsidRPr="00406030">
              <w:rPr>
                <w:sz w:val="16"/>
                <w:szCs w:val="16"/>
              </w:rPr>
              <w:t>If M83=4</w:t>
            </w:r>
          </w:p>
        </w:tc>
        <w:tc>
          <w:tcPr>
            <w:tcW w:w="1368" w:type="pct"/>
            <w:gridSpan w:val="5"/>
          </w:tcPr>
          <w:p w:rsidR="008230E4" w:rsidRPr="00406030" w:rsidRDefault="008230E4" w:rsidP="00695071">
            <w:pPr>
              <w:rPr>
                <w:sz w:val="16"/>
                <w:szCs w:val="16"/>
              </w:rPr>
            </w:pPr>
            <w:r w:rsidRPr="00406030">
              <w:rPr>
                <w:sz w:val="16"/>
                <w:szCs w:val="16"/>
              </w:rPr>
              <w:t>If M83=5</w:t>
            </w:r>
          </w:p>
        </w:tc>
      </w:tr>
      <w:tr w:rsidR="008230E4" w:rsidRPr="00406030" w:rsidTr="00695071">
        <w:trPr>
          <w:cantSplit/>
          <w:trHeight w:val="330"/>
        </w:trPr>
        <w:tc>
          <w:tcPr>
            <w:tcW w:w="79" w:type="pct"/>
            <w:vMerge/>
            <w:vAlign w:val="center"/>
          </w:tcPr>
          <w:p w:rsidR="008230E4" w:rsidRPr="00406030" w:rsidRDefault="008230E4" w:rsidP="00695071">
            <w:pPr>
              <w:jc w:val="center"/>
              <w:rPr>
                <w:sz w:val="16"/>
                <w:szCs w:val="16"/>
              </w:rPr>
            </w:pPr>
          </w:p>
        </w:tc>
        <w:tc>
          <w:tcPr>
            <w:tcW w:w="273" w:type="pct"/>
            <w:vAlign w:val="bottom"/>
          </w:tcPr>
          <w:p w:rsidR="008230E4" w:rsidRPr="00406030" w:rsidRDefault="008230E4" w:rsidP="00695071">
            <w:pPr>
              <w:rPr>
                <w:sz w:val="16"/>
                <w:szCs w:val="16"/>
              </w:rPr>
            </w:pPr>
            <w:r w:rsidRPr="00406030">
              <w:rPr>
                <w:sz w:val="16"/>
                <w:szCs w:val="16"/>
              </w:rPr>
              <w:t>M90</w:t>
            </w:r>
          </w:p>
        </w:tc>
        <w:tc>
          <w:tcPr>
            <w:tcW w:w="273" w:type="pct"/>
            <w:vAlign w:val="bottom"/>
          </w:tcPr>
          <w:p w:rsidR="008230E4" w:rsidRPr="00406030" w:rsidRDefault="008230E4" w:rsidP="00695071">
            <w:pPr>
              <w:rPr>
                <w:sz w:val="16"/>
                <w:szCs w:val="16"/>
              </w:rPr>
            </w:pPr>
            <w:r w:rsidRPr="00406030">
              <w:rPr>
                <w:sz w:val="16"/>
                <w:szCs w:val="16"/>
              </w:rPr>
              <w:t>M91</w:t>
            </w:r>
          </w:p>
        </w:tc>
        <w:tc>
          <w:tcPr>
            <w:tcW w:w="273" w:type="pct"/>
            <w:vAlign w:val="bottom"/>
          </w:tcPr>
          <w:p w:rsidR="008230E4" w:rsidRPr="00406030" w:rsidRDefault="008230E4" w:rsidP="00695071">
            <w:pPr>
              <w:rPr>
                <w:sz w:val="16"/>
                <w:szCs w:val="16"/>
              </w:rPr>
            </w:pPr>
            <w:r w:rsidRPr="00406030">
              <w:rPr>
                <w:sz w:val="16"/>
                <w:szCs w:val="16"/>
              </w:rPr>
              <w:t>M92</w:t>
            </w:r>
          </w:p>
        </w:tc>
        <w:tc>
          <w:tcPr>
            <w:tcW w:w="273" w:type="pct"/>
            <w:vAlign w:val="bottom"/>
          </w:tcPr>
          <w:p w:rsidR="008230E4" w:rsidRPr="00406030" w:rsidRDefault="008230E4" w:rsidP="00695071">
            <w:pPr>
              <w:rPr>
                <w:sz w:val="16"/>
                <w:szCs w:val="16"/>
              </w:rPr>
            </w:pPr>
            <w:r w:rsidRPr="00406030">
              <w:rPr>
                <w:sz w:val="16"/>
                <w:szCs w:val="16"/>
              </w:rPr>
              <w:t>M93</w:t>
            </w:r>
          </w:p>
        </w:tc>
        <w:tc>
          <w:tcPr>
            <w:tcW w:w="274" w:type="pct"/>
            <w:vAlign w:val="bottom"/>
          </w:tcPr>
          <w:p w:rsidR="008230E4" w:rsidRPr="00406030" w:rsidRDefault="008230E4" w:rsidP="00695071">
            <w:pPr>
              <w:rPr>
                <w:sz w:val="16"/>
                <w:szCs w:val="16"/>
              </w:rPr>
            </w:pPr>
            <w:r w:rsidRPr="00406030">
              <w:rPr>
                <w:sz w:val="16"/>
                <w:szCs w:val="16"/>
              </w:rPr>
              <w:t>M94</w:t>
            </w:r>
          </w:p>
        </w:tc>
        <w:tc>
          <w:tcPr>
            <w:tcW w:w="210" w:type="pct"/>
            <w:vAlign w:val="bottom"/>
          </w:tcPr>
          <w:p w:rsidR="008230E4" w:rsidRPr="00406030" w:rsidRDefault="008230E4" w:rsidP="00695071">
            <w:pPr>
              <w:rPr>
                <w:sz w:val="16"/>
                <w:szCs w:val="16"/>
              </w:rPr>
            </w:pPr>
            <w:r w:rsidRPr="00406030">
              <w:rPr>
                <w:sz w:val="16"/>
                <w:szCs w:val="16"/>
              </w:rPr>
              <w:t>M95</w:t>
            </w:r>
          </w:p>
        </w:tc>
        <w:tc>
          <w:tcPr>
            <w:tcW w:w="198" w:type="pct"/>
            <w:vAlign w:val="bottom"/>
          </w:tcPr>
          <w:p w:rsidR="008230E4" w:rsidRPr="00406030" w:rsidRDefault="008230E4" w:rsidP="00695071">
            <w:pPr>
              <w:rPr>
                <w:sz w:val="16"/>
                <w:szCs w:val="16"/>
              </w:rPr>
            </w:pPr>
            <w:r w:rsidRPr="00406030">
              <w:rPr>
                <w:sz w:val="16"/>
                <w:szCs w:val="16"/>
              </w:rPr>
              <w:t>M96</w:t>
            </w:r>
          </w:p>
        </w:tc>
        <w:tc>
          <w:tcPr>
            <w:tcW w:w="274" w:type="pct"/>
            <w:vAlign w:val="bottom"/>
          </w:tcPr>
          <w:p w:rsidR="008230E4" w:rsidRPr="00406030" w:rsidRDefault="008230E4" w:rsidP="00695071">
            <w:pPr>
              <w:rPr>
                <w:sz w:val="16"/>
                <w:szCs w:val="16"/>
              </w:rPr>
            </w:pPr>
            <w:r w:rsidRPr="00406030">
              <w:rPr>
                <w:sz w:val="16"/>
                <w:szCs w:val="16"/>
              </w:rPr>
              <w:t>M97</w:t>
            </w:r>
          </w:p>
        </w:tc>
        <w:tc>
          <w:tcPr>
            <w:tcW w:w="274" w:type="pct"/>
            <w:vAlign w:val="bottom"/>
          </w:tcPr>
          <w:p w:rsidR="008230E4" w:rsidRPr="00406030" w:rsidRDefault="008230E4" w:rsidP="00695071">
            <w:pPr>
              <w:rPr>
                <w:sz w:val="16"/>
                <w:szCs w:val="16"/>
              </w:rPr>
            </w:pPr>
            <w:r w:rsidRPr="00406030">
              <w:rPr>
                <w:sz w:val="16"/>
                <w:szCs w:val="16"/>
              </w:rPr>
              <w:t>M98</w:t>
            </w:r>
          </w:p>
        </w:tc>
        <w:tc>
          <w:tcPr>
            <w:tcW w:w="274" w:type="pct"/>
            <w:vAlign w:val="bottom"/>
          </w:tcPr>
          <w:p w:rsidR="008230E4" w:rsidRPr="00406030" w:rsidRDefault="008230E4" w:rsidP="00695071">
            <w:pPr>
              <w:rPr>
                <w:sz w:val="16"/>
                <w:szCs w:val="16"/>
              </w:rPr>
            </w:pPr>
            <w:r w:rsidRPr="00406030">
              <w:rPr>
                <w:sz w:val="16"/>
                <w:szCs w:val="16"/>
              </w:rPr>
              <w:t>M99</w:t>
            </w:r>
          </w:p>
        </w:tc>
        <w:tc>
          <w:tcPr>
            <w:tcW w:w="274" w:type="pct"/>
            <w:vAlign w:val="bottom"/>
          </w:tcPr>
          <w:p w:rsidR="008230E4" w:rsidRPr="00406030" w:rsidRDefault="008230E4" w:rsidP="00695071">
            <w:pPr>
              <w:rPr>
                <w:sz w:val="16"/>
                <w:szCs w:val="16"/>
              </w:rPr>
            </w:pPr>
            <w:r w:rsidRPr="00406030">
              <w:rPr>
                <w:sz w:val="16"/>
                <w:szCs w:val="16"/>
              </w:rPr>
              <w:t>M100</w:t>
            </w:r>
          </w:p>
        </w:tc>
        <w:tc>
          <w:tcPr>
            <w:tcW w:w="274" w:type="pct"/>
            <w:vAlign w:val="bottom"/>
          </w:tcPr>
          <w:p w:rsidR="008230E4" w:rsidRPr="00406030" w:rsidRDefault="008230E4" w:rsidP="00695071">
            <w:pPr>
              <w:rPr>
                <w:sz w:val="16"/>
                <w:szCs w:val="16"/>
              </w:rPr>
            </w:pPr>
            <w:r w:rsidRPr="00406030">
              <w:rPr>
                <w:sz w:val="16"/>
                <w:szCs w:val="16"/>
              </w:rPr>
              <w:t>M101</w:t>
            </w:r>
          </w:p>
        </w:tc>
        <w:tc>
          <w:tcPr>
            <w:tcW w:w="210" w:type="pct"/>
            <w:vAlign w:val="bottom"/>
          </w:tcPr>
          <w:p w:rsidR="008230E4" w:rsidRPr="00406030" w:rsidRDefault="008230E4" w:rsidP="00695071">
            <w:pPr>
              <w:rPr>
                <w:sz w:val="16"/>
                <w:szCs w:val="16"/>
              </w:rPr>
            </w:pPr>
            <w:r w:rsidRPr="00406030">
              <w:rPr>
                <w:sz w:val="16"/>
                <w:szCs w:val="16"/>
              </w:rPr>
              <w:t>M102</w:t>
            </w:r>
          </w:p>
        </w:tc>
        <w:tc>
          <w:tcPr>
            <w:tcW w:w="198" w:type="pct"/>
            <w:vAlign w:val="bottom"/>
          </w:tcPr>
          <w:p w:rsidR="008230E4" w:rsidRPr="00406030" w:rsidRDefault="008230E4" w:rsidP="00695071">
            <w:pPr>
              <w:rPr>
                <w:sz w:val="16"/>
                <w:szCs w:val="16"/>
              </w:rPr>
            </w:pPr>
            <w:r w:rsidRPr="00406030">
              <w:rPr>
                <w:sz w:val="16"/>
                <w:szCs w:val="16"/>
              </w:rPr>
              <w:t>M103</w:t>
            </w:r>
          </w:p>
        </w:tc>
        <w:tc>
          <w:tcPr>
            <w:tcW w:w="274" w:type="pct"/>
            <w:vAlign w:val="bottom"/>
          </w:tcPr>
          <w:p w:rsidR="008230E4" w:rsidRPr="00406030" w:rsidRDefault="008230E4" w:rsidP="00695071">
            <w:pPr>
              <w:rPr>
                <w:sz w:val="16"/>
                <w:szCs w:val="16"/>
              </w:rPr>
            </w:pPr>
            <w:r w:rsidRPr="00406030">
              <w:rPr>
                <w:sz w:val="16"/>
                <w:szCs w:val="16"/>
              </w:rPr>
              <w:t>M104</w:t>
            </w:r>
          </w:p>
        </w:tc>
        <w:tc>
          <w:tcPr>
            <w:tcW w:w="274" w:type="pct"/>
            <w:vAlign w:val="bottom"/>
          </w:tcPr>
          <w:p w:rsidR="008230E4" w:rsidRPr="00406030" w:rsidRDefault="008230E4" w:rsidP="00695071">
            <w:pPr>
              <w:rPr>
                <w:sz w:val="16"/>
                <w:szCs w:val="16"/>
              </w:rPr>
            </w:pPr>
            <w:r w:rsidRPr="00406030">
              <w:rPr>
                <w:sz w:val="16"/>
                <w:szCs w:val="16"/>
              </w:rPr>
              <w:t>M105</w:t>
            </w:r>
          </w:p>
        </w:tc>
        <w:tc>
          <w:tcPr>
            <w:tcW w:w="274" w:type="pct"/>
            <w:vAlign w:val="bottom"/>
          </w:tcPr>
          <w:p w:rsidR="008230E4" w:rsidRPr="00406030" w:rsidRDefault="008230E4" w:rsidP="00695071">
            <w:pPr>
              <w:rPr>
                <w:sz w:val="16"/>
                <w:szCs w:val="16"/>
              </w:rPr>
            </w:pPr>
            <w:r w:rsidRPr="00406030">
              <w:rPr>
                <w:sz w:val="16"/>
                <w:szCs w:val="16"/>
              </w:rPr>
              <w:t>M106</w:t>
            </w:r>
          </w:p>
        </w:tc>
        <w:tc>
          <w:tcPr>
            <w:tcW w:w="274" w:type="pct"/>
            <w:vAlign w:val="bottom"/>
          </w:tcPr>
          <w:p w:rsidR="008230E4" w:rsidRPr="00406030" w:rsidRDefault="008230E4" w:rsidP="00695071">
            <w:pPr>
              <w:rPr>
                <w:sz w:val="16"/>
                <w:szCs w:val="16"/>
              </w:rPr>
            </w:pPr>
            <w:r w:rsidRPr="00406030">
              <w:rPr>
                <w:sz w:val="16"/>
                <w:szCs w:val="16"/>
              </w:rPr>
              <w:t>M107</w:t>
            </w:r>
          </w:p>
        </w:tc>
        <w:tc>
          <w:tcPr>
            <w:tcW w:w="274" w:type="pct"/>
            <w:vAlign w:val="bottom"/>
          </w:tcPr>
          <w:p w:rsidR="008230E4" w:rsidRPr="00406030" w:rsidRDefault="008230E4" w:rsidP="00695071">
            <w:pPr>
              <w:rPr>
                <w:sz w:val="16"/>
                <w:szCs w:val="16"/>
              </w:rPr>
            </w:pPr>
            <w:r w:rsidRPr="00406030">
              <w:rPr>
                <w:sz w:val="16"/>
                <w:szCs w:val="16"/>
              </w:rPr>
              <w:t>M108</w:t>
            </w:r>
          </w:p>
        </w:tc>
      </w:tr>
      <w:tr w:rsidR="008230E4" w:rsidRPr="00406030" w:rsidTr="00695071">
        <w:trPr>
          <w:cantSplit/>
          <w:trHeight w:val="935"/>
        </w:trPr>
        <w:tc>
          <w:tcPr>
            <w:tcW w:w="79" w:type="pct"/>
            <w:vMerge/>
          </w:tcPr>
          <w:p w:rsidR="008230E4" w:rsidRPr="00406030" w:rsidRDefault="008230E4" w:rsidP="00695071">
            <w:pPr>
              <w:jc w:val="center"/>
              <w:rPr>
                <w:sz w:val="16"/>
                <w:szCs w:val="16"/>
              </w:rPr>
            </w:pP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worked on this plot during the chemical application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chemical application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MEN worked on this plot during the chemical application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chemical application stage?</w:t>
            </w:r>
          </w:p>
        </w:tc>
        <w:tc>
          <w:tcPr>
            <w:tcW w:w="210" w:type="pct"/>
            <w:tcBorders>
              <w:bottom w:val="single" w:sz="4" w:space="0" w:color="A6A6A6"/>
            </w:tcBorders>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Borders>
              <w:bottom w:val="single" w:sz="4" w:space="0" w:color="A6A6A6"/>
            </w:tcBorders>
          </w:tcPr>
          <w:p w:rsidR="008230E4" w:rsidRPr="00406030" w:rsidRDefault="008230E4" w:rsidP="00695071">
            <w:pPr>
              <w:jc w:val="center"/>
              <w:rPr>
                <w:sz w:val="16"/>
                <w:szCs w:val="16"/>
              </w:rPr>
            </w:pPr>
            <w:r w:rsidRPr="00406030">
              <w:rPr>
                <w:sz w:val="16"/>
                <w:szCs w:val="16"/>
              </w:rPr>
              <w:t>Which member of your household supervised the communal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chemical application stage?  </w:t>
            </w:r>
            <w:r w:rsidRPr="00406030">
              <w:rPr>
                <w:b/>
                <w:i/>
                <w:sz w:val="16"/>
                <w:szCs w:val="16"/>
                <w:u w:val="single"/>
              </w:rPr>
              <w:t xml:space="preserve">HIRED LABOR INCLUDES PAYMENT IN-KIND </w:t>
            </w:r>
          </w:p>
        </w:tc>
        <w:tc>
          <w:tcPr>
            <w:tcW w:w="274" w:type="pct"/>
            <w:tcBorders>
              <w:bottom w:val="single" w:sz="4" w:space="0" w:color="A6A6A6"/>
            </w:tcBorders>
          </w:tcPr>
          <w:p w:rsidR="008230E4" w:rsidRPr="00406030" w:rsidRDefault="008230E4" w:rsidP="00695071">
            <w:pPr>
              <w:rPr>
                <w:sz w:val="16"/>
                <w:szCs w:val="16"/>
              </w:rPr>
            </w:pPr>
            <w:r w:rsidRPr="00406030">
              <w:rPr>
                <w:sz w:val="16"/>
                <w:szCs w:val="16"/>
              </w:rPr>
              <w:t>Approximately how many hired laborers WHO ARE WOMEN worked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MEN worked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chemical application stage?</w:t>
            </w:r>
          </w:p>
        </w:tc>
        <w:tc>
          <w:tcPr>
            <w:tcW w:w="210"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198"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Which member of your household supervised the hired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worked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WOMEN worked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MEN worked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chemical application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chemical application stage?</w:t>
            </w:r>
          </w:p>
        </w:tc>
      </w:tr>
      <w:tr w:rsidR="008230E4" w:rsidRPr="00406030" w:rsidTr="00695071">
        <w:trPr>
          <w:trHeight w:hRule="exact" w:val="541"/>
        </w:trPr>
        <w:tc>
          <w:tcPr>
            <w:tcW w:w="79" w:type="pct"/>
            <w:vAlign w:val="bottom"/>
          </w:tcPr>
          <w:p w:rsidR="008230E4" w:rsidRPr="00406030" w:rsidRDefault="008230E4" w:rsidP="00695071">
            <w:pPr>
              <w:jc w:val="center"/>
              <w:rPr>
                <w:sz w:val="16"/>
                <w:szCs w:val="16"/>
              </w:rPr>
            </w:pP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M97)</w:t>
            </w:r>
          </w:p>
        </w:tc>
        <w:tc>
          <w:tcPr>
            <w:tcW w:w="198" w:type="pct"/>
            <w:vAlign w:val="bottom"/>
          </w:tcPr>
          <w:p w:rsidR="008230E4" w:rsidRPr="00406030" w:rsidRDefault="008230E4" w:rsidP="00695071">
            <w:pPr>
              <w:tabs>
                <w:tab w:val="center" w:pos="176"/>
                <w:tab w:val="center" w:pos="536"/>
              </w:tabs>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(-&gt;M104)</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A</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B</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C</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D</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E</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r w:rsidRPr="00406030">
        <w:br w:type="page"/>
      </w:r>
    </w:p>
    <w:tbl>
      <w:tblPr>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565"/>
        <w:gridCol w:w="2042"/>
        <w:gridCol w:w="2683"/>
        <w:gridCol w:w="993"/>
        <w:gridCol w:w="1271"/>
        <w:gridCol w:w="1271"/>
        <w:gridCol w:w="1650"/>
        <w:gridCol w:w="1650"/>
        <w:gridCol w:w="1650"/>
        <w:gridCol w:w="1647"/>
      </w:tblGrid>
      <w:tr w:rsidR="008230E4" w:rsidRPr="00406030" w:rsidTr="00695071">
        <w:trPr>
          <w:cantSplit/>
          <w:trHeight w:val="323"/>
          <w:jc w:val="center"/>
        </w:trPr>
        <w:tc>
          <w:tcPr>
            <w:tcW w:w="4466" w:type="pct"/>
            <w:gridSpan w:val="9"/>
            <w:tcBorders>
              <w:top w:val="nil"/>
              <w:left w:val="nil"/>
              <w:bottom w:val="single" w:sz="4" w:space="0" w:color="A6A6A6"/>
              <w:right w:val="nil"/>
            </w:tcBorders>
          </w:tcPr>
          <w:p w:rsidR="008230E4" w:rsidRPr="00406030" w:rsidRDefault="008230E4" w:rsidP="00695071">
            <w:pPr>
              <w:rPr>
                <w:sz w:val="16"/>
                <w:szCs w:val="16"/>
              </w:rPr>
            </w:pPr>
            <w:r w:rsidRPr="00406030">
              <w:rPr>
                <w:b/>
                <w:sz w:val="16"/>
                <w:szCs w:val="16"/>
              </w:rPr>
              <w:lastRenderedPageBreak/>
              <w:t>SECTION M: AGRICULTURAL LABOUR- TO BE ASKED OF R1 IN MAIN SURVEY, R2 IN R2 SURVEY</w:t>
            </w:r>
          </w:p>
        </w:tc>
        <w:tc>
          <w:tcPr>
            <w:tcW w:w="534" w:type="pct"/>
            <w:tcBorders>
              <w:top w:val="nil"/>
              <w:left w:val="nil"/>
              <w:bottom w:val="single" w:sz="4" w:space="0" w:color="A6A6A6"/>
              <w:right w:val="nil"/>
            </w:tcBorders>
          </w:tcPr>
          <w:p w:rsidR="008230E4" w:rsidRPr="00406030" w:rsidRDefault="008230E4" w:rsidP="00695071">
            <w:pPr>
              <w:rPr>
                <w:b/>
                <w:sz w:val="16"/>
                <w:szCs w:val="16"/>
              </w:rPr>
            </w:pPr>
          </w:p>
        </w:tc>
      </w:tr>
      <w:tr w:rsidR="008230E4" w:rsidRPr="00406030" w:rsidTr="00695071">
        <w:trPr>
          <w:cantSplit/>
          <w:trHeight w:val="323"/>
          <w:jc w:val="center"/>
        </w:trPr>
        <w:tc>
          <w:tcPr>
            <w:tcW w:w="5000" w:type="pct"/>
            <w:gridSpan w:val="1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5: Weeding</w:t>
            </w:r>
          </w:p>
        </w:tc>
      </w:tr>
      <w:tr w:rsidR="008230E4" w:rsidRPr="00406030" w:rsidTr="00695071">
        <w:trPr>
          <w:cantSplit/>
          <w:trHeight w:val="323"/>
          <w:jc w:val="center"/>
        </w:trPr>
        <w:tc>
          <w:tcPr>
            <w:tcW w:w="2037" w:type="pct"/>
            <w:gridSpan w:val="4"/>
            <w:tcBorders>
              <w:top w:val="single" w:sz="4" w:space="0" w:color="A6A6A6"/>
              <w:bottom w:val="single" w:sz="4" w:space="0" w:color="A6A6A6"/>
            </w:tcBorders>
          </w:tcPr>
          <w:p w:rsidR="008230E4" w:rsidRPr="00406030" w:rsidDel="00E3598A" w:rsidRDefault="008230E4" w:rsidP="00695071">
            <w:pPr>
              <w:rPr>
                <w:sz w:val="16"/>
                <w:szCs w:val="16"/>
              </w:rPr>
            </w:pPr>
          </w:p>
        </w:tc>
        <w:tc>
          <w:tcPr>
            <w:tcW w:w="412" w:type="pct"/>
          </w:tcPr>
          <w:p w:rsidR="008230E4" w:rsidRPr="00406030" w:rsidRDefault="008230E4" w:rsidP="00695071">
            <w:pPr>
              <w:rPr>
                <w:sz w:val="16"/>
                <w:szCs w:val="16"/>
              </w:rPr>
            </w:pPr>
            <w:r w:rsidRPr="00406030">
              <w:rPr>
                <w:sz w:val="16"/>
                <w:szCs w:val="16"/>
              </w:rPr>
              <w:t>If M110=1</w:t>
            </w:r>
          </w:p>
        </w:tc>
        <w:tc>
          <w:tcPr>
            <w:tcW w:w="2551" w:type="pct"/>
            <w:gridSpan w:val="5"/>
          </w:tcPr>
          <w:p w:rsidR="008230E4" w:rsidRPr="00406030" w:rsidRDefault="008230E4" w:rsidP="00695071">
            <w:pPr>
              <w:rPr>
                <w:sz w:val="16"/>
                <w:szCs w:val="16"/>
              </w:rPr>
            </w:pPr>
            <w:r w:rsidRPr="00406030">
              <w:rPr>
                <w:sz w:val="16"/>
                <w:szCs w:val="16"/>
              </w:rPr>
              <w:t>If M110=2</w:t>
            </w:r>
          </w:p>
        </w:tc>
      </w:tr>
      <w:tr w:rsidR="008230E4" w:rsidRPr="00406030" w:rsidTr="00695071">
        <w:trPr>
          <w:cantSplit/>
          <w:trHeight w:val="287"/>
          <w:jc w:val="center"/>
        </w:trPr>
        <w:tc>
          <w:tcPr>
            <w:tcW w:w="183" w:type="pct"/>
            <w:tcBorders>
              <w:top w:val="single" w:sz="4" w:space="0" w:color="A6A6A6"/>
              <w:bottom w:val="single" w:sz="4" w:space="0" w:color="A6A6A6"/>
            </w:tcBorders>
            <w:vAlign w:val="center"/>
          </w:tcPr>
          <w:p w:rsidR="008230E4" w:rsidRPr="00406030" w:rsidRDefault="008230E4" w:rsidP="00695071">
            <w:pPr>
              <w:ind w:left="-194" w:firstLine="90"/>
              <w:rPr>
                <w:sz w:val="16"/>
                <w:szCs w:val="16"/>
              </w:rPr>
            </w:pPr>
          </w:p>
        </w:tc>
        <w:tc>
          <w:tcPr>
            <w:tcW w:w="662" w:type="pct"/>
            <w:vAlign w:val="bottom"/>
          </w:tcPr>
          <w:p w:rsidR="008230E4" w:rsidRPr="00406030" w:rsidRDefault="008230E4" w:rsidP="00695071">
            <w:pPr>
              <w:rPr>
                <w:sz w:val="16"/>
                <w:szCs w:val="16"/>
              </w:rPr>
            </w:pPr>
            <w:r w:rsidRPr="00406030">
              <w:rPr>
                <w:sz w:val="16"/>
                <w:szCs w:val="16"/>
              </w:rPr>
              <w:t>M109</w:t>
            </w:r>
          </w:p>
        </w:tc>
        <w:tc>
          <w:tcPr>
            <w:tcW w:w="1192" w:type="pct"/>
            <w:gridSpan w:val="2"/>
            <w:vAlign w:val="bottom"/>
          </w:tcPr>
          <w:p w:rsidR="008230E4" w:rsidRPr="00406030" w:rsidRDefault="008230E4" w:rsidP="00695071">
            <w:pPr>
              <w:rPr>
                <w:sz w:val="16"/>
                <w:szCs w:val="16"/>
              </w:rPr>
            </w:pPr>
            <w:r w:rsidRPr="00406030">
              <w:rPr>
                <w:sz w:val="16"/>
                <w:szCs w:val="16"/>
              </w:rPr>
              <w:t>M110</w:t>
            </w:r>
          </w:p>
        </w:tc>
        <w:tc>
          <w:tcPr>
            <w:tcW w:w="412" w:type="pct"/>
            <w:vAlign w:val="bottom"/>
          </w:tcPr>
          <w:p w:rsidR="008230E4" w:rsidRPr="00406030" w:rsidRDefault="008230E4" w:rsidP="00695071">
            <w:pPr>
              <w:rPr>
                <w:sz w:val="16"/>
                <w:szCs w:val="16"/>
              </w:rPr>
            </w:pPr>
            <w:r w:rsidRPr="00406030">
              <w:rPr>
                <w:sz w:val="16"/>
                <w:szCs w:val="16"/>
              </w:rPr>
              <w:t>M111</w:t>
            </w:r>
          </w:p>
        </w:tc>
        <w:tc>
          <w:tcPr>
            <w:tcW w:w="412" w:type="pct"/>
            <w:vAlign w:val="bottom"/>
          </w:tcPr>
          <w:p w:rsidR="008230E4" w:rsidRPr="00406030" w:rsidRDefault="008230E4" w:rsidP="00695071">
            <w:pPr>
              <w:rPr>
                <w:sz w:val="16"/>
                <w:szCs w:val="16"/>
              </w:rPr>
            </w:pPr>
            <w:r w:rsidRPr="00406030">
              <w:rPr>
                <w:sz w:val="16"/>
                <w:szCs w:val="16"/>
              </w:rPr>
              <w:t>M112</w:t>
            </w:r>
          </w:p>
        </w:tc>
        <w:tc>
          <w:tcPr>
            <w:tcW w:w="535" w:type="pct"/>
            <w:vAlign w:val="bottom"/>
          </w:tcPr>
          <w:p w:rsidR="008230E4" w:rsidRPr="00406030" w:rsidRDefault="008230E4" w:rsidP="00695071">
            <w:pPr>
              <w:rPr>
                <w:sz w:val="16"/>
                <w:szCs w:val="16"/>
              </w:rPr>
            </w:pPr>
            <w:r w:rsidRPr="00406030">
              <w:rPr>
                <w:sz w:val="16"/>
                <w:szCs w:val="16"/>
              </w:rPr>
              <w:t>M113</w:t>
            </w:r>
          </w:p>
        </w:tc>
        <w:tc>
          <w:tcPr>
            <w:tcW w:w="535" w:type="pct"/>
            <w:vAlign w:val="bottom"/>
          </w:tcPr>
          <w:p w:rsidR="008230E4" w:rsidRPr="00406030" w:rsidRDefault="008230E4" w:rsidP="00695071">
            <w:pPr>
              <w:rPr>
                <w:sz w:val="16"/>
                <w:szCs w:val="16"/>
              </w:rPr>
            </w:pPr>
            <w:r w:rsidRPr="00406030">
              <w:rPr>
                <w:sz w:val="16"/>
                <w:szCs w:val="16"/>
              </w:rPr>
              <w:t>M114</w:t>
            </w:r>
          </w:p>
        </w:tc>
        <w:tc>
          <w:tcPr>
            <w:tcW w:w="535" w:type="pct"/>
            <w:vAlign w:val="bottom"/>
          </w:tcPr>
          <w:p w:rsidR="008230E4" w:rsidRPr="00406030" w:rsidRDefault="008230E4" w:rsidP="00695071">
            <w:pPr>
              <w:rPr>
                <w:sz w:val="16"/>
                <w:szCs w:val="16"/>
              </w:rPr>
            </w:pPr>
            <w:r w:rsidRPr="00406030">
              <w:rPr>
                <w:sz w:val="16"/>
                <w:szCs w:val="16"/>
              </w:rPr>
              <w:t>M115</w:t>
            </w:r>
          </w:p>
        </w:tc>
        <w:tc>
          <w:tcPr>
            <w:tcW w:w="534" w:type="pct"/>
            <w:vAlign w:val="bottom"/>
          </w:tcPr>
          <w:p w:rsidR="008230E4" w:rsidRPr="00406030" w:rsidRDefault="008230E4" w:rsidP="00695071">
            <w:pPr>
              <w:rPr>
                <w:sz w:val="16"/>
                <w:szCs w:val="16"/>
              </w:rPr>
            </w:pPr>
            <w:r w:rsidRPr="00406030">
              <w:rPr>
                <w:sz w:val="16"/>
                <w:szCs w:val="16"/>
              </w:rPr>
              <w:t>M116</w:t>
            </w:r>
          </w:p>
        </w:tc>
      </w:tr>
      <w:tr w:rsidR="008230E4" w:rsidRPr="00406030" w:rsidTr="00695071">
        <w:trPr>
          <w:cantSplit/>
          <w:trHeight w:val="917"/>
          <w:jc w:val="center"/>
        </w:trPr>
        <w:tc>
          <w:tcPr>
            <w:tcW w:w="183" w:type="pct"/>
          </w:tcPr>
          <w:p w:rsidR="008230E4" w:rsidRPr="00406030" w:rsidRDefault="008230E4" w:rsidP="00695071">
            <w:pPr>
              <w:jc w:val="center"/>
              <w:rPr>
                <w:sz w:val="16"/>
                <w:szCs w:val="16"/>
              </w:rPr>
            </w:pPr>
            <w:r w:rsidRPr="00406030">
              <w:rPr>
                <w:sz w:val="16"/>
                <w:szCs w:val="16"/>
              </w:rPr>
              <w:t>Plot ID</w:t>
            </w:r>
          </w:p>
        </w:tc>
        <w:tc>
          <w:tcPr>
            <w:tcW w:w="662" w:type="pct"/>
            <w:tcBorders>
              <w:bottom w:val="single" w:sz="4" w:space="0" w:color="A6A6A6"/>
            </w:tcBorders>
          </w:tcPr>
          <w:p w:rsidR="008230E4" w:rsidRPr="00406030" w:rsidRDefault="008230E4" w:rsidP="00695071">
            <w:pPr>
              <w:jc w:val="center"/>
              <w:rPr>
                <w:sz w:val="16"/>
                <w:szCs w:val="16"/>
              </w:rPr>
            </w:pPr>
            <w:r w:rsidRPr="00406030">
              <w:rPr>
                <w:sz w:val="16"/>
                <w:szCs w:val="16"/>
              </w:rPr>
              <w:t>Did you do any weeding on this plot?  Weeding does NOT include using weedicide.</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DO NOT INCLUDE ANY TRACTOR ACTIVITIES</w:t>
            </w:r>
          </w:p>
        </w:tc>
        <w:tc>
          <w:tcPr>
            <w:tcW w:w="1192"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 xml:space="preserve">Who worked on this plot during the weeding stage?  Remember, weeding does NOT include using weedicide.  </w:t>
            </w:r>
          </w:p>
          <w:p w:rsidR="008230E4" w:rsidRPr="00406030" w:rsidRDefault="008230E4" w:rsidP="00695071">
            <w:pPr>
              <w:jc w:val="center"/>
              <w:rPr>
                <w:sz w:val="16"/>
                <w:szCs w:val="16"/>
              </w:rPr>
            </w:pPr>
          </w:p>
          <w:p w:rsidR="008230E4" w:rsidRPr="00406030" w:rsidRDefault="008230E4" w:rsidP="00695071">
            <w:pPr>
              <w:jc w:val="center"/>
              <w:rPr>
                <w:b/>
                <w:i/>
                <w:sz w:val="16"/>
                <w:szCs w:val="16"/>
                <w:u w:val="single"/>
              </w:rPr>
            </w:pPr>
            <w:r w:rsidRPr="00406030">
              <w:rPr>
                <w:b/>
                <w:i/>
                <w:sz w:val="16"/>
                <w:szCs w:val="16"/>
                <w:u w:val="single"/>
              </w:rPr>
              <w:t>DO NOT INCLUDE ANY TRACTOR ACTIVITIES</w:t>
            </w:r>
          </w:p>
          <w:p w:rsidR="008230E4" w:rsidRPr="00406030" w:rsidRDefault="008230E4" w:rsidP="00695071">
            <w:pPr>
              <w:jc w:val="center"/>
              <w:rPr>
                <w:b/>
                <w:i/>
                <w:sz w:val="16"/>
                <w:szCs w:val="16"/>
                <w:u w:val="single"/>
              </w:rPr>
            </w:pPr>
          </w:p>
          <w:p w:rsidR="008230E4" w:rsidRPr="00406030" w:rsidRDefault="008230E4" w:rsidP="00695071">
            <w:pPr>
              <w:jc w:val="center"/>
              <w:rPr>
                <w:b/>
                <w:i/>
                <w:sz w:val="16"/>
                <w:szCs w:val="16"/>
                <w:u w:val="single"/>
              </w:rPr>
            </w:pPr>
            <w:r w:rsidRPr="00406030">
              <w:rPr>
                <w:b/>
                <w:i/>
                <w:sz w:val="16"/>
                <w:szCs w:val="16"/>
                <w:u w:val="single"/>
              </w:rPr>
              <w:t>HIRED LABOR INCLUDES PAYMENT IN-KIND (SUCH AS WOMEN WHO HELP WITH GROUNDNUT HARVEST)</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days did you personally work on this plot during the weeding stage?</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of your family, relatives, and/ or friends worked on this plot during the weeding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weeding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weeding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M112&gt;0</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 or friends WHO ARE WOMEN work on this plot during the weeding stage? </w:t>
            </w:r>
          </w:p>
        </w:tc>
        <w:tc>
          <w:tcPr>
            <w:tcW w:w="534"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M112&gt;0</w:t>
            </w: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 xml:space="preserve">Approximately how many days ON AVERAGE did EACH OF your family, relatives, and/ or friends WHO ARE MEN work on this plot during the weeding stage? </w:t>
            </w:r>
          </w:p>
        </w:tc>
      </w:tr>
      <w:tr w:rsidR="008230E4" w:rsidRPr="00406030" w:rsidTr="00695071">
        <w:trPr>
          <w:trHeight w:hRule="exact" w:val="1018"/>
          <w:jc w:val="center"/>
        </w:trPr>
        <w:tc>
          <w:tcPr>
            <w:tcW w:w="183" w:type="pct"/>
            <w:vAlign w:val="center"/>
          </w:tcPr>
          <w:p w:rsidR="008230E4" w:rsidRPr="00406030" w:rsidRDefault="008230E4" w:rsidP="00695071">
            <w:pPr>
              <w:jc w:val="center"/>
              <w:rPr>
                <w:sz w:val="20"/>
                <w:szCs w:val="20"/>
              </w:rPr>
            </w:pPr>
          </w:p>
        </w:tc>
        <w:tc>
          <w:tcPr>
            <w:tcW w:w="662" w:type="pct"/>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70" w:type="pct"/>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22"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3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A</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B</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C</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D</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E</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F</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0" w:type="pct"/>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pPr>
    </w:p>
    <w:p w:rsidR="008230E4" w:rsidRPr="00406030" w:rsidRDefault="008230E4" w:rsidP="008230E4">
      <w:r w:rsidRPr="00406030">
        <w:br w:type="page"/>
      </w:r>
      <w:r w:rsidRPr="00406030">
        <w:rPr>
          <w:b/>
          <w:sz w:val="16"/>
          <w:szCs w:val="16"/>
        </w:rPr>
        <w:lastRenderedPageBreak/>
        <w:t>SECTION M: AGRICULTURAL LABOUR- TO BE ASKED OF R1 IN MAIN SURVEY, R2 IN R2 SURVEY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244"/>
        <w:gridCol w:w="843"/>
        <w:gridCol w:w="843"/>
        <w:gridCol w:w="843"/>
        <w:gridCol w:w="843"/>
        <w:gridCol w:w="844"/>
        <w:gridCol w:w="649"/>
        <w:gridCol w:w="612"/>
        <w:gridCol w:w="844"/>
        <w:gridCol w:w="844"/>
        <w:gridCol w:w="844"/>
        <w:gridCol w:w="844"/>
        <w:gridCol w:w="844"/>
        <w:gridCol w:w="649"/>
        <w:gridCol w:w="612"/>
        <w:gridCol w:w="844"/>
        <w:gridCol w:w="844"/>
        <w:gridCol w:w="844"/>
        <w:gridCol w:w="844"/>
        <w:gridCol w:w="844"/>
      </w:tblGrid>
      <w:tr w:rsidR="008230E4" w:rsidRPr="00406030" w:rsidTr="00695071">
        <w:trPr>
          <w:cantSplit/>
          <w:trHeight w:val="330"/>
        </w:trPr>
        <w:tc>
          <w:tcPr>
            <w:tcW w:w="5000" w:type="pct"/>
            <w:gridSpan w:val="2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5: Weeding</w:t>
            </w:r>
          </w:p>
        </w:tc>
      </w:tr>
      <w:tr w:rsidR="008230E4" w:rsidRPr="00406030" w:rsidTr="00695071">
        <w:trPr>
          <w:cantSplit/>
          <w:trHeight w:val="330"/>
        </w:trPr>
        <w:tc>
          <w:tcPr>
            <w:tcW w:w="79" w:type="pct"/>
            <w:vMerge w:val="restart"/>
            <w:tcBorders>
              <w:top w:val="single" w:sz="4" w:space="0" w:color="A6A6A6"/>
            </w:tcBorders>
          </w:tcPr>
          <w:p w:rsidR="008230E4" w:rsidRPr="00406030" w:rsidRDefault="008230E4" w:rsidP="00695071">
            <w:pPr>
              <w:ind w:left="-194" w:firstLine="90"/>
              <w:jc w:val="center"/>
              <w:rPr>
                <w:sz w:val="16"/>
                <w:szCs w:val="16"/>
              </w:rPr>
            </w:pPr>
          </w:p>
          <w:p w:rsidR="008230E4" w:rsidRPr="00406030" w:rsidRDefault="008230E4" w:rsidP="00695071">
            <w:pPr>
              <w:jc w:val="center"/>
              <w:rPr>
                <w:sz w:val="16"/>
                <w:szCs w:val="16"/>
              </w:rPr>
            </w:pPr>
            <w:r w:rsidRPr="00406030">
              <w:rPr>
                <w:sz w:val="16"/>
                <w:szCs w:val="16"/>
              </w:rPr>
              <w:t>Plot ID</w:t>
            </w:r>
          </w:p>
        </w:tc>
        <w:tc>
          <w:tcPr>
            <w:tcW w:w="1776" w:type="pct"/>
            <w:gridSpan w:val="7"/>
          </w:tcPr>
          <w:p w:rsidR="008230E4" w:rsidRPr="00406030" w:rsidRDefault="008230E4" w:rsidP="00695071">
            <w:pPr>
              <w:rPr>
                <w:sz w:val="16"/>
                <w:szCs w:val="16"/>
              </w:rPr>
            </w:pPr>
            <w:r w:rsidRPr="00406030">
              <w:rPr>
                <w:sz w:val="16"/>
                <w:szCs w:val="16"/>
              </w:rPr>
              <w:t>If M110=3</w:t>
            </w:r>
          </w:p>
        </w:tc>
        <w:tc>
          <w:tcPr>
            <w:tcW w:w="1777" w:type="pct"/>
            <w:gridSpan w:val="7"/>
          </w:tcPr>
          <w:p w:rsidR="008230E4" w:rsidRPr="00406030" w:rsidRDefault="008230E4" w:rsidP="00695071">
            <w:pPr>
              <w:rPr>
                <w:sz w:val="16"/>
                <w:szCs w:val="16"/>
              </w:rPr>
            </w:pPr>
            <w:r w:rsidRPr="00406030">
              <w:rPr>
                <w:sz w:val="16"/>
                <w:szCs w:val="16"/>
              </w:rPr>
              <w:t>If M110=4</w:t>
            </w:r>
          </w:p>
        </w:tc>
        <w:tc>
          <w:tcPr>
            <w:tcW w:w="1368" w:type="pct"/>
            <w:gridSpan w:val="5"/>
          </w:tcPr>
          <w:p w:rsidR="008230E4" w:rsidRPr="00406030" w:rsidRDefault="008230E4" w:rsidP="00695071">
            <w:pPr>
              <w:rPr>
                <w:sz w:val="16"/>
                <w:szCs w:val="16"/>
              </w:rPr>
            </w:pPr>
            <w:r w:rsidRPr="00406030">
              <w:rPr>
                <w:sz w:val="16"/>
                <w:szCs w:val="16"/>
              </w:rPr>
              <w:t>If M110=5</w:t>
            </w:r>
          </w:p>
        </w:tc>
      </w:tr>
      <w:tr w:rsidR="008230E4" w:rsidRPr="00406030" w:rsidTr="00695071">
        <w:trPr>
          <w:cantSplit/>
          <w:trHeight w:val="330"/>
        </w:trPr>
        <w:tc>
          <w:tcPr>
            <w:tcW w:w="79" w:type="pct"/>
            <w:vMerge/>
            <w:vAlign w:val="center"/>
          </w:tcPr>
          <w:p w:rsidR="008230E4" w:rsidRPr="00406030" w:rsidRDefault="008230E4" w:rsidP="00695071">
            <w:pPr>
              <w:jc w:val="center"/>
              <w:rPr>
                <w:sz w:val="16"/>
                <w:szCs w:val="16"/>
              </w:rPr>
            </w:pPr>
          </w:p>
        </w:tc>
        <w:tc>
          <w:tcPr>
            <w:tcW w:w="273" w:type="pct"/>
            <w:vAlign w:val="bottom"/>
          </w:tcPr>
          <w:p w:rsidR="008230E4" w:rsidRPr="00406030" w:rsidRDefault="008230E4" w:rsidP="00695071">
            <w:pPr>
              <w:rPr>
                <w:sz w:val="16"/>
                <w:szCs w:val="16"/>
              </w:rPr>
            </w:pPr>
            <w:r w:rsidRPr="00406030">
              <w:rPr>
                <w:sz w:val="16"/>
                <w:szCs w:val="16"/>
              </w:rPr>
              <w:t>M117</w:t>
            </w:r>
          </w:p>
        </w:tc>
        <w:tc>
          <w:tcPr>
            <w:tcW w:w="273" w:type="pct"/>
            <w:vAlign w:val="bottom"/>
          </w:tcPr>
          <w:p w:rsidR="008230E4" w:rsidRPr="00406030" w:rsidRDefault="008230E4" w:rsidP="00695071">
            <w:pPr>
              <w:rPr>
                <w:sz w:val="16"/>
                <w:szCs w:val="16"/>
              </w:rPr>
            </w:pPr>
            <w:r w:rsidRPr="00406030">
              <w:rPr>
                <w:sz w:val="16"/>
                <w:szCs w:val="16"/>
              </w:rPr>
              <w:t>M118</w:t>
            </w:r>
          </w:p>
        </w:tc>
        <w:tc>
          <w:tcPr>
            <w:tcW w:w="273" w:type="pct"/>
            <w:vAlign w:val="bottom"/>
          </w:tcPr>
          <w:p w:rsidR="008230E4" w:rsidRPr="00406030" w:rsidRDefault="008230E4" w:rsidP="00695071">
            <w:pPr>
              <w:rPr>
                <w:sz w:val="16"/>
                <w:szCs w:val="16"/>
              </w:rPr>
            </w:pPr>
            <w:r w:rsidRPr="00406030">
              <w:rPr>
                <w:sz w:val="16"/>
                <w:szCs w:val="16"/>
              </w:rPr>
              <w:t>M119</w:t>
            </w:r>
          </w:p>
        </w:tc>
        <w:tc>
          <w:tcPr>
            <w:tcW w:w="273" w:type="pct"/>
            <w:vAlign w:val="bottom"/>
          </w:tcPr>
          <w:p w:rsidR="008230E4" w:rsidRPr="00406030" w:rsidRDefault="008230E4" w:rsidP="00695071">
            <w:pPr>
              <w:rPr>
                <w:sz w:val="16"/>
                <w:szCs w:val="16"/>
              </w:rPr>
            </w:pPr>
            <w:r w:rsidRPr="00406030">
              <w:rPr>
                <w:sz w:val="16"/>
                <w:szCs w:val="16"/>
              </w:rPr>
              <w:t>M120</w:t>
            </w:r>
          </w:p>
        </w:tc>
        <w:tc>
          <w:tcPr>
            <w:tcW w:w="274" w:type="pct"/>
            <w:vAlign w:val="bottom"/>
          </w:tcPr>
          <w:p w:rsidR="008230E4" w:rsidRPr="00406030" w:rsidRDefault="008230E4" w:rsidP="00695071">
            <w:pPr>
              <w:rPr>
                <w:sz w:val="16"/>
                <w:szCs w:val="16"/>
              </w:rPr>
            </w:pPr>
            <w:r w:rsidRPr="00406030">
              <w:rPr>
                <w:sz w:val="16"/>
                <w:szCs w:val="16"/>
              </w:rPr>
              <w:t>M121</w:t>
            </w:r>
          </w:p>
        </w:tc>
        <w:tc>
          <w:tcPr>
            <w:tcW w:w="210" w:type="pct"/>
            <w:vAlign w:val="bottom"/>
          </w:tcPr>
          <w:p w:rsidR="008230E4" w:rsidRPr="00406030" w:rsidRDefault="008230E4" w:rsidP="00695071">
            <w:pPr>
              <w:rPr>
                <w:sz w:val="16"/>
                <w:szCs w:val="16"/>
              </w:rPr>
            </w:pPr>
            <w:r w:rsidRPr="00406030">
              <w:rPr>
                <w:sz w:val="16"/>
                <w:szCs w:val="16"/>
              </w:rPr>
              <w:t>M122</w:t>
            </w:r>
          </w:p>
        </w:tc>
        <w:tc>
          <w:tcPr>
            <w:tcW w:w="198" w:type="pct"/>
            <w:vAlign w:val="bottom"/>
          </w:tcPr>
          <w:p w:rsidR="008230E4" w:rsidRPr="00406030" w:rsidRDefault="008230E4" w:rsidP="00695071">
            <w:pPr>
              <w:rPr>
                <w:sz w:val="16"/>
                <w:szCs w:val="16"/>
              </w:rPr>
            </w:pPr>
            <w:r w:rsidRPr="00406030">
              <w:rPr>
                <w:sz w:val="16"/>
                <w:szCs w:val="16"/>
              </w:rPr>
              <w:t>M123</w:t>
            </w:r>
          </w:p>
        </w:tc>
        <w:tc>
          <w:tcPr>
            <w:tcW w:w="274" w:type="pct"/>
            <w:vAlign w:val="bottom"/>
          </w:tcPr>
          <w:p w:rsidR="008230E4" w:rsidRPr="00406030" w:rsidRDefault="008230E4" w:rsidP="00695071">
            <w:pPr>
              <w:rPr>
                <w:sz w:val="16"/>
                <w:szCs w:val="16"/>
              </w:rPr>
            </w:pPr>
            <w:r w:rsidRPr="00406030">
              <w:rPr>
                <w:sz w:val="16"/>
                <w:szCs w:val="16"/>
              </w:rPr>
              <w:t>M124</w:t>
            </w:r>
          </w:p>
        </w:tc>
        <w:tc>
          <w:tcPr>
            <w:tcW w:w="274" w:type="pct"/>
            <w:vAlign w:val="bottom"/>
          </w:tcPr>
          <w:p w:rsidR="008230E4" w:rsidRPr="00406030" w:rsidRDefault="008230E4" w:rsidP="00695071">
            <w:pPr>
              <w:rPr>
                <w:sz w:val="16"/>
                <w:szCs w:val="16"/>
              </w:rPr>
            </w:pPr>
            <w:r w:rsidRPr="00406030">
              <w:rPr>
                <w:sz w:val="16"/>
                <w:szCs w:val="16"/>
              </w:rPr>
              <w:t>M125</w:t>
            </w:r>
          </w:p>
        </w:tc>
        <w:tc>
          <w:tcPr>
            <w:tcW w:w="274" w:type="pct"/>
            <w:vAlign w:val="bottom"/>
          </w:tcPr>
          <w:p w:rsidR="008230E4" w:rsidRPr="00406030" w:rsidRDefault="008230E4" w:rsidP="00695071">
            <w:pPr>
              <w:rPr>
                <w:sz w:val="16"/>
                <w:szCs w:val="16"/>
              </w:rPr>
            </w:pPr>
            <w:r w:rsidRPr="00406030">
              <w:rPr>
                <w:sz w:val="16"/>
                <w:szCs w:val="16"/>
              </w:rPr>
              <w:t>M126</w:t>
            </w:r>
          </w:p>
        </w:tc>
        <w:tc>
          <w:tcPr>
            <w:tcW w:w="274" w:type="pct"/>
            <w:vAlign w:val="bottom"/>
          </w:tcPr>
          <w:p w:rsidR="008230E4" w:rsidRPr="00406030" w:rsidRDefault="008230E4" w:rsidP="00695071">
            <w:pPr>
              <w:rPr>
                <w:sz w:val="16"/>
                <w:szCs w:val="16"/>
              </w:rPr>
            </w:pPr>
            <w:r w:rsidRPr="00406030">
              <w:rPr>
                <w:sz w:val="16"/>
                <w:szCs w:val="16"/>
              </w:rPr>
              <w:t>M127</w:t>
            </w:r>
          </w:p>
        </w:tc>
        <w:tc>
          <w:tcPr>
            <w:tcW w:w="274" w:type="pct"/>
            <w:vAlign w:val="bottom"/>
          </w:tcPr>
          <w:p w:rsidR="008230E4" w:rsidRPr="00406030" w:rsidRDefault="008230E4" w:rsidP="00695071">
            <w:pPr>
              <w:rPr>
                <w:sz w:val="16"/>
                <w:szCs w:val="16"/>
              </w:rPr>
            </w:pPr>
            <w:r w:rsidRPr="00406030">
              <w:rPr>
                <w:sz w:val="16"/>
                <w:szCs w:val="16"/>
              </w:rPr>
              <w:t>M128</w:t>
            </w:r>
          </w:p>
        </w:tc>
        <w:tc>
          <w:tcPr>
            <w:tcW w:w="210" w:type="pct"/>
            <w:vAlign w:val="bottom"/>
          </w:tcPr>
          <w:p w:rsidR="008230E4" w:rsidRPr="00406030" w:rsidRDefault="008230E4" w:rsidP="00695071">
            <w:pPr>
              <w:rPr>
                <w:sz w:val="16"/>
                <w:szCs w:val="16"/>
              </w:rPr>
            </w:pPr>
            <w:r w:rsidRPr="00406030">
              <w:rPr>
                <w:sz w:val="16"/>
                <w:szCs w:val="16"/>
              </w:rPr>
              <w:t>M129</w:t>
            </w:r>
          </w:p>
        </w:tc>
        <w:tc>
          <w:tcPr>
            <w:tcW w:w="198" w:type="pct"/>
            <w:vAlign w:val="bottom"/>
          </w:tcPr>
          <w:p w:rsidR="008230E4" w:rsidRPr="00406030" w:rsidRDefault="008230E4" w:rsidP="00695071">
            <w:pPr>
              <w:rPr>
                <w:sz w:val="16"/>
                <w:szCs w:val="16"/>
              </w:rPr>
            </w:pPr>
            <w:r w:rsidRPr="00406030">
              <w:rPr>
                <w:sz w:val="16"/>
                <w:szCs w:val="16"/>
              </w:rPr>
              <w:t>M130</w:t>
            </w:r>
          </w:p>
        </w:tc>
        <w:tc>
          <w:tcPr>
            <w:tcW w:w="274" w:type="pct"/>
            <w:vAlign w:val="bottom"/>
          </w:tcPr>
          <w:p w:rsidR="008230E4" w:rsidRPr="00406030" w:rsidRDefault="008230E4" w:rsidP="00695071">
            <w:pPr>
              <w:rPr>
                <w:sz w:val="16"/>
                <w:szCs w:val="16"/>
              </w:rPr>
            </w:pPr>
            <w:r w:rsidRPr="00406030">
              <w:rPr>
                <w:sz w:val="16"/>
                <w:szCs w:val="16"/>
              </w:rPr>
              <w:t>M131</w:t>
            </w:r>
          </w:p>
        </w:tc>
        <w:tc>
          <w:tcPr>
            <w:tcW w:w="274" w:type="pct"/>
            <w:vAlign w:val="bottom"/>
          </w:tcPr>
          <w:p w:rsidR="008230E4" w:rsidRPr="00406030" w:rsidRDefault="008230E4" w:rsidP="00695071">
            <w:pPr>
              <w:rPr>
                <w:sz w:val="16"/>
                <w:szCs w:val="16"/>
              </w:rPr>
            </w:pPr>
            <w:r w:rsidRPr="00406030">
              <w:rPr>
                <w:sz w:val="16"/>
                <w:szCs w:val="16"/>
              </w:rPr>
              <w:t>M132</w:t>
            </w:r>
          </w:p>
        </w:tc>
        <w:tc>
          <w:tcPr>
            <w:tcW w:w="274" w:type="pct"/>
            <w:vAlign w:val="bottom"/>
          </w:tcPr>
          <w:p w:rsidR="008230E4" w:rsidRPr="00406030" w:rsidRDefault="008230E4" w:rsidP="00695071">
            <w:pPr>
              <w:rPr>
                <w:sz w:val="16"/>
                <w:szCs w:val="16"/>
              </w:rPr>
            </w:pPr>
            <w:r w:rsidRPr="00406030">
              <w:rPr>
                <w:sz w:val="16"/>
                <w:szCs w:val="16"/>
              </w:rPr>
              <w:t>M133</w:t>
            </w:r>
          </w:p>
        </w:tc>
        <w:tc>
          <w:tcPr>
            <w:tcW w:w="274" w:type="pct"/>
            <w:vAlign w:val="bottom"/>
          </w:tcPr>
          <w:p w:rsidR="008230E4" w:rsidRPr="00406030" w:rsidRDefault="008230E4" w:rsidP="00695071">
            <w:pPr>
              <w:rPr>
                <w:sz w:val="16"/>
                <w:szCs w:val="16"/>
              </w:rPr>
            </w:pPr>
            <w:r w:rsidRPr="00406030">
              <w:rPr>
                <w:sz w:val="16"/>
                <w:szCs w:val="16"/>
              </w:rPr>
              <w:t>M134</w:t>
            </w:r>
          </w:p>
        </w:tc>
        <w:tc>
          <w:tcPr>
            <w:tcW w:w="274" w:type="pct"/>
            <w:vAlign w:val="bottom"/>
          </w:tcPr>
          <w:p w:rsidR="008230E4" w:rsidRPr="00406030" w:rsidRDefault="008230E4" w:rsidP="00695071">
            <w:pPr>
              <w:rPr>
                <w:sz w:val="16"/>
                <w:szCs w:val="16"/>
              </w:rPr>
            </w:pPr>
            <w:r w:rsidRPr="00406030">
              <w:rPr>
                <w:sz w:val="16"/>
                <w:szCs w:val="16"/>
              </w:rPr>
              <w:t>M135</w:t>
            </w:r>
          </w:p>
        </w:tc>
      </w:tr>
      <w:tr w:rsidR="008230E4" w:rsidRPr="00406030" w:rsidTr="00695071">
        <w:trPr>
          <w:cantSplit/>
          <w:trHeight w:val="935"/>
        </w:trPr>
        <w:tc>
          <w:tcPr>
            <w:tcW w:w="79" w:type="pct"/>
            <w:vMerge/>
          </w:tcPr>
          <w:p w:rsidR="008230E4" w:rsidRPr="00406030" w:rsidRDefault="008230E4" w:rsidP="00695071">
            <w:pPr>
              <w:jc w:val="center"/>
              <w:rPr>
                <w:sz w:val="16"/>
                <w:szCs w:val="16"/>
              </w:rPr>
            </w:pP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worked on this plot during the weeding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weeding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MEN worked on this plot during the weeding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MEN work on this plot during the weeding stage?</w:t>
            </w:r>
          </w:p>
        </w:tc>
        <w:tc>
          <w:tcPr>
            <w:tcW w:w="210" w:type="pct"/>
            <w:tcBorders>
              <w:bottom w:val="single" w:sz="4" w:space="0" w:color="A6A6A6"/>
            </w:tcBorders>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Borders>
              <w:bottom w:val="single" w:sz="4" w:space="0" w:color="A6A6A6"/>
            </w:tcBorders>
          </w:tcPr>
          <w:p w:rsidR="008230E4" w:rsidRPr="00406030" w:rsidRDefault="008230E4" w:rsidP="00695071">
            <w:pPr>
              <w:jc w:val="center"/>
              <w:rPr>
                <w:sz w:val="16"/>
                <w:szCs w:val="16"/>
              </w:rPr>
            </w:pPr>
            <w:r w:rsidRPr="00406030">
              <w:rPr>
                <w:sz w:val="16"/>
                <w:szCs w:val="16"/>
              </w:rPr>
              <w:t>Which member of your household supervised the communal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weeding stage?  </w:t>
            </w:r>
            <w:r w:rsidRPr="00406030">
              <w:rPr>
                <w:b/>
                <w:i/>
                <w:sz w:val="16"/>
                <w:szCs w:val="16"/>
                <w:u w:val="single"/>
              </w:rPr>
              <w:t xml:space="preserve">HIRED LABOR INCLUDES PAYMENT IN-KIND </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WOMEN worked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WHO ARE MEN worked on this plot during the weeding stage?  </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weeding stage?</w:t>
            </w:r>
          </w:p>
        </w:tc>
        <w:tc>
          <w:tcPr>
            <w:tcW w:w="210"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198"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Which member of your household supervised the hired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worked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WOMEN worked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MEN worked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weeding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weeding stage?</w:t>
            </w:r>
          </w:p>
        </w:tc>
      </w:tr>
      <w:tr w:rsidR="008230E4" w:rsidRPr="00406030" w:rsidTr="00695071">
        <w:trPr>
          <w:trHeight w:hRule="exact" w:val="577"/>
        </w:trPr>
        <w:tc>
          <w:tcPr>
            <w:tcW w:w="79" w:type="pct"/>
            <w:vAlign w:val="bottom"/>
          </w:tcPr>
          <w:p w:rsidR="008230E4" w:rsidRPr="00406030" w:rsidRDefault="008230E4" w:rsidP="00695071">
            <w:pPr>
              <w:jc w:val="center"/>
              <w:rPr>
                <w:sz w:val="16"/>
                <w:szCs w:val="16"/>
              </w:rPr>
            </w:pP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M124)</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rPr>
                <w:sz w:val="16"/>
                <w:szCs w:val="16"/>
              </w:rPr>
            </w:pPr>
            <w:r w:rsidRPr="00406030">
              <w:rPr>
                <w:sz w:val="16"/>
                <w:szCs w:val="16"/>
              </w:rPr>
              <w:t>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(-&gt;M131)</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A</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B</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C</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D</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E</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tbl>
      <w:tblPr>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570"/>
        <w:gridCol w:w="2041"/>
        <w:gridCol w:w="2693"/>
        <w:gridCol w:w="978"/>
        <w:gridCol w:w="1268"/>
        <w:gridCol w:w="1265"/>
        <w:gridCol w:w="1650"/>
        <w:gridCol w:w="1666"/>
        <w:gridCol w:w="1653"/>
        <w:gridCol w:w="1638"/>
      </w:tblGrid>
      <w:tr w:rsidR="008230E4" w:rsidRPr="00406030" w:rsidTr="00695071">
        <w:trPr>
          <w:cantSplit/>
          <w:trHeight w:val="323"/>
          <w:jc w:val="center"/>
        </w:trPr>
        <w:tc>
          <w:tcPr>
            <w:tcW w:w="5000" w:type="pct"/>
            <w:gridSpan w:val="10"/>
            <w:tcBorders>
              <w:top w:val="nil"/>
              <w:left w:val="nil"/>
              <w:bottom w:val="single" w:sz="4" w:space="0" w:color="A6A6A6"/>
              <w:right w:val="nil"/>
            </w:tcBorders>
          </w:tcPr>
          <w:p w:rsidR="008230E4" w:rsidRPr="00406030" w:rsidRDefault="008230E4" w:rsidP="00695071">
            <w:pPr>
              <w:tabs>
                <w:tab w:val="left" w:pos="12510"/>
              </w:tabs>
              <w:rPr>
                <w:b/>
                <w:sz w:val="16"/>
                <w:szCs w:val="16"/>
              </w:rPr>
            </w:pPr>
            <w:r w:rsidRPr="00406030">
              <w:rPr>
                <w:b/>
                <w:sz w:val="16"/>
                <w:szCs w:val="16"/>
              </w:rPr>
              <w:t>SECTION M: AGRICULTURAL LABOUR- TO BE ASKED OF R1 IN MAIN SURVEY, R2 IN R2 SURVEY</w:t>
            </w:r>
          </w:p>
        </w:tc>
      </w:tr>
      <w:tr w:rsidR="008230E4" w:rsidRPr="00406030" w:rsidTr="00695071">
        <w:trPr>
          <w:cantSplit/>
          <w:trHeight w:val="323"/>
          <w:jc w:val="center"/>
        </w:trPr>
        <w:tc>
          <w:tcPr>
            <w:tcW w:w="5000" w:type="pct"/>
            <w:gridSpan w:val="1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6: Harvesting</w:t>
            </w:r>
          </w:p>
        </w:tc>
      </w:tr>
      <w:tr w:rsidR="008230E4" w:rsidRPr="00406030" w:rsidTr="00695071">
        <w:trPr>
          <w:cantSplit/>
          <w:trHeight w:val="323"/>
          <w:jc w:val="center"/>
        </w:trPr>
        <w:tc>
          <w:tcPr>
            <w:tcW w:w="2037" w:type="pct"/>
            <w:gridSpan w:val="4"/>
            <w:tcBorders>
              <w:top w:val="single" w:sz="4" w:space="0" w:color="A6A6A6"/>
              <w:bottom w:val="single" w:sz="4" w:space="0" w:color="A6A6A6"/>
            </w:tcBorders>
          </w:tcPr>
          <w:p w:rsidR="008230E4" w:rsidRPr="00406030" w:rsidDel="00E3598A" w:rsidRDefault="008230E4" w:rsidP="00695071">
            <w:pPr>
              <w:rPr>
                <w:sz w:val="16"/>
                <w:szCs w:val="16"/>
              </w:rPr>
            </w:pPr>
          </w:p>
        </w:tc>
        <w:tc>
          <w:tcPr>
            <w:tcW w:w="411" w:type="pct"/>
          </w:tcPr>
          <w:p w:rsidR="008230E4" w:rsidRPr="00406030" w:rsidRDefault="008230E4" w:rsidP="00695071">
            <w:pPr>
              <w:rPr>
                <w:sz w:val="16"/>
                <w:szCs w:val="16"/>
              </w:rPr>
            </w:pPr>
            <w:r w:rsidRPr="00406030">
              <w:rPr>
                <w:sz w:val="16"/>
                <w:szCs w:val="16"/>
              </w:rPr>
              <w:t>If M137=1</w:t>
            </w:r>
          </w:p>
        </w:tc>
        <w:tc>
          <w:tcPr>
            <w:tcW w:w="2552" w:type="pct"/>
            <w:gridSpan w:val="5"/>
          </w:tcPr>
          <w:p w:rsidR="008230E4" w:rsidRPr="00406030" w:rsidRDefault="008230E4" w:rsidP="00695071">
            <w:pPr>
              <w:rPr>
                <w:sz w:val="16"/>
                <w:szCs w:val="16"/>
              </w:rPr>
            </w:pPr>
            <w:r w:rsidRPr="00406030">
              <w:rPr>
                <w:sz w:val="16"/>
                <w:szCs w:val="16"/>
              </w:rPr>
              <w:t>If M137=2</w:t>
            </w:r>
          </w:p>
        </w:tc>
      </w:tr>
      <w:tr w:rsidR="008230E4" w:rsidRPr="00406030" w:rsidTr="00695071">
        <w:trPr>
          <w:cantSplit/>
          <w:trHeight w:val="323"/>
          <w:jc w:val="center"/>
        </w:trPr>
        <w:tc>
          <w:tcPr>
            <w:tcW w:w="185" w:type="pct"/>
            <w:tcBorders>
              <w:top w:val="single" w:sz="4" w:space="0" w:color="A6A6A6"/>
              <w:bottom w:val="single" w:sz="4" w:space="0" w:color="A6A6A6"/>
            </w:tcBorders>
            <w:vAlign w:val="center"/>
          </w:tcPr>
          <w:p w:rsidR="008230E4" w:rsidRPr="00406030" w:rsidRDefault="008230E4" w:rsidP="00695071">
            <w:pPr>
              <w:ind w:left="-194" w:firstLine="90"/>
              <w:rPr>
                <w:sz w:val="16"/>
                <w:szCs w:val="16"/>
              </w:rPr>
            </w:pPr>
          </w:p>
        </w:tc>
        <w:tc>
          <w:tcPr>
            <w:tcW w:w="662" w:type="pct"/>
            <w:vAlign w:val="bottom"/>
          </w:tcPr>
          <w:p w:rsidR="008230E4" w:rsidRPr="00406030" w:rsidRDefault="008230E4" w:rsidP="00695071">
            <w:pPr>
              <w:rPr>
                <w:sz w:val="16"/>
                <w:szCs w:val="16"/>
              </w:rPr>
            </w:pPr>
            <w:r w:rsidRPr="00406030">
              <w:rPr>
                <w:sz w:val="16"/>
                <w:szCs w:val="16"/>
              </w:rPr>
              <w:t>M136</w:t>
            </w:r>
          </w:p>
        </w:tc>
        <w:tc>
          <w:tcPr>
            <w:tcW w:w="1190" w:type="pct"/>
            <w:gridSpan w:val="2"/>
            <w:vAlign w:val="bottom"/>
          </w:tcPr>
          <w:p w:rsidR="008230E4" w:rsidRPr="00406030" w:rsidRDefault="008230E4" w:rsidP="00695071">
            <w:pPr>
              <w:rPr>
                <w:sz w:val="16"/>
                <w:szCs w:val="16"/>
              </w:rPr>
            </w:pPr>
            <w:r w:rsidRPr="00406030">
              <w:rPr>
                <w:sz w:val="16"/>
                <w:szCs w:val="16"/>
              </w:rPr>
              <w:t>M137</w:t>
            </w:r>
          </w:p>
        </w:tc>
        <w:tc>
          <w:tcPr>
            <w:tcW w:w="411" w:type="pct"/>
            <w:vAlign w:val="bottom"/>
          </w:tcPr>
          <w:p w:rsidR="008230E4" w:rsidRPr="00406030" w:rsidRDefault="008230E4" w:rsidP="00695071">
            <w:pPr>
              <w:rPr>
                <w:sz w:val="16"/>
                <w:szCs w:val="16"/>
              </w:rPr>
            </w:pPr>
            <w:r w:rsidRPr="00406030">
              <w:rPr>
                <w:sz w:val="16"/>
                <w:szCs w:val="16"/>
              </w:rPr>
              <w:t>M138</w:t>
            </w:r>
          </w:p>
        </w:tc>
        <w:tc>
          <w:tcPr>
            <w:tcW w:w="410" w:type="pct"/>
            <w:vAlign w:val="bottom"/>
          </w:tcPr>
          <w:p w:rsidR="008230E4" w:rsidRPr="00406030" w:rsidRDefault="008230E4" w:rsidP="00695071">
            <w:pPr>
              <w:rPr>
                <w:sz w:val="16"/>
                <w:szCs w:val="16"/>
              </w:rPr>
            </w:pPr>
            <w:r w:rsidRPr="00406030">
              <w:rPr>
                <w:sz w:val="16"/>
                <w:szCs w:val="16"/>
              </w:rPr>
              <w:t>M139</w:t>
            </w:r>
          </w:p>
        </w:tc>
        <w:tc>
          <w:tcPr>
            <w:tcW w:w="535" w:type="pct"/>
            <w:vAlign w:val="bottom"/>
          </w:tcPr>
          <w:p w:rsidR="008230E4" w:rsidRPr="00406030" w:rsidRDefault="008230E4" w:rsidP="00695071">
            <w:pPr>
              <w:rPr>
                <w:sz w:val="16"/>
                <w:szCs w:val="16"/>
              </w:rPr>
            </w:pPr>
            <w:r w:rsidRPr="00406030">
              <w:rPr>
                <w:sz w:val="16"/>
                <w:szCs w:val="16"/>
              </w:rPr>
              <w:t>M140</w:t>
            </w:r>
          </w:p>
        </w:tc>
        <w:tc>
          <w:tcPr>
            <w:tcW w:w="540" w:type="pct"/>
            <w:vAlign w:val="bottom"/>
          </w:tcPr>
          <w:p w:rsidR="008230E4" w:rsidRPr="00406030" w:rsidRDefault="008230E4" w:rsidP="00695071">
            <w:pPr>
              <w:rPr>
                <w:sz w:val="16"/>
                <w:szCs w:val="16"/>
              </w:rPr>
            </w:pPr>
            <w:r w:rsidRPr="00406030">
              <w:rPr>
                <w:sz w:val="16"/>
                <w:szCs w:val="16"/>
              </w:rPr>
              <w:t>M141</w:t>
            </w:r>
          </w:p>
        </w:tc>
        <w:tc>
          <w:tcPr>
            <w:tcW w:w="536" w:type="pct"/>
            <w:vAlign w:val="bottom"/>
          </w:tcPr>
          <w:p w:rsidR="008230E4" w:rsidRPr="00406030" w:rsidRDefault="008230E4" w:rsidP="00695071">
            <w:pPr>
              <w:rPr>
                <w:sz w:val="16"/>
                <w:szCs w:val="16"/>
              </w:rPr>
            </w:pPr>
            <w:r w:rsidRPr="00406030">
              <w:rPr>
                <w:sz w:val="16"/>
                <w:szCs w:val="16"/>
              </w:rPr>
              <w:t>M142</w:t>
            </w:r>
          </w:p>
        </w:tc>
        <w:tc>
          <w:tcPr>
            <w:tcW w:w="531" w:type="pct"/>
            <w:vAlign w:val="bottom"/>
          </w:tcPr>
          <w:p w:rsidR="008230E4" w:rsidRPr="00406030" w:rsidRDefault="008230E4" w:rsidP="00695071">
            <w:pPr>
              <w:rPr>
                <w:sz w:val="16"/>
                <w:szCs w:val="16"/>
              </w:rPr>
            </w:pPr>
            <w:r w:rsidRPr="00406030">
              <w:rPr>
                <w:sz w:val="16"/>
                <w:szCs w:val="16"/>
              </w:rPr>
              <w:t>M143</w:t>
            </w:r>
          </w:p>
        </w:tc>
      </w:tr>
      <w:tr w:rsidR="008230E4" w:rsidRPr="00406030" w:rsidTr="00695071">
        <w:trPr>
          <w:cantSplit/>
          <w:trHeight w:val="917"/>
          <w:jc w:val="center"/>
        </w:trPr>
        <w:tc>
          <w:tcPr>
            <w:tcW w:w="185" w:type="pct"/>
          </w:tcPr>
          <w:p w:rsidR="008230E4" w:rsidRPr="00406030" w:rsidRDefault="008230E4" w:rsidP="00695071">
            <w:pPr>
              <w:jc w:val="center"/>
              <w:rPr>
                <w:sz w:val="16"/>
                <w:szCs w:val="16"/>
              </w:rPr>
            </w:pPr>
            <w:r w:rsidRPr="00406030">
              <w:rPr>
                <w:sz w:val="16"/>
                <w:szCs w:val="16"/>
              </w:rPr>
              <w:t>Plot ID</w:t>
            </w:r>
          </w:p>
        </w:tc>
        <w:tc>
          <w:tcPr>
            <w:tcW w:w="662" w:type="pct"/>
            <w:tcBorders>
              <w:bottom w:val="single" w:sz="4" w:space="0" w:color="A6A6A6"/>
            </w:tcBorders>
          </w:tcPr>
          <w:p w:rsidR="008230E4" w:rsidRPr="00406030" w:rsidRDefault="008230E4" w:rsidP="00695071">
            <w:pPr>
              <w:jc w:val="center"/>
              <w:rPr>
                <w:sz w:val="16"/>
                <w:szCs w:val="16"/>
              </w:rPr>
            </w:pPr>
            <w:r w:rsidRPr="00406030">
              <w:rPr>
                <w:sz w:val="16"/>
                <w:szCs w:val="16"/>
              </w:rPr>
              <w:t>Did you harvest on this plot?  Harvesting is defined as plucking the crop.  It does NOT include removing corn husks, or any other form of processing.  Harvesting is only the action of plucking/picking.  If there are multiple harvests (for example, yam), you should include all of them.</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DO NOT INCLUDE ANY TRACTOR ACTIVITIES</w:t>
            </w:r>
          </w:p>
        </w:tc>
        <w:tc>
          <w:tcPr>
            <w:tcW w:w="1190"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Who worked on this plot during the harvesting stage?  Remember, harvesting is defined as plucking the crop.  It does NOT include removing corn husks, or any other form of processing.  Harvesting is only the action of plucking/picking.  If there are multiple harvests (for example, yam), you should include all of them.  Groundnut payment in-kind should be counted as “hired labor.”</w:t>
            </w:r>
          </w:p>
          <w:p w:rsidR="008230E4" w:rsidRPr="00406030" w:rsidRDefault="008230E4" w:rsidP="00695071">
            <w:pPr>
              <w:jc w:val="center"/>
              <w:rPr>
                <w:sz w:val="16"/>
                <w:szCs w:val="16"/>
              </w:rPr>
            </w:pPr>
          </w:p>
          <w:p w:rsidR="008230E4" w:rsidRPr="00406030" w:rsidRDefault="008230E4" w:rsidP="00695071">
            <w:pPr>
              <w:jc w:val="center"/>
              <w:rPr>
                <w:b/>
                <w:i/>
                <w:sz w:val="16"/>
                <w:szCs w:val="16"/>
                <w:u w:val="single"/>
              </w:rPr>
            </w:pPr>
            <w:r w:rsidRPr="00406030">
              <w:rPr>
                <w:b/>
                <w:i/>
                <w:sz w:val="16"/>
                <w:szCs w:val="16"/>
                <w:u w:val="single"/>
              </w:rPr>
              <w:t>DO NOT INCLUDE ANY TRACTOR ACTIVITIES</w:t>
            </w:r>
          </w:p>
          <w:p w:rsidR="008230E4" w:rsidRPr="00406030" w:rsidRDefault="008230E4" w:rsidP="00695071">
            <w:pPr>
              <w:jc w:val="center"/>
              <w:rPr>
                <w:b/>
                <w:i/>
                <w:sz w:val="16"/>
                <w:szCs w:val="16"/>
                <w:u w:val="single"/>
              </w:rPr>
            </w:pPr>
          </w:p>
          <w:p w:rsidR="008230E4" w:rsidRPr="00406030" w:rsidRDefault="008230E4" w:rsidP="00695071">
            <w:pPr>
              <w:jc w:val="center"/>
              <w:rPr>
                <w:b/>
                <w:i/>
                <w:sz w:val="16"/>
                <w:szCs w:val="16"/>
                <w:u w:val="single"/>
              </w:rPr>
            </w:pPr>
            <w:r w:rsidRPr="00406030">
              <w:rPr>
                <w:b/>
                <w:i/>
                <w:sz w:val="16"/>
                <w:szCs w:val="16"/>
                <w:u w:val="single"/>
              </w:rPr>
              <w:t>HIRED LABOR INCLUDES PAYMENT IN-KIND (SUCH AS WOMEN WHO HELP WITH GROUNDNUT HARVEST)</w:t>
            </w:r>
          </w:p>
        </w:tc>
        <w:tc>
          <w:tcPr>
            <w:tcW w:w="411" w:type="pct"/>
            <w:tcBorders>
              <w:bottom w:val="single" w:sz="4" w:space="0" w:color="A6A6A6"/>
            </w:tcBorders>
          </w:tcPr>
          <w:p w:rsidR="008230E4" w:rsidRPr="00406030" w:rsidRDefault="008230E4" w:rsidP="00695071">
            <w:pPr>
              <w:jc w:val="center"/>
              <w:rPr>
                <w:sz w:val="16"/>
                <w:szCs w:val="16"/>
              </w:rPr>
            </w:pPr>
            <w:r w:rsidRPr="00406030">
              <w:rPr>
                <w:sz w:val="16"/>
                <w:szCs w:val="16"/>
              </w:rPr>
              <w:t>How many days did you personally work on this plot during the harvesting stage?</w:t>
            </w:r>
          </w:p>
        </w:tc>
        <w:tc>
          <w:tcPr>
            <w:tcW w:w="410" w:type="pct"/>
            <w:tcBorders>
              <w:bottom w:val="single" w:sz="4" w:space="0" w:color="A6A6A6"/>
            </w:tcBorders>
          </w:tcPr>
          <w:p w:rsidR="008230E4" w:rsidRPr="00406030" w:rsidRDefault="008230E4" w:rsidP="00695071">
            <w:pPr>
              <w:jc w:val="center"/>
              <w:rPr>
                <w:sz w:val="16"/>
                <w:szCs w:val="16"/>
              </w:rPr>
            </w:pPr>
            <w:r w:rsidRPr="00406030">
              <w:rPr>
                <w:sz w:val="16"/>
                <w:szCs w:val="16"/>
              </w:rPr>
              <w:t>How many of your family, relatives, and/ or friends worked on this plot during the harvesting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harvesting stage?</w:t>
            </w:r>
          </w:p>
        </w:tc>
        <w:tc>
          <w:tcPr>
            <w:tcW w:w="540"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harvesting stage?</w:t>
            </w:r>
          </w:p>
        </w:tc>
        <w:tc>
          <w:tcPr>
            <w:tcW w:w="536"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M139&gt;0</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 or friends WHO ARE WOMEN work on this plot during the harvesting stage? </w:t>
            </w:r>
          </w:p>
        </w:tc>
        <w:tc>
          <w:tcPr>
            <w:tcW w:w="531"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M139&gt;0</w:t>
            </w: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 xml:space="preserve">Approximately how many days ON AVERAGE did EACH OF your family, relatives, and/ or friends WHO ARE MEN work on this plot during the harvesting stage? </w:t>
            </w:r>
          </w:p>
        </w:tc>
      </w:tr>
      <w:tr w:rsidR="008230E4" w:rsidRPr="00406030" w:rsidTr="00695071">
        <w:trPr>
          <w:trHeight w:hRule="exact" w:val="1018"/>
          <w:jc w:val="center"/>
        </w:trPr>
        <w:tc>
          <w:tcPr>
            <w:tcW w:w="185" w:type="pct"/>
            <w:vAlign w:val="center"/>
          </w:tcPr>
          <w:p w:rsidR="008230E4" w:rsidRPr="00406030" w:rsidRDefault="008230E4" w:rsidP="00695071">
            <w:pPr>
              <w:jc w:val="center"/>
              <w:rPr>
                <w:sz w:val="20"/>
                <w:szCs w:val="20"/>
              </w:rPr>
            </w:pPr>
          </w:p>
        </w:tc>
        <w:tc>
          <w:tcPr>
            <w:tcW w:w="662" w:type="pct"/>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73" w:type="pct"/>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17"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411"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410"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40"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6"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31"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A</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B</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C</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D</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E</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5" w:type="pct"/>
            <w:vAlign w:val="center"/>
          </w:tcPr>
          <w:p w:rsidR="008230E4" w:rsidRPr="00406030" w:rsidRDefault="008230E4" w:rsidP="00695071">
            <w:pPr>
              <w:jc w:val="center"/>
              <w:rPr>
                <w:sz w:val="20"/>
                <w:szCs w:val="20"/>
              </w:rPr>
            </w:pPr>
            <w:r w:rsidRPr="00406030">
              <w:rPr>
                <w:sz w:val="20"/>
                <w:szCs w:val="20"/>
              </w:rPr>
              <w:t>F</w:t>
            </w:r>
          </w:p>
        </w:tc>
        <w:tc>
          <w:tcPr>
            <w:tcW w:w="662" w:type="pct"/>
            <w:vAlign w:val="center"/>
          </w:tcPr>
          <w:p w:rsidR="008230E4" w:rsidRPr="00406030" w:rsidRDefault="008230E4" w:rsidP="00695071">
            <w:pPr>
              <w:tabs>
                <w:tab w:val="center" w:pos="176"/>
                <w:tab w:val="center" w:pos="536"/>
              </w:tabs>
              <w:jc w:val="center"/>
              <w:rPr>
                <w:sz w:val="14"/>
                <w:szCs w:val="14"/>
              </w:rPr>
            </w:pPr>
          </w:p>
        </w:tc>
        <w:tc>
          <w:tcPr>
            <w:tcW w:w="873" w:type="pct"/>
            <w:vAlign w:val="center"/>
          </w:tcPr>
          <w:p w:rsidR="008230E4" w:rsidRPr="00406030" w:rsidRDefault="008230E4" w:rsidP="00695071">
            <w:pPr>
              <w:tabs>
                <w:tab w:val="center" w:pos="176"/>
                <w:tab w:val="center" w:pos="536"/>
              </w:tabs>
              <w:jc w:val="center"/>
              <w:rPr>
                <w:sz w:val="14"/>
                <w:szCs w:val="14"/>
              </w:rPr>
            </w:pPr>
          </w:p>
        </w:tc>
        <w:tc>
          <w:tcPr>
            <w:tcW w:w="317" w:type="pct"/>
            <w:vAlign w:val="center"/>
          </w:tcPr>
          <w:p w:rsidR="008230E4" w:rsidRPr="00406030" w:rsidRDefault="008230E4" w:rsidP="00695071">
            <w:pPr>
              <w:tabs>
                <w:tab w:val="center" w:pos="176"/>
                <w:tab w:val="center" w:pos="536"/>
              </w:tabs>
              <w:jc w:val="center"/>
              <w:rPr>
                <w:sz w:val="14"/>
                <w:szCs w:val="14"/>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410"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40" w:type="pct"/>
            <w:vAlign w:val="center"/>
          </w:tcPr>
          <w:p w:rsidR="008230E4" w:rsidRPr="00406030" w:rsidRDefault="008230E4" w:rsidP="00695071">
            <w:pPr>
              <w:tabs>
                <w:tab w:val="center" w:pos="176"/>
                <w:tab w:val="center" w:pos="536"/>
              </w:tabs>
              <w:jc w:val="center"/>
              <w:rPr>
                <w:sz w:val="21"/>
              </w:rPr>
            </w:pPr>
          </w:p>
        </w:tc>
        <w:tc>
          <w:tcPr>
            <w:tcW w:w="536" w:type="pct"/>
            <w:vAlign w:val="center"/>
          </w:tcPr>
          <w:p w:rsidR="008230E4" w:rsidRPr="00406030" w:rsidRDefault="008230E4" w:rsidP="00695071">
            <w:pPr>
              <w:tabs>
                <w:tab w:val="center" w:pos="176"/>
                <w:tab w:val="center" w:pos="536"/>
              </w:tabs>
              <w:jc w:val="center"/>
              <w:rPr>
                <w:sz w:val="14"/>
                <w:szCs w:val="14"/>
              </w:rPr>
            </w:pPr>
          </w:p>
        </w:tc>
        <w:tc>
          <w:tcPr>
            <w:tcW w:w="531"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rPr>
          <w:b/>
          <w:sz w:val="16"/>
          <w:szCs w:val="16"/>
        </w:rPr>
      </w:pPr>
    </w:p>
    <w:p w:rsidR="008230E4" w:rsidRPr="00406030" w:rsidRDefault="008230E4" w:rsidP="008230E4">
      <w:pPr>
        <w:tabs>
          <w:tab w:val="left" w:pos="12510"/>
        </w:tabs>
      </w:pPr>
      <w:r w:rsidRPr="00406030">
        <w:rPr>
          <w:b/>
          <w:sz w:val="16"/>
          <w:szCs w:val="16"/>
        </w:rPr>
        <w:t>SECTION M: AGRICULTURAL LABOUR- TO BE ASKED OF R1 IN MAIN SURVEY, R2 IN R2 SURVEY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244"/>
        <w:gridCol w:w="843"/>
        <w:gridCol w:w="843"/>
        <w:gridCol w:w="843"/>
        <w:gridCol w:w="843"/>
        <w:gridCol w:w="844"/>
        <w:gridCol w:w="649"/>
        <w:gridCol w:w="612"/>
        <w:gridCol w:w="844"/>
        <w:gridCol w:w="844"/>
        <w:gridCol w:w="844"/>
        <w:gridCol w:w="844"/>
        <w:gridCol w:w="844"/>
        <w:gridCol w:w="649"/>
        <w:gridCol w:w="612"/>
        <w:gridCol w:w="844"/>
        <w:gridCol w:w="844"/>
        <w:gridCol w:w="844"/>
        <w:gridCol w:w="844"/>
        <w:gridCol w:w="844"/>
      </w:tblGrid>
      <w:tr w:rsidR="008230E4" w:rsidRPr="00406030" w:rsidTr="00695071">
        <w:trPr>
          <w:cantSplit/>
          <w:trHeight w:val="330"/>
        </w:trPr>
        <w:tc>
          <w:tcPr>
            <w:tcW w:w="5000" w:type="pct"/>
            <w:gridSpan w:val="20"/>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6: Harvesting</w:t>
            </w:r>
          </w:p>
        </w:tc>
      </w:tr>
      <w:tr w:rsidR="008230E4" w:rsidRPr="00406030" w:rsidTr="00695071">
        <w:trPr>
          <w:cantSplit/>
          <w:trHeight w:val="330"/>
        </w:trPr>
        <w:tc>
          <w:tcPr>
            <w:tcW w:w="79" w:type="pct"/>
            <w:vMerge w:val="restart"/>
            <w:tcBorders>
              <w:top w:val="single" w:sz="4" w:space="0" w:color="A6A6A6"/>
            </w:tcBorders>
          </w:tcPr>
          <w:p w:rsidR="008230E4" w:rsidRPr="00406030" w:rsidRDefault="008230E4" w:rsidP="00695071">
            <w:pPr>
              <w:ind w:left="-194" w:firstLine="90"/>
              <w:jc w:val="center"/>
              <w:rPr>
                <w:sz w:val="16"/>
                <w:szCs w:val="16"/>
              </w:rPr>
            </w:pPr>
          </w:p>
          <w:p w:rsidR="008230E4" w:rsidRPr="00406030" w:rsidRDefault="008230E4" w:rsidP="00695071">
            <w:pPr>
              <w:jc w:val="center"/>
              <w:rPr>
                <w:sz w:val="16"/>
                <w:szCs w:val="16"/>
              </w:rPr>
            </w:pPr>
            <w:r w:rsidRPr="00406030">
              <w:rPr>
                <w:sz w:val="16"/>
                <w:szCs w:val="16"/>
              </w:rPr>
              <w:t>Plot ID</w:t>
            </w:r>
          </w:p>
        </w:tc>
        <w:tc>
          <w:tcPr>
            <w:tcW w:w="1776" w:type="pct"/>
            <w:gridSpan w:val="7"/>
          </w:tcPr>
          <w:p w:rsidR="008230E4" w:rsidRPr="00406030" w:rsidRDefault="008230E4" w:rsidP="00695071">
            <w:pPr>
              <w:rPr>
                <w:sz w:val="16"/>
                <w:szCs w:val="16"/>
              </w:rPr>
            </w:pPr>
            <w:r w:rsidRPr="00406030">
              <w:rPr>
                <w:sz w:val="16"/>
                <w:szCs w:val="16"/>
              </w:rPr>
              <w:t>If M137=3</w:t>
            </w:r>
          </w:p>
        </w:tc>
        <w:tc>
          <w:tcPr>
            <w:tcW w:w="1777" w:type="pct"/>
            <w:gridSpan w:val="7"/>
          </w:tcPr>
          <w:p w:rsidR="008230E4" w:rsidRPr="00406030" w:rsidRDefault="008230E4" w:rsidP="00695071">
            <w:pPr>
              <w:rPr>
                <w:sz w:val="16"/>
                <w:szCs w:val="16"/>
              </w:rPr>
            </w:pPr>
            <w:r w:rsidRPr="00406030">
              <w:rPr>
                <w:sz w:val="16"/>
                <w:szCs w:val="16"/>
              </w:rPr>
              <w:t>If M137=4</w:t>
            </w:r>
          </w:p>
        </w:tc>
        <w:tc>
          <w:tcPr>
            <w:tcW w:w="1368" w:type="pct"/>
            <w:gridSpan w:val="5"/>
          </w:tcPr>
          <w:p w:rsidR="008230E4" w:rsidRPr="00406030" w:rsidRDefault="008230E4" w:rsidP="00695071">
            <w:pPr>
              <w:rPr>
                <w:sz w:val="16"/>
                <w:szCs w:val="16"/>
              </w:rPr>
            </w:pPr>
            <w:r w:rsidRPr="00406030">
              <w:rPr>
                <w:sz w:val="16"/>
                <w:szCs w:val="16"/>
              </w:rPr>
              <w:t>If M137=5</w:t>
            </w:r>
          </w:p>
        </w:tc>
      </w:tr>
      <w:tr w:rsidR="008230E4" w:rsidRPr="00406030" w:rsidTr="00695071">
        <w:trPr>
          <w:cantSplit/>
          <w:trHeight w:val="330"/>
        </w:trPr>
        <w:tc>
          <w:tcPr>
            <w:tcW w:w="79" w:type="pct"/>
            <w:vMerge/>
            <w:vAlign w:val="center"/>
          </w:tcPr>
          <w:p w:rsidR="008230E4" w:rsidRPr="00406030" w:rsidRDefault="008230E4" w:rsidP="00695071">
            <w:pPr>
              <w:jc w:val="center"/>
              <w:rPr>
                <w:sz w:val="16"/>
                <w:szCs w:val="16"/>
              </w:rPr>
            </w:pPr>
          </w:p>
        </w:tc>
        <w:tc>
          <w:tcPr>
            <w:tcW w:w="273" w:type="pct"/>
            <w:vAlign w:val="bottom"/>
          </w:tcPr>
          <w:p w:rsidR="008230E4" w:rsidRPr="00406030" w:rsidRDefault="008230E4" w:rsidP="00695071">
            <w:pPr>
              <w:rPr>
                <w:sz w:val="16"/>
                <w:szCs w:val="16"/>
              </w:rPr>
            </w:pPr>
            <w:r w:rsidRPr="00406030">
              <w:rPr>
                <w:sz w:val="16"/>
                <w:szCs w:val="16"/>
              </w:rPr>
              <w:t>M144</w:t>
            </w:r>
          </w:p>
        </w:tc>
        <w:tc>
          <w:tcPr>
            <w:tcW w:w="273" w:type="pct"/>
            <w:vAlign w:val="bottom"/>
          </w:tcPr>
          <w:p w:rsidR="008230E4" w:rsidRPr="00406030" w:rsidRDefault="008230E4" w:rsidP="00695071">
            <w:pPr>
              <w:rPr>
                <w:sz w:val="16"/>
                <w:szCs w:val="16"/>
              </w:rPr>
            </w:pPr>
            <w:r w:rsidRPr="00406030">
              <w:rPr>
                <w:sz w:val="16"/>
                <w:szCs w:val="16"/>
              </w:rPr>
              <w:t>M145</w:t>
            </w:r>
          </w:p>
        </w:tc>
        <w:tc>
          <w:tcPr>
            <w:tcW w:w="273" w:type="pct"/>
            <w:vAlign w:val="bottom"/>
          </w:tcPr>
          <w:p w:rsidR="008230E4" w:rsidRPr="00406030" w:rsidRDefault="008230E4" w:rsidP="00695071">
            <w:pPr>
              <w:rPr>
                <w:sz w:val="16"/>
                <w:szCs w:val="16"/>
              </w:rPr>
            </w:pPr>
            <w:r w:rsidRPr="00406030">
              <w:rPr>
                <w:sz w:val="16"/>
                <w:szCs w:val="16"/>
              </w:rPr>
              <w:t>M146</w:t>
            </w:r>
          </w:p>
        </w:tc>
        <w:tc>
          <w:tcPr>
            <w:tcW w:w="273" w:type="pct"/>
            <w:vAlign w:val="bottom"/>
          </w:tcPr>
          <w:p w:rsidR="008230E4" w:rsidRPr="00406030" w:rsidRDefault="008230E4" w:rsidP="00695071">
            <w:pPr>
              <w:rPr>
                <w:sz w:val="16"/>
                <w:szCs w:val="16"/>
              </w:rPr>
            </w:pPr>
            <w:r w:rsidRPr="00406030">
              <w:rPr>
                <w:sz w:val="16"/>
                <w:szCs w:val="16"/>
              </w:rPr>
              <w:t>M147</w:t>
            </w:r>
          </w:p>
        </w:tc>
        <w:tc>
          <w:tcPr>
            <w:tcW w:w="274" w:type="pct"/>
            <w:vAlign w:val="bottom"/>
          </w:tcPr>
          <w:p w:rsidR="008230E4" w:rsidRPr="00406030" w:rsidRDefault="008230E4" w:rsidP="00695071">
            <w:pPr>
              <w:rPr>
                <w:sz w:val="16"/>
                <w:szCs w:val="16"/>
              </w:rPr>
            </w:pPr>
            <w:r w:rsidRPr="00406030">
              <w:rPr>
                <w:sz w:val="16"/>
                <w:szCs w:val="16"/>
              </w:rPr>
              <w:t>M148</w:t>
            </w:r>
          </w:p>
        </w:tc>
        <w:tc>
          <w:tcPr>
            <w:tcW w:w="210" w:type="pct"/>
            <w:vAlign w:val="bottom"/>
          </w:tcPr>
          <w:p w:rsidR="008230E4" w:rsidRPr="00406030" w:rsidRDefault="008230E4" w:rsidP="00695071">
            <w:pPr>
              <w:rPr>
                <w:sz w:val="16"/>
                <w:szCs w:val="16"/>
              </w:rPr>
            </w:pPr>
            <w:r w:rsidRPr="00406030">
              <w:rPr>
                <w:sz w:val="16"/>
                <w:szCs w:val="16"/>
              </w:rPr>
              <w:t>M149</w:t>
            </w:r>
          </w:p>
        </w:tc>
        <w:tc>
          <w:tcPr>
            <w:tcW w:w="198" w:type="pct"/>
            <w:vAlign w:val="bottom"/>
          </w:tcPr>
          <w:p w:rsidR="008230E4" w:rsidRPr="00406030" w:rsidRDefault="008230E4" w:rsidP="00695071">
            <w:pPr>
              <w:rPr>
                <w:sz w:val="16"/>
                <w:szCs w:val="16"/>
              </w:rPr>
            </w:pPr>
            <w:r w:rsidRPr="00406030">
              <w:rPr>
                <w:sz w:val="16"/>
                <w:szCs w:val="16"/>
              </w:rPr>
              <w:t>M150</w:t>
            </w:r>
          </w:p>
        </w:tc>
        <w:tc>
          <w:tcPr>
            <w:tcW w:w="274" w:type="pct"/>
            <w:vAlign w:val="bottom"/>
          </w:tcPr>
          <w:p w:rsidR="008230E4" w:rsidRPr="00406030" w:rsidRDefault="008230E4" w:rsidP="00695071">
            <w:pPr>
              <w:rPr>
                <w:sz w:val="16"/>
                <w:szCs w:val="16"/>
              </w:rPr>
            </w:pPr>
            <w:r w:rsidRPr="00406030">
              <w:rPr>
                <w:sz w:val="16"/>
                <w:szCs w:val="16"/>
              </w:rPr>
              <w:t>M151</w:t>
            </w:r>
          </w:p>
        </w:tc>
        <w:tc>
          <w:tcPr>
            <w:tcW w:w="274" w:type="pct"/>
            <w:vAlign w:val="bottom"/>
          </w:tcPr>
          <w:p w:rsidR="008230E4" w:rsidRPr="00406030" w:rsidRDefault="008230E4" w:rsidP="00695071">
            <w:pPr>
              <w:rPr>
                <w:sz w:val="16"/>
                <w:szCs w:val="16"/>
              </w:rPr>
            </w:pPr>
            <w:r w:rsidRPr="00406030">
              <w:rPr>
                <w:sz w:val="16"/>
                <w:szCs w:val="16"/>
              </w:rPr>
              <w:t>M152</w:t>
            </w:r>
          </w:p>
        </w:tc>
        <w:tc>
          <w:tcPr>
            <w:tcW w:w="274" w:type="pct"/>
            <w:vAlign w:val="bottom"/>
          </w:tcPr>
          <w:p w:rsidR="008230E4" w:rsidRPr="00406030" w:rsidRDefault="008230E4" w:rsidP="00695071">
            <w:pPr>
              <w:rPr>
                <w:sz w:val="16"/>
                <w:szCs w:val="16"/>
              </w:rPr>
            </w:pPr>
            <w:r w:rsidRPr="00406030">
              <w:rPr>
                <w:sz w:val="16"/>
                <w:szCs w:val="16"/>
              </w:rPr>
              <w:t>M153</w:t>
            </w:r>
          </w:p>
        </w:tc>
        <w:tc>
          <w:tcPr>
            <w:tcW w:w="274" w:type="pct"/>
            <w:vAlign w:val="bottom"/>
          </w:tcPr>
          <w:p w:rsidR="008230E4" w:rsidRPr="00406030" w:rsidRDefault="008230E4" w:rsidP="00695071">
            <w:pPr>
              <w:rPr>
                <w:sz w:val="16"/>
                <w:szCs w:val="16"/>
              </w:rPr>
            </w:pPr>
            <w:r w:rsidRPr="00406030">
              <w:rPr>
                <w:sz w:val="16"/>
                <w:szCs w:val="16"/>
              </w:rPr>
              <w:t>M154</w:t>
            </w:r>
          </w:p>
        </w:tc>
        <w:tc>
          <w:tcPr>
            <w:tcW w:w="274" w:type="pct"/>
            <w:vAlign w:val="bottom"/>
          </w:tcPr>
          <w:p w:rsidR="008230E4" w:rsidRPr="00406030" w:rsidRDefault="008230E4" w:rsidP="00695071">
            <w:pPr>
              <w:rPr>
                <w:sz w:val="16"/>
                <w:szCs w:val="16"/>
              </w:rPr>
            </w:pPr>
            <w:r w:rsidRPr="00406030">
              <w:rPr>
                <w:sz w:val="16"/>
                <w:szCs w:val="16"/>
              </w:rPr>
              <w:t>M155</w:t>
            </w:r>
          </w:p>
        </w:tc>
        <w:tc>
          <w:tcPr>
            <w:tcW w:w="210" w:type="pct"/>
            <w:vAlign w:val="bottom"/>
          </w:tcPr>
          <w:p w:rsidR="008230E4" w:rsidRPr="00406030" w:rsidRDefault="008230E4" w:rsidP="00695071">
            <w:pPr>
              <w:rPr>
                <w:sz w:val="16"/>
                <w:szCs w:val="16"/>
              </w:rPr>
            </w:pPr>
            <w:r w:rsidRPr="00406030">
              <w:rPr>
                <w:sz w:val="16"/>
                <w:szCs w:val="16"/>
              </w:rPr>
              <w:t>M156</w:t>
            </w:r>
          </w:p>
        </w:tc>
        <w:tc>
          <w:tcPr>
            <w:tcW w:w="198" w:type="pct"/>
            <w:vAlign w:val="bottom"/>
          </w:tcPr>
          <w:p w:rsidR="008230E4" w:rsidRPr="00406030" w:rsidRDefault="008230E4" w:rsidP="00695071">
            <w:pPr>
              <w:rPr>
                <w:sz w:val="16"/>
                <w:szCs w:val="16"/>
              </w:rPr>
            </w:pPr>
            <w:r w:rsidRPr="00406030">
              <w:rPr>
                <w:sz w:val="16"/>
                <w:szCs w:val="16"/>
              </w:rPr>
              <w:t>M157</w:t>
            </w:r>
          </w:p>
        </w:tc>
        <w:tc>
          <w:tcPr>
            <w:tcW w:w="274" w:type="pct"/>
            <w:vAlign w:val="bottom"/>
          </w:tcPr>
          <w:p w:rsidR="008230E4" w:rsidRPr="00406030" w:rsidRDefault="008230E4" w:rsidP="00695071">
            <w:pPr>
              <w:rPr>
                <w:sz w:val="16"/>
                <w:szCs w:val="16"/>
              </w:rPr>
            </w:pPr>
            <w:r w:rsidRPr="00406030">
              <w:rPr>
                <w:sz w:val="16"/>
                <w:szCs w:val="16"/>
              </w:rPr>
              <w:t>M158</w:t>
            </w:r>
          </w:p>
        </w:tc>
        <w:tc>
          <w:tcPr>
            <w:tcW w:w="274" w:type="pct"/>
            <w:vAlign w:val="bottom"/>
          </w:tcPr>
          <w:p w:rsidR="008230E4" w:rsidRPr="00406030" w:rsidRDefault="008230E4" w:rsidP="00695071">
            <w:pPr>
              <w:rPr>
                <w:sz w:val="16"/>
                <w:szCs w:val="16"/>
              </w:rPr>
            </w:pPr>
            <w:r w:rsidRPr="00406030">
              <w:rPr>
                <w:sz w:val="16"/>
                <w:szCs w:val="16"/>
              </w:rPr>
              <w:t>M159</w:t>
            </w:r>
          </w:p>
        </w:tc>
        <w:tc>
          <w:tcPr>
            <w:tcW w:w="274" w:type="pct"/>
            <w:vAlign w:val="bottom"/>
          </w:tcPr>
          <w:p w:rsidR="008230E4" w:rsidRPr="00406030" w:rsidRDefault="008230E4" w:rsidP="00695071">
            <w:pPr>
              <w:rPr>
                <w:sz w:val="16"/>
                <w:szCs w:val="16"/>
              </w:rPr>
            </w:pPr>
            <w:r w:rsidRPr="00406030">
              <w:rPr>
                <w:sz w:val="16"/>
                <w:szCs w:val="16"/>
              </w:rPr>
              <w:t>M160</w:t>
            </w:r>
          </w:p>
        </w:tc>
        <w:tc>
          <w:tcPr>
            <w:tcW w:w="274" w:type="pct"/>
            <w:vAlign w:val="bottom"/>
          </w:tcPr>
          <w:p w:rsidR="008230E4" w:rsidRPr="00406030" w:rsidRDefault="008230E4" w:rsidP="00695071">
            <w:pPr>
              <w:rPr>
                <w:sz w:val="16"/>
                <w:szCs w:val="16"/>
              </w:rPr>
            </w:pPr>
            <w:r w:rsidRPr="00406030">
              <w:rPr>
                <w:sz w:val="16"/>
                <w:szCs w:val="16"/>
              </w:rPr>
              <w:t>M161</w:t>
            </w:r>
          </w:p>
        </w:tc>
        <w:tc>
          <w:tcPr>
            <w:tcW w:w="274" w:type="pct"/>
            <w:vAlign w:val="bottom"/>
          </w:tcPr>
          <w:p w:rsidR="008230E4" w:rsidRPr="00406030" w:rsidRDefault="008230E4" w:rsidP="00695071">
            <w:pPr>
              <w:rPr>
                <w:sz w:val="16"/>
                <w:szCs w:val="16"/>
              </w:rPr>
            </w:pPr>
            <w:r w:rsidRPr="00406030">
              <w:rPr>
                <w:sz w:val="16"/>
                <w:szCs w:val="16"/>
              </w:rPr>
              <w:t>M162</w:t>
            </w:r>
          </w:p>
        </w:tc>
      </w:tr>
      <w:tr w:rsidR="008230E4" w:rsidRPr="00406030" w:rsidTr="00695071">
        <w:trPr>
          <w:cantSplit/>
          <w:trHeight w:val="935"/>
        </w:trPr>
        <w:tc>
          <w:tcPr>
            <w:tcW w:w="79" w:type="pct"/>
            <w:vMerge/>
          </w:tcPr>
          <w:p w:rsidR="008230E4" w:rsidRPr="00406030" w:rsidRDefault="008230E4" w:rsidP="00695071">
            <w:pPr>
              <w:jc w:val="center"/>
              <w:rPr>
                <w:sz w:val="16"/>
                <w:szCs w:val="16"/>
              </w:rPr>
            </w:pP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worked on this plot during the harvesting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harvesting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MEN worked on this plot during the harvesting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MEN work on this plot during the harvesting stage?</w:t>
            </w:r>
          </w:p>
        </w:tc>
        <w:tc>
          <w:tcPr>
            <w:tcW w:w="210" w:type="pct"/>
            <w:tcBorders>
              <w:bottom w:val="single" w:sz="4" w:space="0" w:color="A6A6A6"/>
            </w:tcBorders>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Borders>
              <w:bottom w:val="single" w:sz="4" w:space="0" w:color="A6A6A6"/>
            </w:tcBorders>
          </w:tcPr>
          <w:p w:rsidR="008230E4" w:rsidRPr="00406030" w:rsidRDefault="008230E4" w:rsidP="00695071">
            <w:pPr>
              <w:jc w:val="center"/>
              <w:rPr>
                <w:sz w:val="16"/>
                <w:szCs w:val="16"/>
              </w:rPr>
            </w:pPr>
            <w:r w:rsidRPr="00406030">
              <w:rPr>
                <w:sz w:val="16"/>
                <w:szCs w:val="16"/>
              </w:rPr>
              <w:t>Which member of your household supervised the communal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harvesting stage?  </w:t>
            </w:r>
            <w:r w:rsidRPr="00406030">
              <w:rPr>
                <w:b/>
                <w:i/>
                <w:sz w:val="16"/>
                <w:szCs w:val="16"/>
                <w:u w:val="single"/>
              </w:rPr>
              <w:t>HIRED LABOR INCLUDES PAYMENT IN-KIND)</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MEN worked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MEN worked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harvesting stage?</w:t>
            </w:r>
          </w:p>
        </w:tc>
        <w:tc>
          <w:tcPr>
            <w:tcW w:w="210"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198"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Which member of your household supervised the hired laborers?</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worked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WOMEN worked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MEN worked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harvesting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harvesting stage?</w:t>
            </w:r>
          </w:p>
        </w:tc>
      </w:tr>
      <w:tr w:rsidR="008230E4" w:rsidRPr="00406030" w:rsidTr="00695071">
        <w:trPr>
          <w:trHeight w:hRule="exact" w:val="631"/>
        </w:trPr>
        <w:tc>
          <w:tcPr>
            <w:tcW w:w="79" w:type="pct"/>
            <w:vAlign w:val="bottom"/>
          </w:tcPr>
          <w:p w:rsidR="008230E4" w:rsidRPr="00406030" w:rsidRDefault="008230E4" w:rsidP="00695071">
            <w:pPr>
              <w:jc w:val="center"/>
              <w:rPr>
                <w:sz w:val="16"/>
                <w:szCs w:val="16"/>
              </w:rPr>
            </w:pP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M151)</w:t>
            </w:r>
          </w:p>
        </w:tc>
        <w:tc>
          <w:tcPr>
            <w:tcW w:w="198" w:type="pct"/>
            <w:vAlign w:val="bottom"/>
          </w:tcPr>
          <w:p w:rsidR="008230E4" w:rsidRPr="00406030" w:rsidRDefault="008230E4" w:rsidP="00695071">
            <w:pPr>
              <w:tabs>
                <w:tab w:val="center" w:pos="176"/>
                <w:tab w:val="center" w:pos="536"/>
              </w:tabs>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rPr>
                <w:sz w:val="16"/>
                <w:szCs w:val="16"/>
              </w:rPr>
            </w:pPr>
            <w:r w:rsidRPr="00406030">
              <w:rPr>
                <w:sz w:val="16"/>
                <w:szCs w:val="16"/>
              </w:rPr>
              <w:t>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(-&gt;M158)</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A</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B</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C</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D</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41"/>
        </w:trPr>
        <w:tc>
          <w:tcPr>
            <w:tcW w:w="79" w:type="pct"/>
            <w:vAlign w:val="center"/>
          </w:tcPr>
          <w:p w:rsidR="008230E4" w:rsidRPr="00406030" w:rsidRDefault="008230E4" w:rsidP="00695071">
            <w:pPr>
              <w:jc w:val="center"/>
              <w:rPr>
                <w:sz w:val="20"/>
                <w:szCs w:val="20"/>
              </w:rPr>
            </w:pPr>
            <w:r w:rsidRPr="00406030">
              <w:rPr>
                <w:sz w:val="20"/>
                <w:szCs w:val="20"/>
              </w:rPr>
              <w:t>E</w:t>
            </w: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rPr>
          <w:b/>
          <w:sz w:val="16"/>
          <w:szCs w:val="16"/>
        </w:rPr>
      </w:pPr>
      <w:r w:rsidRPr="00406030">
        <w:rPr>
          <w:b/>
          <w:sz w:val="16"/>
          <w:szCs w:val="16"/>
        </w:rPr>
        <w:br w:type="page"/>
      </w:r>
    </w:p>
    <w:p w:rsidR="008230E4" w:rsidRPr="00406030" w:rsidRDefault="008230E4" w:rsidP="008230E4">
      <w:r w:rsidRPr="00406030">
        <w:rPr>
          <w:b/>
          <w:sz w:val="16"/>
          <w:szCs w:val="16"/>
        </w:rPr>
        <w:lastRenderedPageBreak/>
        <w:t>SECTION M: AGRICULTURAL LABOUR- TO BE ASKED OF R1 IN MAIN SURVEY, R2 IN R2 SURVEY</w:t>
      </w:r>
    </w:p>
    <w:tbl>
      <w:tblPr>
        <w:tblW w:w="5000"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565"/>
        <w:gridCol w:w="1086"/>
        <w:gridCol w:w="956"/>
        <w:gridCol w:w="694"/>
        <w:gridCol w:w="1989"/>
        <w:gridCol w:w="993"/>
        <w:gridCol w:w="1271"/>
        <w:gridCol w:w="1271"/>
        <w:gridCol w:w="1650"/>
        <w:gridCol w:w="1650"/>
        <w:gridCol w:w="1650"/>
        <w:gridCol w:w="1647"/>
      </w:tblGrid>
      <w:tr w:rsidR="008230E4" w:rsidRPr="00406030" w:rsidTr="00695071">
        <w:trPr>
          <w:cantSplit/>
          <w:trHeight w:val="323"/>
          <w:jc w:val="center"/>
        </w:trPr>
        <w:tc>
          <w:tcPr>
            <w:tcW w:w="535" w:type="pct"/>
            <w:gridSpan w:val="2"/>
            <w:tcBorders>
              <w:top w:val="nil"/>
              <w:left w:val="nil"/>
              <w:bottom w:val="single" w:sz="4" w:space="0" w:color="A6A6A6"/>
              <w:right w:val="nil"/>
            </w:tcBorders>
          </w:tcPr>
          <w:p w:rsidR="008230E4" w:rsidRPr="00406030" w:rsidRDefault="008230E4" w:rsidP="00695071">
            <w:pPr>
              <w:rPr>
                <w:sz w:val="16"/>
                <w:szCs w:val="16"/>
              </w:rPr>
            </w:pPr>
          </w:p>
        </w:tc>
        <w:tc>
          <w:tcPr>
            <w:tcW w:w="535" w:type="pct"/>
            <w:gridSpan w:val="2"/>
            <w:tcBorders>
              <w:top w:val="nil"/>
              <w:left w:val="nil"/>
              <w:bottom w:val="single" w:sz="4" w:space="0" w:color="A6A6A6"/>
              <w:right w:val="nil"/>
            </w:tcBorders>
          </w:tcPr>
          <w:p w:rsidR="008230E4" w:rsidRPr="00406030" w:rsidRDefault="008230E4" w:rsidP="00695071">
            <w:pPr>
              <w:rPr>
                <w:sz w:val="16"/>
                <w:szCs w:val="16"/>
              </w:rPr>
            </w:pPr>
          </w:p>
        </w:tc>
        <w:tc>
          <w:tcPr>
            <w:tcW w:w="3396" w:type="pct"/>
            <w:gridSpan w:val="7"/>
            <w:tcBorders>
              <w:top w:val="nil"/>
              <w:left w:val="nil"/>
              <w:bottom w:val="single" w:sz="4" w:space="0" w:color="A6A6A6"/>
              <w:right w:val="nil"/>
            </w:tcBorders>
            <w:vAlign w:val="center"/>
          </w:tcPr>
          <w:p w:rsidR="008230E4" w:rsidRPr="00406030" w:rsidRDefault="008230E4" w:rsidP="00695071">
            <w:pPr>
              <w:rPr>
                <w:sz w:val="16"/>
                <w:szCs w:val="16"/>
              </w:rPr>
            </w:pPr>
          </w:p>
        </w:tc>
        <w:tc>
          <w:tcPr>
            <w:tcW w:w="534" w:type="pct"/>
            <w:tcBorders>
              <w:top w:val="nil"/>
              <w:left w:val="nil"/>
              <w:bottom w:val="single" w:sz="4" w:space="0" w:color="A6A6A6"/>
              <w:right w:val="nil"/>
            </w:tcBorders>
          </w:tcPr>
          <w:p w:rsidR="008230E4" w:rsidRPr="00406030" w:rsidRDefault="008230E4" w:rsidP="00695071">
            <w:pPr>
              <w:rPr>
                <w:sz w:val="16"/>
                <w:szCs w:val="16"/>
              </w:rPr>
            </w:pPr>
          </w:p>
        </w:tc>
      </w:tr>
      <w:tr w:rsidR="008230E4" w:rsidRPr="00406030" w:rsidTr="00695071">
        <w:trPr>
          <w:cantSplit/>
          <w:trHeight w:val="323"/>
          <w:jc w:val="center"/>
        </w:trPr>
        <w:tc>
          <w:tcPr>
            <w:tcW w:w="5000" w:type="pct"/>
            <w:gridSpan w:val="12"/>
            <w:tcBorders>
              <w:top w:val="single" w:sz="4" w:space="0" w:color="A6A6A6"/>
              <w:bottom w:val="single" w:sz="4" w:space="0" w:color="A6A6A6"/>
            </w:tcBorders>
          </w:tcPr>
          <w:p w:rsidR="008230E4" w:rsidRPr="00406030" w:rsidRDefault="008230E4" w:rsidP="00695071">
            <w:pPr>
              <w:rPr>
                <w:b/>
                <w:sz w:val="16"/>
                <w:szCs w:val="16"/>
              </w:rPr>
            </w:pPr>
            <w:r w:rsidRPr="00406030">
              <w:rPr>
                <w:b/>
                <w:sz w:val="16"/>
                <w:szCs w:val="16"/>
              </w:rPr>
              <w:t>Stage 7: Post-harvest Processing</w:t>
            </w:r>
          </w:p>
        </w:tc>
      </w:tr>
      <w:tr w:rsidR="008230E4" w:rsidRPr="00406030" w:rsidTr="00695071">
        <w:trPr>
          <w:cantSplit/>
          <w:trHeight w:val="323"/>
          <w:jc w:val="center"/>
        </w:trPr>
        <w:tc>
          <w:tcPr>
            <w:tcW w:w="2037" w:type="pct"/>
            <w:gridSpan w:val="6"/>
            <w:tcBorders>
              <w:top w:val="single" w:sz="4" w:space="0" w:color="A6A6A6"/>
              <w:bottom w:val="single" w:sz="4" w:space="0" w:color="A6A6A6"/>
            </w:tcBorders>
          </w:tcPr>
          <w:p w:rsidR="008230E4" w:rsidRPr="00406030" w:rsidDel="00E3598A" w:rsidRDefault="008230E4" w:rsidP="00695071">
            <w:pPr>
              <w:rPr>
                <w:sz w:val="16"/>
                <w:szCs w:val="16"/>
              </w:rPr>
            </w:pPr>
          </w:p>
        </w:tc>
        <w:tc>
          <w:tcPr>
            <w:tcW w:w="412" w:type="pct"/>
          </w:tcPr>
          <w:p w:rsidR="008230E4" w:rsidRPr="00406030" w:rsidRDefault="008230E4" w:rsidP="00695071">
            <w:pPr>
              <w:rPr>
                <w:sz w:val="16"/>
                <w:szCs w:val="16"/>
              </w:rPr>
            </w:pPr>
            <w:r w:rsidRPr="00406030">
              <w:rPr>
                <w:sz w:val="16"/>
                <w:szCs w:val="16"/>
              </w:rPr>
              <w:t>If   M164=1</w:t>
            </w:r>
          </w:p>
        </w:tc>
        <w:tc>
          <w:tcPr>
            <w:tcW w:w="2551" w:type="pct"/>
            <w:gridSpan w:val="5"/>
          </w:tcPr>
          <w:p w:rsidR="008230E4" w:rsidRPr="00406030" w:rsidRDefault="008230E4" w:rsidP="00695071">
            <w:pPr>
              <w:rPr>
                <w:sz w:val="16"/>
                <w:szCs w:val="16"/>
              </w:rPr>
            </w:pPr>
            <w:r w:rsidRPr="00406030">
              <w:rPr>
                <w:sz w:val="16"/>
                <w:szCs w:val="16"/>
              </w:rPr>
              <w:t>If   M164=2</w:t>
            </w:r>
          </w:p>
        </w:tc>
      </w:tr>
      <w:tr w:rsidR="008230E4" w:rsidRPr="00406030" w:rsidTr="00695071">
        <w:trPr>
          <w:cantSplit/>
          <w:trHeight w:val="323"/>
          <w:jc w:val="center"/>
        </w:trPr>
        <w:tc>
          <w:tcPr>
            <w:tcW w:w="183" w:type="pct"/>
            <w:tcBorders>
              <w:top w:val="single" w:sz="4" w:space="0" w:color="A6A6A6"/>
              <w:bottom w:val="single" w:sz="4" w:space="0" w:color="A6A6A6"/>
            </w:tcBorders>
            <w:vAlign w:val="center"/>
          </w:tcPr>
          <w:p w:rsidR="008230E4" w:rsidRPr="00406030" w:rsidRDefault="008230E4" w:rsidP="00695071">
            <w:pPr>
              <w:ind w:left="-194" w:firstLine="90"/>
              <w:jc w:val="center"/>
              <w:rPr>
                <w:sz w:val="16"/>
                <w:szCs w:val="16"/>
              </w:rPr>
            </w:pPr>
          </w:p>
        </w:tc>
        <w:tc>
          <w:tcPr>
            <w:tcW w:w="662" w:type="pct"/>
            <w:gridSpan w:val="2"/>
            <w:vAlign w:val="bottom"/>
          </w:tcPr>
          <w:p w:rsidR="008230E4" w:rsidRPr="00406030" w:rsidRDefault="008230E4" w:rsidP="00695071">
            <w:pPr>
              <w:rPr>
                <w:sz w:val="16"/>
                <w:szCs w:val="16"/>
              </w:rPr>
            </w:pPr>
            <w:r w:rsidRPr="00406030">
              <w:rPr>
                <w:sz w:val="16"/>
                <w:szCs w:val="16"/>
              </w:rPr>
              <w:t>M163</w:t>
            </w:r>
          </w:p>
        </w:tc>
        <w:tc>
          <w:tcPr>
            <w:tcW w:w="1192" w:type="pct"/>
            <w:gridSpan w:val="3"/>
            <w:vAlign w:val="bottom"/>
          </w:tcPr>
          <w:p w:rsidR="008230E4" w:rsidRPr="00406030" w:rsidRDefault="008230E4" w:rsidP="00695071">
            <w:pPr>
              <w:rPr>
                <w:sz w:val="16"/>
                <w:szCs w:val="16"/>
              </w:rPr>
            </w:pPr>
            <w:r w:rsidRPr="00406030">
              <w:rPr>
                <w:sz w:val="16"/>
                <w:szCs w:val="16"/>
              </w:rPr>
              <w:t>M164</w:t>
            </w:r>
          </w:p>
        </w:tc>
        <w:tc>
          <w:tcPr>
            <w:tcW w:w="412" w:type="pct"/>
            <w:vAlign w:val="bottom"/>
          </w:tcPr>
          <w:p w:rsidR="008230E4" w:rsidRPr="00406030" w:rsidRDefault="008230E4" w:rsidP="00695071">
            <w:pPr>
              <w:rPr>
                <w:sz w:val="16"/>
                <w:szCs w:val="16"/>
              </w:rPr>
            </w:pPr>
            <w:r w:rsidRPr="00406030">
              <w:rPr>
                <w:sz w:val="16"/>
                <w:szCs w:val="16"/>
              </w:rPr>
              <w:t>M165</w:t>
            </w:r>
          </w:p>
        </w:tc>
        <w:tc>
          <w:tcPr>
            <w:tcW w:w="412" w:type="pct"/>
            <w:vAlign w:val="bottom"/>
          </w:tcPr>
          <w:p w:rsidR="008230E4" w:rsidRPr="00406030" w:rsidRDefault="008230E4" w:rsidP="00695071">
            <w:pPr>
              <w:rPr>
                <w:sz w:val="16"/>
                <w:szCs w:val="16"/>
              </w:rPr>
            </w:pPr>
            <w:r w:rsidRPr="00406030">
              <w:rPr>
                <w:sz w:val="16"/>
                <w:szCs w:val="16"/>
              </w:rPr>
              <w:t>M166</w:t>
            </w:r>
          </w:p>
        </w:tc>
        <w:tc>
          <w:tcPr>
            <w:tcW w:w="535" w:type="pct"/>
            <w:vAlign w:val="bottom"/>
          </w:tcPr>
          <w:p w:rsidR="008230E4" w:rsidRPr="00406030" w:rsidRDefault="008230E4" w:rsidP="00695071">
            <w:pPr>
              <w:rPr>
                <w:sz w:val="16"/>
                <w:szCs w:val="16"/>
              </w:rPr>
            </w:pPr>
            <w:r w:rsidRPr="00406030">
              <w:rPr>
                <w:sz w:val="16"/>
                <w:szCs w:val="16"/>
              </w:rPr>
              <w:t>M167</w:t>
            </w:r>
          </w:p>
        </w:tc>
        <w:tc>
          <w:tcPr>
            <w:tcW w:w="535" w:type="pct"/>
            <w:vAlign w:val="bottom"/>
          </w:tcPr>
          <w:p w:rsidR="008230E4" w:rsidRPr="00406030" w:rsidRDefault="008230E4" w:rsidP="00695071">
            <w:pPr>
              <w:rPr>
                <w:sz w:val="16"/>
                <w:szCs w:val="16"/>
              </w:rPr>
            </w:pPr>
            <w:r w:rsidRPr="00406030">
              <w:rPr>
                <w:sz w:val="16"/>
                <w:szCs w:val="16"/>
              </w:rPr>
              <w:t>M168</w:t>
            </w:r>
          </w:p>
        </w:tc>
        <w:tc>
          <w:tcPr>
            <w:tcW w:w="535" w:type="pct"/>
            <w:vAlign w:val="bottom"/>
          </w:tcPr>
          <w:p w:rsidR="008230E4" w:rsidRPr="00406030" w:rsidRDefault="008230E4" w:rsidP="00695071">
            <w:pPr>
              <w:rPr>
                <w:sz w:val="16"/>
                <w:szCs w:val="16"/>
              </w:rPr>
            </w:pPr>
            <w:r w:rsidRPr="00406030">
              <w:rPr>
                <w:sz w:val="16"/>
                <w:szCs w:val="16"/>
              </w:rPr>
              <w:t>M169</w:t>
            </w:r>
          </w:p>
        </w:tc>
        <w:tc>
          <w:tcPr>
            <w:tcW w:w="534" w:type="pct"/>
            <w:vAlign w:val="bottom"/>
          </w:tcPr>
          <w:p w:rsidR="008230E4" w:rsidRPr="00406030" w:rsidRDefault="008230E4" w:rsidP="00695071">
            <w:pPr>
              <w:rPr>
                <w:sz w:val="16"/>
                <w:szCs w:val="16"/>
              </w:rPr>
            </w:pPr>
            <w:r w:rsidRPr="00406030">
              <w:rPr>
                <w:sz w:val="16"/>
                <w:szCs w:val="16"/>
              </w:rPr>
              <w:t>M170</w:t>
            </w:r>
          </w:p>
        </w:tc>
      </w:tr>
      <w:tr w:rsidR="008230E4" w:rsidRPr="00406030" w:rsidTr="00695071">
        <w:trPr>
          <w:cantSplit/>
          <w:trHeight w:val="917"/>
          <w:jc w:val="center"/>
        </w:trPr>
        <w:tc>
          <w:tcPr>
            <w:tcW w:w="183" w:type="pct"/>
          </w:tcPr>
          <w:p w:rsidR="008230E4" w:rsidRPr="00406030" w:rsidRDefault="008230E4" w:rsidP="00695071">
            <w:pPr>
              <w:jc w:val="center"/>
              <w:rPr>
                <w:sz w:val="16"/>
                <w:szCs w:val="16"/>
              </w:rPr>
            </w:pPr>
            <w:r w:rsidRPr="00406030">
              <w:rPr>
                <w:sz w:val="16"/>
                <w:szCs w:val="16"/>
              </w:rPr>
              <w:t>Plot ID</w:t>
            </w:r>
          </w:p>
        </w:tc>
        <w:tc>
          <w:tcPr>
            <w:tcW w:w="662"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 xml:space="preserve">Did you do any post-harvest processing on this plot? Processing includes peeling, drying, removing corn husks, washing, or anything else that needs to be done before bringing crops to market. </w:t>
            </w: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b/>
                <w:sz w:val="16"/>
                <w:szCs w:val="16"/>
              </w:rPr>
              <w:t>Processing does NOT include storage, or any tractor activities.</w:t>
            </w:r>
          </w:p>
        </w:tc>
        <w:tc>
          <w:tcPr>
            <w:tcW w:w="1192" w:type="pct"/>
            <w:gridSpan w:val="3"/>
            <w:tcBorders>
              <w:bottom w:val="single" w:sz="4" w:space="0" w:color="A6A6A6"/>
            </w:tcBorders>
          </w:tcPr>
          <w:p w:rsidR="008230E4" w:rsidRPr="00406030" w:rsidRDefault="008230E4" w:rsidP="00695071">
            <w:pPr>
              <w:jc w:val="center"/>
              <w:rPr>
                <w:sz w:val="16"/>
                <w:szCs w:val="16"/>
              </w:rPr>
            </w:pPr>
            <w:r w:rsidRPr="00406030">
              <w:rPr>
                <w:sz w:val="16"/>
                <w:szCs w:val="16"/>
              </w:rPr>
              <w:t xml:space="preserve">Who worked on this plot during post-harvest processing stage?  Remember, processing includes peeling, drying, removing corn husks, washing, or anything else that needs to be done before bringing crops to market. </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sz w:val="16"/>
                <w:szCs w:val="16"/>
              </w:rPr>
              <w:t>Processing does NOT include storage, or any tractor activities</w:t>
            </w:r>
            <w:r w:rsidRPr="00406030">
              <w:rPr>
                <w:sz w:val="16"/>
                <w:szCs w:val="16"/>
              </w:rPr>
              <w:t>.</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b/>
                <w:i/>
                <w:sz w:val="16"/>
                <w:szCs w:val="16"/>
                <w:u w:val="single"/>
              </w:rPr>
              <w:t>HIRED LABOR INCLUDES PAYMENT IN-KIND (SUCH AS WOMEN WHO HELP WITH GROUNDNUT HARVEST)</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days did you personally work on this plot during the post-harvest processing stage?</w:t>
            </w: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How many of your family, relatives, and/ or friends worked on this plot during the post-harvest processing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WOMEN worked on this plot during the post-harvest processing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sz w:val="16"/>
                <w:szCs w:val="16"/>
              </w:rPr>
              <w:t>How many of your family, relatives, and/ or friends WHO ARE MEN worked on this plot during the post-harvest processing stage?</w:t>
            </w:r>
          </w:p>
        </w:tc>
        <w:tc>
          <w:tcPr>
            <w:tcW w:w="535"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M166&gt;0</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Approximately how many days ON AVERAGE did EACH OF your family, relatives, and/ or friends WHO ARE WOMEN work on this plot during the post-harvest processing stage? </w:t>
            </w:r>
          </w:p>
        </w:tc>
        <w:tc>
          <w:tcPr>
            <w:tcW w:w="534" w:type="pct"/>
            <w:tcBorders>
              <w:bottom w:val="single" w:sz="4" w:space="0" w:color="A6A6A6"/>
            </w:tcBorders>
          </w:tcPr>
          <w:p w:rsidR="008230E4" w:rsidRPr="00406030" w:rsidRDefault="008230E4" w:rsidP="00695071">
            <w:pPr>
              <w:jc w:val="center"/>
              <w:rPr>
                <w:b/>
                <w:sz w:val="16"/>
                <w:szCs w:val="16"/>
              </w:rPr>
            </w:pPr>
            <w:r w:rsidRPr="00406030">
              <w:rPr>
                <w:b/>
                <w:sz w:val="16"/>
                <w:szCs w:val="16"/>
              </w:rPr>
              <w:t>If M166&gt;0</w:t>
            </w:r>
          </w:p>
          <w:p w:rsidR="008230E4" w:rsidRPr="00406030" w:rsidRDefault="008230E4" w:rsidP="00695071">
            <w:pPr>
              <w:jc w:val="center"/>
              <w:rPr>
                <w:sz w:val="16"/>
                <w:szCs w:val="16"/>
              </w:rPr>
            </w:pPr>
          </w:p>
          <w:p w:rsidR="008230E4" w:rsidRPr="00406030" w:rsidRDefault="008230E4" w:rsidP="00695071">
            <w:pPr>
              <w:jc w:val="center"/>
              <w:rPr>
                <w:b/>
                <w:sz w:val="16"/>
                <w:szCs w:val="16"/>
              </w:rPr>
            </w:pPr>
            <w:r w:rsidRPr="00406030">
              <w:rPr>
                <w:sz w:val="16"/>
                <w:szCs w:val="16"/>
              </w:rPr>
              <w:t xml:space="preserve">Approximately how many days ON AVERAGE did EACH OF your family, relatives, and/ or friends WHO ARE MEN work on this plot during the post-harvest processing stage? </w:t>
            </w:r>
          </w:p>
        </w:tc>
      </w:tr>
      <w:tr w:rsidR="008230E4" w:rsidRPr="00406030" w:rsidTr="00695071">
        <w:trPr>
          <w:trHeight w:hRule="exact" w:val="1018"/>
          <w:jc w:val="center"/>
        </w:trPr>
        <w:tc>
          <w:tcPr>
            <w:tcW w:w="183" w:type="pct"/>
            <w:vAlign w:val="center"/>
          </w:tcPr>
          <w:p w:rsidR="008230E4" w:rsidRPr="00406030" w:rsidRDefault="008230E4" w:rsidP="00695071">
            <w:pPr>
              <w:jc w:val="center"/>
              <w:rPr>
                <w:sz w:val="20"/>
                <w:szCs w:val="20"/>
              </w:rPr>
            </w:pPr>
          </w:p>
        </w:tc>
        <w:tc>
          <w:tcPr>
            <w:tcW w:w="662" w:type="pct"/>
            <w:gridSpan w:val="2"/>
          </w:tcPr>
          <w:p w:rsidR="008230E4" w:rsidRPr="00406030" w:rsidRDefault="008230E4" w:rsidP="00695071">
            <w:pPr>
              <w:tabs>
                <w:tab w:val="center" w:pos="176"/>
                <w:tab w:val="center" w:pos="536"/>
              </w:tabs>
              <w:rPr>
                <w:sz w:val="16"/>
                <w:szCs w:val="16"/>
              </w:rPr>
            </w:pPr>
            <w:r w:rsidRPr="00406030">
              <w:rPr>
                <w:sz w:val="16"/>
                <w:szCs w:val="16"/>
              </w:rPr>
              <w:t xml:space="preserve">1 Yes </w:t>
            </w:r>
          </w:p>
          <w:p w:rsidR="008230E4" w:rsidRPr="00406030" w:rsidRDefault="008230E4" w:rsidP="00695071">
            <w:pPr>
              <w:tabs>
                <w:tab w:val="center" w:pos="176"/>
                <w:tab w:val="center" w:pos="536"/>
              </w:tabs>
              <w:rPr>
                <w:sz w:val="14"/>
                <w:szCs w:val="14"/>
              </w:rPr>
            </w:pPr>
            <w:r w:rsidRPr="00406030">
              <w:rPr>
                <w:sz w:val="16"/>
                <w:szCs w:val="16"/>
              </w:rPr>
              <w:t>5 No (-&gt; next plot)</w:t>
            </w:r>
          </w:p>
        </w:tc>
        <w:tc>
          <w:tcPr>
            <w:tcW w:w="870" w:type="pct"/>
            <w:gridSpan w:val="2"/>
          </w:tcPr>
          <w:p w:rsidR="008230E4" w:rsidRPr="00406030" w:rsidRDefault="008230E4" w:rsidP="00695071">
            <w:pPr>
              <w:tabs>
                <w:tab w:val="center" w:pos="176"/>
                <w:tab w:val="center" w:pos="536"/>
              </w:tabs>
              <w:rPr>
                <w:sz w:val="16"/>
                <w:szCs w:val="16"/>
              </w:rPr>
            </w:pPr>
            <w:r w:rsidRPr="00406030">
              <w:rPr>
                <w:sz w:val="16"/>
                <w:szCs w:val="16"/>
              </w:rPr>
              <w:t>1 Yourself</w:t>
            </w:r>
          </w:p>
          <w:p w:rsidR="008230E4" w:rsidRPr="00406030" w:rsidRDefault="008230E4" w:rsidP="00695071">
            <w:pPr>
              <w:tabs>
                <w:tab w:val="center" w:pos="176"/>
                <w:tab w:val="center" w:pos="536"/>
              </w:tabs>
              <w:rPr>
                <w:sz w:val="16"/>
                <w:szCs w:val="16"/>
              </w:rPr>
            </w:pPr>
            <w:r w:rsidRPr="00406030">
              <w:rPr>
                <w:sz w:val="16"/>
                <w:szCs w:val="16"/>
              </w:rPr>
              <w:t>2 Relative/friends</w:t>
            </w:r>
          </w:p>
          <w:p w:rsidR="008230E4" w:rsidRPr="00406030" w:rsidRDefault="008230E4" w:rsidP="00695071">
            <w:pPr>
              <w:tabs>
                <w:tab w:val="center" w:pos="176"/>
                <w:tab w:val="center" w:pos="536"/>
              </w:tabs>
              <w:rPr>
                <w:sz w:val="16"/>
                <w:szCs w:val="16"/>
              </w:rPr>
            </w:pPr>
            <w:r w:rsidRPr="00406030">
              <w:rPr>
                <w:sz w:val="16"/>
                <w:szCs w:val="16"/>
              </w:rPr>
              <w:t>3 Communal labor</w:t>
            </w:r>
          </w:p>
          <w:p w:rsidR="008230E4" w:rsidRPr="00406030" w:rsidRDefault="008230E4" w:rsidP="00695071">
            <w:pPr>
              <w:tabs>
                <w:tab w:val="center" w:pos="176"/>
                <w:tab w:val="center" w:pos="536"/>
              </w:tabs>
              <w:rPr>
                <w:sz w:val="16"/>
                <w:szCs w:val="16"/>
              </w:rPr>
            </w:pPr>
            <w:r w:rsidRPr="00406030">
              <w:rPr>
                <w:sz w:val="16"/>
                <w:szCs w:val="16"/>
              </w:rPr>
              <w:t>4 Hired labor</w:t>
            </w:r>
          </w:p>
          <w:p w:rsidR="008230E4" w:rsidRPr="00406030" w:rsidRDefault="008230E4" w:rsidP="00695071">
            <w:pPr>
              <w:tabs>
                <w:tab w:val="center" w:pos="176"/>
                <w:tab w:val="center" w:pos="536"/>
              </w:tabs>
              <w:rPr>
                <w:sz w:val="16"/>
                <w:szCs w:val="16"/>
              </w:rPr>
            </w:pPr>
            <w:r w:rsidRPr="00406030">
              <w:rPr>
                <w:sz w:val="16"/>
                <w:szCs w:val="16"/>
              </w:rPr>
              <w:t>5 Other (SPECIFY)</w:t>
            </w:r>
          </w:p>
          <w:p w:rsidR="008230E4" w:rsidRPr="00406030" w:rsidRDefault="008230E4" w:rsidP="00695071">
            <w:pPr>
              <w:tabs>
                <w:tab w:val="center" w:pos="176"/>
                <w:tab w:val="center" w:pos="536"/>
              </w:tabs>
              <w:rPr>
                <w:sz w:val="16"/>
                <w:szCs w:val="16"/>
              </w:rPr>
            </w:pPr>
          </w:p>
          <w:p w:rsidR="008230E4" w:rsidRPr="00406030" w:rsidRDefault="008230E4" w:rsidP="00695071">
            <w:pPr>
              <w:tabs>
                <w:tab w:val="center" w:pos="176"/>
                <w:tab w:val="center" w:pos="536"/>
              </w:tabs>
              <w:rPr>
                <w:sz w:val="16"/>
                <w:szCs w:val="16"/>
              </w:rPr>
            </w:pPr>
          </w:p>
        </w:tc>
        <w:tc>
          <w:tcPr>
            <w:tcW w:w="322" w:type="pct"/>
          </w:tcPr>
          <w:p w:rsidR="008230E4" w:rsidRPr="00406030" w:rsidRDefault="008230E4" w:rsidP="00695071">
            <w:pPr>
              <w:tabs>
                <w:tab w:val="center" w:pos="176"/>
                <w:tab w:val="center" w:pos="536"/>
              </w:tabs>
              <w:rPr>
                <w:sz w:val="18"/>
                <w:szCs w:val="14"/>
              </w:rPr>
            </w:pPr>
            <w:r w:rsidRPr="00406030">
              <w:rPr>
                <w:noProof/>
                <w:sz w:val="16"/>
                <w:szCs w:val="16"/>
              </w:rPr>
              <w:t>(If OTHER, please specify.)</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412"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535"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53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A</w:t>
            </w:r>
          </w:p>
        </w:tc>
        <w:tc>
          <w:tcPr>
            <w:tcW w:w="662" w:type="pct"/>
            <w:gridSpan w:val="2"/>
            <w:vAlign w:val="center"/>
          </w:tcPr>
          <w:p w:rsidR="008230E4" w:rsidRPr="00406030" w:rsidRDefault="008230E4" w:rsidP="00695071">
            <w:pPr>
              <w:tabs>
                <w:tab w:val="center" w:pos="176"/>
                <w:tab w:val="center" w:pos="536"/>
              </w:tabs>
              <w:jc w:val="center"/>
              <w:rPr>
                <w:sz w:val="14"/>
                <w:szCs w:val="14"/>
              </w:rPr>
            </w:pPr>
          </w:p>
        </w:tc>
        <w:tc>
          <w:tcPr>
            <w:tcW w:w="870" w:type="pct"/>
            <w:gridSpan w:val="2"/>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B</w:t>
            </w:r>
          </w:p>
        </w:tc>
        <w:tc>
          <w:tcPr>
            <w:tcW w:w="662" w:type="pct"/>
            <w:gridSpan w:val="2"/>
            <w:vAlign w:val="center"/>
          </w:tcPr>
          <w:p w:rsidR="008230E4" w:rsidRPr="00406030" w:rsidRDefault="008230E4" w:rsidP="00695071">
            <w:pPr>
              <w:tabs>
                <w:tab w:val="center" w:pos="176"/>
                <w:tab w:val="center" w:pos="536"/>
              </w:tabs>
              <w:jc w:val="center"/>
              <w:rPr>
                <w:sz w:val="14"/>
                <w:szCs w:val="14"/>
              </w:rPr>
            </w:pPr>
          </w:p>
        </w:tc>
        <w:tc>
          <w:tcPr>
            <w:tcW w:w="870" w:type="pct"/>
            <w:gridSpan w:val="2"/>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C</w:t>
            </w:r>
          </w:p>
        </w:tc>
        <w:tc>
          <w:tcPr>
            <w:tcW w:w="662" w:type="pct"/>
            <w:gridSpan w:val="2"/>
            <w:vAlign w:val="center"/>
          </w:tcPr>
          <w:p w:rsidR="008230E4" w:rsidRPr="00406030" w:rsidRDefault="008230E4" w:rsidP="00695071">
            <w:pPr>
              <w:tabs>
                <w:tab w:val="center" w:pos="176"/>
                <w:tab w:val="center" w:pos="536"/>
              </w:tabs>
              <w:jc w:val="center"/>
              <w:rPr>
                <w:sz w:val="14"/>
                <w:szCs w:val="14"/>
              </w:rPr>
            </w:pPr>
          </w:p>
        </w:tc>
        <w:tc>
          <w:tcPr>
            <w:tcW w:w="870" w:type="pct"/>
            <w:gridSpan w:val="2"/>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D</w:t>
            </w:r>
          </w:p>
        </w:tc>
        <w:tc>
          <w:tcPr>
            <w:tcW w:w="662" w:type="pct"/>
            <w:gridSpan w:val="2"/>
            <w:vAlign w:val="center"/>
          </w:tcPr>
          <w:p w:rsidR="008230E4" w:rsidRPr="00406030" w:rsidRDefault="008230E4" w:rsidP="00695071">
            <w:pPr>
              <w:tabs>
                <w:tab w:val="center" w:pos="176"/>
                <w:tab w:val="center" w:pos="536"/>
              </w:tabs>
              <w:jc w:val="center"/>
              <w:rPr>
                <w:sz w:val="14"/>
                <w:szCs w:val="14"/>
              </w:rPr>
            </w:pPr>
          </w:p>
        </w:tc>
        <w:tc>
          <w:tcPr>
            <w:tcW w:w="870" w:type="pct"/>
            <w:gridSpan w:val="2"/>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2"/>
          <w:jc w:val="center"/>
        </w:trPr>
        <w:tc>
          <w:tcPr>
            <w:tcW w:w="183" w:type="pct"/>
            <w:vAlign w:val="center"/>
          </w:tcPr>
          <w:p w:rsidR="008230E4" w:rsidRPr="00406030" w:rsidRDefault="008230E4" w:rsidP="00695071">
            <w:pPr>
              <w:jc w:val="center"/>
              <w:rPr>
                <w:sz w:val="20"/>
                <w:szCs w:val="20"/>
              </w:rPr>
            </w:pPr>
            <w:r w:rsidRPr="00406030">
              <w:rPr>
                <w:sz w:val="20"/>
                <w:szCs w:val="20"/>
              </w:rPr>
              <w:t>E</w:t>
            </w:r>
          </w:p>
        </w:tc>
        <w:tc>
          <w:tcPr>
            <w:tcW w:w="662" w:type="pct"/>
            <w:gridSpan w:val="2"/>
            <w:vAlign w:val="center"/>
          </w:tcPr>
          <w:p w:rsidR="008230E4" w:rsidRPr="00406030" w:rsidRDefault="008230E4" w:rsidP="00695071">
            <w:pPr>
              <w:tabs>
                <w:tab w:val="center" w:pos="176"/>
                <w:tab w:val="center" w:pos="536"/>
              </w:tabs>
              <w:jc w:val="center"/>
              <w:rPr>
                <w:sz w:val="14"/>
                <w:szCs w:val="14"/>
              </w:rPr>
            </w:pPr>
          </w:p>
        </w:tc>
        <w:tc>
          <w:tcPr>
            <w:tcW w:w="870" w:type="pct"/>
            <w:gridSpan w:val="2"/>
            <w:vAlign w:val="center"/>
          </w:tcPr>
          <w:p w:rsidR="008230E4" w:rsidRPr="00406030" w:rsidRDefault="008230E4" w:rsidP="00695071">
            <w:pPr>
              <w:tabs>
                <w:tab w:val="center" w:pos="176"/>
                <w:tab w:val="center" w:pos="536"/>
              </w:tabs>
              <w:jc w:val="center"/>
              <w:rPr>
                <w:sz w:val="14"/>
                <w:szCs w:val="14"/>
              </w:rPr>
            </w:pPr>
          </w:p>
        </w:tc>
        <w:tc>
          <w:tcPr>
            <w:tcW w:w="32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21"/>
              </w:rPr>
            </w:pPr>
          </w:p>
        </w:tc>
        <w:tc>
          <w:tcPr>
            <w:tcW w:w="535" w:type="pct"/>
            <w:vAlign w:val="center"/>
          </w:tcPr>
          <w:p w:rsidR="008230E4" w:rsidRPr="00406030" w:rsidRDefault="008230E4" w:rsidP="00695071">
            <w:pPr>
              <w:tabs>
                <w:tab w:val="center" w:pos="176"/>
                <w:tab w:val="center" w:pos="536"/>
              </w:tabs>
              <w:jc w:val="center"/>
              <w:rPr>
                <w:sz w:val="14"/>
                <w:szCs w:val="14"/>
              </w:rPr>
            </w:pPr>
          </w:p>
        </w:tc>
        <w:tc>
          <w:tcPr>
            <w:tcW w:w="534"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tabs>
          <w:tab w:val="left" w:pos="12510"/>
        </w:tabs>
        <w:rPr>
          <w:b/>
          <w:sz w:val="16"/>
          <w:szCs w:val="16"/>
        </w:rPr>
      </w:pPr>
    </w:p>
    <w:p w:rsidR="008230E4" w:rsidRPr="00406030" w:rsidRDefault="008230E4" w:rsidP="008230E4">
      <w:r w:rsidRPr="00406030">
        <w:rPr>
          <w:b/>
          <w:sz w:val="16"/>
          <w:szCs w:val="16"/>
        </w:rPr>
        <w:br w:type="page"/>
      </w:r>
      <w:r w:rsidRPr="00406030">
        <w:rPr>
          <w:b/>
          <w:sz w:val="16"/>
          <w:szCs w:val="16"/>
        </w:rPr>
        <w:lastRenderedPageBreak/>
        <w:t>SECTION M: AGRICULTURAL LABOUR- TO BE ASKED OF R1 IN MAIN SURVEY, R2 IN R2 SURVEY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246"/>
        <w:gridCol w:w="844"/>
        <w:gridCol w:w="844"/>
        <w:gridCol w:w="844"/>
        <w:gridCol w:w="844"/>
        <w:gridCol w:w="843"/>
        <w:gridCol w:w="649"/>
        <w:gridCol w:w="612"/>
        <w:gridCol w:w="843"/>
        <w:gridCol w:w="843"/>
        <w:gridCol w:w="843"/>
        <w:gridCol w:w="843"/>
        <w:gridCol w:w="843"/>
        <w:gridCol w:w="649"/>
        <w:gridCol w:w="612"/>
        <w:gridCol w:w="38"/>
        <w:gridCol w:w="810"/>
        <w:gridCol w:w="843"/>
        <w:gridCol w:w="843"/>
        <w:gridCol w:w="843"/>
        <w:gridCol w:w="843"/>
      </w:tblGrid>
      <w:tr w:rsidR="008230E4" w:rsidRPr="00406030" w:rsidTr="00695071">
        <w:trPr>
          <w:cantSplit/>
          <w:trHeight w:val="317"/>
        </w:trPr>
        <w:tc>
          <w:tcPr>
            <w:tcW w:w="5000" w:type="pct"/>
            <w:gridSpan w:val="21"/>
            <w:tcBorders>
              <w:top w:val="single" w:sz="4" w:space="0" w:color="A6A6A6"/>
              <w:left w:val="single" w:sz="4" w:space="0" w:color="A6A6A6"/>
              <w:bottom w:val="single" w:sz="4" w:space="0" w:color="A6A6A6"/>
              <w:right w:val="single" w:sz="4" w:space="0" w:color="A6A6A6"/>
            </w:tcBorders>
          </w:tcPr>
          <w:p w:rsidR="008230E4" w:rsidRPr="00406030" w:rsidRDefault="008230E4" w:rsidP="00695071">
            <w:pPr>
              <w:tabs>
                <w:tab w:val="left" w:pos="12510"/>
              </w:tabs>
              <w:rPr>
                <w:b/>
                <w:sz w:val="16"/>
                <w:szCs w:val="16"/>
              </w:rPr>
            </w:pPr>
            <w:r w:rsidRPr="00406030">
              <w:rPr>
                <w:b/>
                <w:sz w:val="16"/>
                <w:szCs w:val="16"/>
              </w:rPr>
              <w:t>Stage 7:  Post-harvest Processing</w:t>
            </w:r>
          </w:p>
        </w:tc>
      </w:tr>
      <w:tr w:rsidR="008230E4" w:rsidRPr="00406030" w:rsidTr="00695071">
        <w:trPr>
          <w:cantSplit/>
          <w:trHeight w:val="325"/>
        </w:trPr>
        <w:tc>
          <w:tcPr>
            <w:tcW w:w="80" w:type="pct"/>
            <w:vMerge w:val="restart"/>
            <w:tcBorders>
              <w:top w:val="single" w:sz="4" w:space="0" w:color="A6A6A6"/>
            </w:tcBorders>
          </w:tcPr>
          <w:p w:rsidR="008230E4" w:rsidRPr="00406030" w:rsidRDefault="008230E4" w:rsidP="00695071">
            <w:pPr>
              <w:ind w:left="-194" w:firstLine="90"/>
              <w:jc w:val="center"/>
              <w:rPr>
                <w:sz w:val="16"/>
                <w:szCs w:val="16"/>
              </w:rPr>
            </w:pPr>
          </w:p>
          <w:p w:rsidR="008230E4" w:rsidRPr="00406030" w:rsidRDefault="008230E4" w:rsidP="00695071">
            <w:pPr>
              <w:jc w:val="center"/>
              <w:rPr>
                <w:sz w:val="16"/>
                <w:szCs w:val="16"/>
              </w:rPr>
            </w:pPr>
            <w:r w:rsidRPr="00406030">
              <w:rPr>
                <w:sz w:val="16"/>
                <w:szCs w:val="16"/>
              </w:rPr>
              <w:t>Plot ID</w:t>
            </w:r>
          </w:p>
        </w:tc>
        <w:tc>
          <w:tcPr>
            <w:tcW w:w="1777" w:type="pct"/>
            <w:gridSpan w:val="7"/>
          </w:tcPr>
          <w:p w:rsidR="008230E4" w:rsidRPr="00406030" w:rsidRDefault="008230E4" w:rsidP="00695071">
            <w:pPr>
              <w:rPr>
                <w:sz w:val="16"/>
                <w:szCs w:val="16"/>
              </w:rPr>
            </w:pPr>
            <w:r w:rsidRPr="00406030">
              <w:rPr>
                <w:sz w:val="16"/>
                <w:szCs w:val="16"/>
              </w:rPr>
              <w:t>If M164=3</w:t>
            </w:r>
          </w:p>
        </w:tc>
        <w:tc>
          <w:tcPr>
            <w:tcW w:w="1784" w:type="pct"/>
            <w:gridSpan w:val="8"/>
          </w:tcPr>
          <w:p w:rsidR="008230E4" w:rsidRPr="00406030" w:rsidRDefault="008230E4" w:rsidP="00695071">
            <w:pPr>
              <w:rPr>
                <w:sz w:val="16"/>
                <w:szCs w:val="16"/>
              </w:rPr>
            </w:pPr>
            <w:r w:rsidRPr="00406030">
              <w:rPr>
                <w:sz w:val="16"/>
                <w:szCs w:val="16"/>
              </w:rPr>
              <w:t>If M164=4</w:t>
            </w:r>
          </w:p>
        </w:tc>
        <w:tc>
          <w:tcPr>
            <w:tcW w:w="1359" w:type="pct"/>
            <w:gridSpan w:val="5"/>
          </w:tcPr>
          <w:p w:rsidR="008230E4" w:rsidRPr="00406030" w:rsidRDefault="008230E4" w:rsidP="00695071">
            <w:pPr>
              <w:rPr>
                <w:sz w:val="16"/>
                <w:szCs w:val="16"/>
              </w:rPr>
            </w:pPr>
            <w:r w:rsidRPr="00406030">
              <w:rPr>
                <w:sz w:val="16"/>
                <w:szCs w:val="16"/>
              </w:rPr>
              <w:t>If M164=5</w:t>
            </w:r>
          </w:p>
        </w:tc>
      </w:tr>
      <w:tr w:rsidR="008230E4" w:rsidRPr="00406030" w:rsidTr="00695071">
        <w:trPr>
          <w:cantSplit/>
          <w:trHeight w:val="325"/>
        </w:trPr>
        <w:tc>
          <w:tcPr>
            <w:tcW w:w="80" w:type="pct"/>
            <w:vMerge/>
            <w:vAlign w:val="center"/>
          </w:tcPr>
          <w:p w:rsidR="008230E4" w:rsidRPr="00406030" w:rsidRDefault="008230E4" w:rsidP="00695071">
            <w:pPr>
              <w:jc w:val="center"/>
              <w:rPr>
                <w:sz w:val="16"/>
                <w:szCs w:val="16"/>
              </w:rPr>
            </w:pPr>
          </w:p>
        </w:tc>
        <w:tc>
          <w:tcPr>
            <w:tcW w:w="274" w:type="pct"/>
            <w:vAlign w:val="bottom"/>
          </w:tcPr>
          <w:p w:rsidR="008230E4" w:rsidRPr="00406030" w:rsidRDefault="008230E4" w:rsidP="00695071">
            <w:pPr>
              <w:rPr>
                <w:sz w:val="16"/>
                <w:szCs w:val="16"/>
              </w:rPr>
            </w:pPr>
            <w:r w:rsidRPr="00406030">
              <w:rPr>
                <w:sz w:val="16"/>
                <w:szCs w:val="16"/>
              </w:rPr>
              <w:t>M171</w:t>
            </w:r>
          </w:p>
        </w:tc>
        <w:tc>
          <w:tcPr>
            <w:tcW w:w="274" w:type="pct"/>
            <w:vAlign w:val="bottom"/>
          </w:tcPr>
          <w:p w:rsidR="008230E4" w:rsidRPr="00406030" w:rsidRDefault="008230E4" w:rsidP="00695071">
            <w:pPr>
              <w:rPr>
                <w:sz w:val="16"/>
                <w:szCs w:val="16"/>
              </w:rPr>
            </w:pPr>
            <w:r w:rsidRPr="00406030">
              <w:rPr>
                <w:sz w:val="16"/>
                <w:szCs w:val="16"/>
              </w:rPr>
              <w:t>M172</w:t>
            </w:r>
          </w:p>
        </w:tc>
        <w:tc>
          <w:tcPr>
            <w:tcW w:w="274" w:type="pct"/>
            <w:vAlign w:val="bottom"/>
          </w:tcPr>
          <w:p w:rsidR="008230E4" w:rsidRPr="00406030" w:rsidRDefault="008230E4" w:rsidP="00695071">
            <w:pPr>
              <w:rPr>
                <w:sz w:val="16"/>
                <w:szCs w:val="16"/>
              </w:rPr>
            </w:pPr>
            <w:r w:rsidRPr="00406030">
              <w:rPr>
                <w:sz w:val="16"/>
                <w:szCs w:val="16"/>
              </w:rPr>
              <w:t>M173</w:t>
            </w:r>
          </w:p>
        </w:tc>
        <w:tc>
          <w:tcPr>
            <w:tcW w:w="274" w:type="pct"/>
            <w:vAlign w:val="bottom"/>
          </w:tcPr>
          <w:p w:rsidR="008230E4" w:rsidRPr="00406030" w:rsidRDefault="008230E4" w:rsidP="00695071">
            <w:pPr>
              <w:rPr>
                <w:sz w:val="16"/>
                <w:szCs w:val="16"/>
              </w:rPr>
            </w:pPr>
            <w:r w:rsidRPr="00406030">
              <w:rPr>
                <w:sz w:val="16"/>
                <w:szCs w:val="16"/>
              </w:rPr>
              <w:t>M174</w:t>
            </w:r>
          </w:p>
        </w:tc>
        <w:tc>
          <w:tcPr>
            <w:tcW w:w="274" w:type="pct"/>
            <w:vAlign w:val="bottom"/>
          </w:tcPr>
          <w:p w:rsidR="008230E4" w:rsidRPr="00406030" w:rsidRDefault="008230E4" w:rsidP="00695071">
            <w:pPr>
              <w:rPr>
                <w:sz w:val="16"/>
                <w:szCs w:val="16"/>
              </w:rPr>
            </w:pPr>
            <w:r w:rsidRPr="00406030">
              <w:rPr>
                <w:sz w:val="16"/>
                <w:szCs w:val="16"/>
              </w:rPr>
              <w:t>M175</w:t>
            </w:r>
          </w:p>
        </w:tc>
        <w:tc>
          <w:tcPr>
            <w:tcW w:w="210" w:type="pct"/>
            <w:vAlign w:val="bottom"/>
          </w:tcPr>
          <w:p w:rsidR="008230E4" w:rsidRPr="00406030" w:rsidRDefault="008230E4" w:rsidP="00695071">
            <w:pPr>
              <w:rPr>
                <w:sz w:val="16"/>
                <w:szCs w:val="16"/>
              </w:rPr>
            </w:pPr>
            <w:r w:rsidRPr="00406030">
              <w:rPr>
                <w:sz w:val="16"/>
                <w:szCs w:val="16"/>
              </w:rPr>
              <w:t>M176</w:t>
            </w:r>
          </w:p>
        </w:tc>
        <w:tc>
          <w:tcPr>
            <w:tcW w:w="198" w:type="pct"/>
            <w:vAlign w:val="bottom"/>
          </w:tcPr>
          <w:p w:rsidR="008230E4" w:rsidRPr="00406030" w:rsidRDefault="008230E4" w:rsidP="00695071">
            <w:pPr>
              <w:rPr>
                <w:sz w:val="16"/>
                <w:szCs w:val="16"/>
              </w:rPr>
            </w:pPr>
            <w:r w:rsidRPr="00406030">
              <w:rPr>
                <w:sz w:val="16"/>
                <w:szCs w:val="16"/>
              </w:rPr>
              <w:t>M177</w:t>
            </w:r>
          </w:p>
        </w:tc>
        <w:tc>
          <w:tcPr>
            <w:tcW w:w="273" w:type="pct"/>
            <w:vAlign w:val="bottom"/>
          </w:tcPr>
          <w:p w:rsidR="008230E4" w:rsidRPr="00406030" w:rsidRDefault="008230E4" w:rsidP="00695071">
            <w:pPr>
              <w:rPr>
                <w:sz w:val="16"/>
                <w:szCs w:val="16"/>
              </w:rPr>
            </w:pPr>
            <w:r w:rsidRPr="00406030">
              <w:rPr>
                <w:sz w:val="16"/>
                <w:szCs w:val="16"/>
              </w:rPr>
              <w:t>M178</w:t>
            </w:r>
          </w:p>
        </w:tc>
        <w:tc>
          <w:tcPr>
            <w:tcW w:w="273" w:type="pct"/>
            <w:vAlign w:val="bottom"/>
          </w:tcPr>
          <w:p w:rsidR="008230E4" w:rsidRPr="00406030" w:rsidRDefault="008230E4" w:rsidP="00695071">
            <w:pPr>
              <w:rPr>
                <w:sz w:val="16"/>
                <w:szCs w:val="16"/>
              </w:rPr>
            </w:pPr>
            <w:r w:rsidRPr="00406030">
              <w:rPr>
                <w:sz w:val="16"/>
                <w:szCs w:val="16"/>
              </w:rPr>
              <w:t>M179</w:t>
            </w:r>
          </w:p>
        </w:tc>
        <w:tc>
          <w:tcPr>
            <w:tcW w:w="273" w:type="pct"/>
            <w:vAlign w:val="bottom"/>
          </w:tcPr>
          <w:p w:rsidR="008230E4" w:rsidRPr="00406030" w:rsidRDefault="008230E4" w:rsidP="00695071">
            <w:pPr>
              <w:rPr>
                <w:sz w:val="16"/>
                <w:szCs w:val="16"/>
              </w:rPr>
            </w:pPr>
            <w:r w:rsidRPr="00406030">
              <w:rPr>
                <w:sz w:val="16"/>
                <w:szCs w:val="16"/>
              </w:rPr>
              <w:t>M180</w:t>
            </w:r>
          </w:p>
        </w:tc>
        <w:tc>
          <w:tcPr>
            <w:tcW w:w="273" w:type="pct"/>
            <w:vAlign w:val="bottom"/>
          </w:tcPr>
          <w:p w:rsidR="008230E4" w:rsidRPr="00406030" w:rsidRDefault="008230E4" w:rsidP="00695071">
            <w:pPr>
              <w:rPr>
                <w:sz w:val="16"/>
                <w:szCs w:val="16"/>
              </w:rPr>
            </w:pPr>
            <w:r w:rsidRPr="00406030">
              <w:rPr>
                <w:sz w:val="16"/>
                <w:szCs w:val="16"/>
              </w:rPr>
              <w:t>M181</w:t>
            </w:r>
          </w:p>
        </w:tc>
        <w:tc>
          <w:tcPr>
            <w:tcW w:w="273" w:type="pct"/>
            <w:vAlign w:val="bottom"/>
          </w:tcPr>
          <w:p w:rsidR="008230E4" w:rsidRPr="00406030" w:rsidRDefault="008230E4" w:rsidP="00695071">
            <w:pPr>
              <w:rPr>
                <w:sz w:val="16"/>
                <w:szCs w:val="16"/>
              </w:rPr>
            </w:pPr>
            <w:r w:rsidRPr="00406030">
              <w:rPr>
                <w:sz w:val="16"/>
                <w:szCs w:val="16"/>
              </w:rPr>
              <w:t>M182</w:t>
            </w:r>
          </w:p>
        </w:tc>
        <w:tc>
          <w:tcPr>
            <w:tcW w:w="210" w:type="pct"/>
            <w:vAlign w:val="bottom"/>
          </w:tcPr>
          <w:p w:rsidR="008230E4" w:rsidRPr="00406030" w:rsidRDefault="008230E4" w:rsidP="00695071">
            <w:pPr>
              <w:rPr>
                <w:sz w:val="16"/>
                <w:szCs w:val="16"/>
              </w:rPr>
            </w:pPr>
            <w:r w:rsidRPr="00406030">
              <w:rPr>
                <w:sz w:val="16"/>
                <w:szCs w:val="16"/>
              </w:rPr>
              <w:t>M183</w:t>
            </w:r>
          </w:p>
        </w:tc>
        <w:tc>
          <w:tcPr>
            <w:tcW w:w="198" w:type="pct"/>
            <w:vAlign w:val="bottom"/>
          </w:tcPr>
          <w:p w:rsidR="008230E4" w:rsidRPr="00406030" w:rsidRDefault="008230E4" w:rsidP="00695071">
            <w:pPr>
              <w:rPr>
                <w:sz w:val="16"/>
                <w:szCs w:val="16"/>
              </w:rPr>
            </w:pPr>
            <w:r w:rsidRPr="00406030">
              <w:rPr>
                <w:sz w:val="16"/>
                <w:szCs w:val="16"/>
              </w:rPr>
              <w:t>M184</w:t>
            </w:r>
          </w:p>
        </w:tc>
        <w:tc>
          <w:tcPr>
            <w:tcW w:w="275" w:type="pct"/>
            <w:gridSpan w:val="2"/>
            <w:vAlign w:val="bottom"/>
          </w:tcPr>
          <w:p w:rsidR="008230E4" w:rsidRPr="00406030" w:rsidRDefault="008230E4" w:rsidP="00695071">
            <w:pPr>
              <w:rPr>
                <w:sz w:val="16"/>
                <w:szCs w:val="16"/>
              </w:rPr>
            </w:pPr>
            <w:r w:rsidRPr="00406030">
              <w:rPr>
                <w:sz w:val="16"/>
                <w:szCs w:val="16"/>
              </w:rPr>
              <w:t>M185</w:t>
            </w:r>
          </w:p>
        </w:tc>
        <w:tc>
          <w:tcPr>
            <w:tcW w:w="273" w:type="pct"/>
            <w:vAlign w:val="bottom"/>
          </w:tcPr>
          <w:p w:rsidR="008230E4" w:rsidRPr="00406030" w:rsidRDefault="008230E4" w:rsidP="00695071">
            <w:pPr>
              <w:rPr>
                <w:sz w:val="16"/>
                <w:szCs w:val="16"/>
              </w:rPr>
            </w:pPr>
            <w:r w:rsidRPr="00406030">
              <w:rPr>
                <w:sz w:val="16"/>
                <w:szCs w:val="16"/>
              </w:rPr>
              <w:t>M186</w:t>
            </w:r>
          </w:p>
        </w:tc>
        <w:tc>
          <w:tcPr>
            <w:tcW w:w="273" w:type="pct"/>
            <w:vAlign w:val="bottom"/>
          </w:tcPr>
          <w:p w:rsidR="008230E4" w:rsidRPr="00406030" w:rsidRDefault="008230E4" w:rsidP="00695071">
            <w:pPr>
              <w:rPr>
                <w:sz w:val="16"/>
                <w:szCs w:val="16"/>
              </w:rPr>
            </w:pPr>
            <w:r w:rsidRPr="00406030">
              <w:rPr>
                <w:sz w:val="16"/>
                <w:szCs w:val="16"/>
              </w:rPr>
              <w:t>M187</w:t>
            </w:r>
          </w:p>
        </w:tc>
        <w:tc>
          <w:tcPr>
            <w:tcW w:w="273" w:type="pct"/>
            <w:vAlign w:val="bottom"/>
          </w:tcPr>
          <w:p w:rsidR="008230E4" w:rsidRPr="00406030" w:rsidRDefault="008230E4" w:rsidP="00695071">
            <w:pPr>
              <w:rPr>
                <w:sz w:val="16"/>
                <w:szCs w:val="16"/>
              </w:rPr>
            </w:pPr>
            <w:r w:rsidRPr="00406030">
              <w:rPr>
                <w:sz w:val="16"/>
                <w:szCs w:val="16"/>
              </w:rPr>
              <w:t>M188</w:t>
            </w:r>
          </w:p>
        </w:tc>
        <w:tc>
          <w:tcPr>
            <w:tcW w:w="273" w:type="pct"/>
            <w:vAlign w:val="bottom"/>
          </w:tcPr>
          <w:p w:rsidR="008230E4" w:rsidRPr="00406030" w:rsidRDefault="008230E4" w:rsidP="00695071">
            <w:pPr>
              <w:rPr>
                <w:sz w:val="16"/>
                <w:szCs w:val="16"/>
              </w:rPr>
            </w:pPr>
            <w:r w:rsidRPr="00406030">
              <w:rPr>
                <w:sz w:val="16"/>
                <w:szCs w:val="16"/>
              </w:rPr>
              <w:t>M189</w:t>
            </w:r>
          </w:p>
        </w:tc>
      </w:tr>
      <w:tr w:rsidR="008230E4" w:rsidRPr="00406030" w:rsidTr="00695071">
        <w:trPr>
          <w:cantSplit/>
          <w:trHeight w:val="921"/>
        </w:trPr>
        <w:tc>
          <w:tcPr>
            <w:tcW w:w="80" w:type="pct"/>
            <w:vMerge/>
          </w:tcPr>
          <w:p w:rsidR="008230E4" w:rsidRPr="00406030" w:rsidRDefault="008230E4" w:rsidP="00695071">
            <w:pPr>
              <w:jc w:val="center"/>
              <w:rPr>
                <w:sz w:val="16"/>
                <w:szCs w:val="16"/>
              </w:rPr>
            </w:pP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worked on this plot during the post-harvest processing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WOMEN worked on this plot during the post-harvest processing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communal laborers WHO ARE MEN worked on this plot during the post-harvest processing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WOMEN work on this plot during the post-harvest processing stage?</w:t>
            </w:r>
          </w:p>
        </w:tc>
        <w:tc>
          <w:tcPr>
            <w:tcW w:w="274"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communal laborers WHO ARE MEN work on this plot during the post-harvest processing stage?</w:t>
            </w:r>
          </w:p>
        </w:tc>
        <w:tc>
          <w:tcPr>
            <w:tcW w:w="210" w:type="pct"/>
            <w:tcBorders>
              <w:bottom w:val="single" w:sz="4" w:space="0" w:color="A6A6A6"/>
            </w:tcBorders>
          </w:tcPr>
          <w:p w:rsidR="008230E4" w:rsidRPr="00406030" w:rsidRDefault="008230E4" w:rsidP="00695071">
            <w:pPr>
              <w:jc w:val="center"/>
              <w:rPr>
                <w:sz w:val="16"/>
                <w:szCs w:val="16"/>
              </w:rPr>
            </w:pPr>
            <w:r w:rsidRPr="00406030">
              <w:rPr>
                <w:sz w:val="16"/>
                <w:szCs w:val="16"/>
              </w:rPr>
              <w:t>Did the communal laborers require any supervision from a member of your household, including yourself?</w:t>
            </w:r>
          </w:p>
        </w:tc>
        <w:tc>
          <w:tcPr>
            <w:tcW w:w="198" w:type="pct"/>
            <w:tcBorders>
              <w:bottom w:val="single" w:sz="4" w:space="0" w:color="A6A6A6"/>
            </w:tcBorders>
          </w:tcPr>
          <w:p w:rsidR="008230E4" w:rsidRPr="00406030" w:rsidRDefault="008230E4" w:rsidP="00695071">
            <w:pPr>
              <w:jc w:val="center"/>
              <w:rPr>
                <w:sz w:val="16"/>
                <w:szCs w:val="16"/>
              </w:rPr>
            </w:pPr>
            <w:r w:rsidRPr="00406030">
              <w:rPr>
                <w:sz w:val="16"/>
                <w:szCs w:val="16"/>
              </w:rPr>
              <w:t>Which member of your household supervised the communal laborers?</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worked on this plot during the post-harvest processing stage?  </w:t>
            </w:r>
            <w:r w:rsidRPr="00406030">
              <w:rPr>
                <w:b/>
                <w:i/>
                <w:sz w:val="16"/>
                <w:szCs w:val="16"/>
                <w:u w:val="single"/>
              </w:rPr>
              <w:t xml:space="preserve">HIRED LABOR INCLUDES PAYMENT IN-KIND </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Approximately how many hired laborers WHO ARE WOMEN worked on this plot during the post-harvest processing stage?  </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hired laborers WHO ARE MEN worked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WOMEN work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hired laborers WHO ARE MEN work on this plot during the post-harvest processing stage?</w:t>
            </w:r>
          </w:p>
        </w:tc>
        <w:tc>
          <w:tcPr>
            <w:tcW w:w="210"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Did the hired laborers require any supervision from a member of your household, including yourself?</w:t>
            </w:r>
          </w:p>
        </w:tc>
        <w:tc>
          <w:tcPr>
            <w:tcW w:w="198" w:type="pct"/>
            <w:tcBorders>
              <w:bottom w:val="single" w:sz="4" w:space="0" w:color="A6A6A6"/>
            </w:tcBorders>
          </w:tcPr>
          <w:p w:rsidR="008230E4" w:rsidRPr="00406030" w:rsidDel="00C441AD" w:rsidRDefault="008230E4" w:rsidP="00695071">
            <w:pPr>
              <w:jc w:val="center"/>
              <w:rPr>
                <w:sz w:val="16"/>
                <w:szCs w:val="16"/>
              </w:rPr>
            </w:pPr>
            <w:r w:rsidRPr="00406030">
              <w:rPr>
                <w:sz w:val="16"/>
                <w:szCs w:val="16"/>
              </w:rPr>
              <w:t>Which member of your household supervised the hired laborers?</w:t>
            </w:r>
          </w:p>
        </w:tc>
        <w:tc>
          <w:tcPr>
            <w:tcW w:w="275"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worked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WOMEN worked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other people WHO ARE MEN worked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MEN work on this plot during the post-harvest processing stage?</w:t>
            </w:r>
          </w:p>
        </w:tc>
        <w:tc>
          <w:tcPr>
            <w:tcW w:w="273" w:type="pct"/>
            <w:tcBorders>
              <w:bottom w:val="single" w:sz="4" w:space="0" w:color="A6A6A6"/>
            </w:tcBorders>
          </w:tcPr>
          <w:p w:rsidR="008230E4" w:rsidRPr="00406030" w:rsidRDefault="008230E4" w:rsidP="00695071">
            <w:pPr>
              <w:jc w:val="center"/>
              <w:rPr>
                <w:sz w:val="16"/>
                <w:szCs w:val="16"/>
              </w:rPr>
            </w:pPr>
            <w:r w:rsidRPr="00406030">
              <w:rPr>
                <w:sz w:val="16"/>
                <w:szCs w:val="16"/>
              </w:rPr>
              <w:t>Approximately how many days ON AVERAGE did EACH OF the other person/people WHO ARE WOMEN work on this plot during the post-harvest processing stage?</w:t>
            </w:r>
          </w:p>
        </w:tc>
      </w:tr>
      <w:tr w:rsidR="008230E4" w:rsidRPr="00406030" w:rsidTr="00695071">
        <w:trPr>
          <w:trHeight w:hRule="exact" w:val="612"/>
        </w:trPr>
        <w:tc>
          <w:tcPr>
            <w:tcW w:w="80" w:type="pct"/>
            <w:vAlign w:val="bottom"/>
          </w:tcPr>
          <w:p w:rsidR="008230E4" w:rsidRPr="00406030" w:rsidRDefault="008230E4" w:rsidP="00695071">
            <w:pPr>
              <w:jc w:val="center"/>
              <w:rPr>
                <w:sz w:val="16"/>
                <w:szCs w:val="16"/>
              </w:rPr>
            </w:pP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4"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4" w:type="pct"/>
            <w:vAlign w:val="bottom"/>
          </w:tcPr>
          <w:p w:rsidR="008230E4" w:rsidRPr="00406030" w:rsidRDefault="008230E4" w:rsidP="00695071">
            <w:pPr>
              <w:tabs>
                <w:tab w:val="center" w:pos="176"/>
                <w:tab w:val="center" w:pos="536"/>
              </w:tabs>
              <w:rPr>
                <w:sz w:val="16"/>
                <w:szCs w:val="16"/>
              </w:rPr>
            </w:pPr>
            <w:r w:rsidRPr="00406030">
              <w:rPr>
                <w:sz w:val="16"/>
                <w:szCs w:val="16"/>
              </w:rPr>
              <w:t>Number of 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 M178)</w:t>
            </w:r>
          </w:p>
        </w:tc>
        <w:tc>
          <w:tcPr>
            <w:tcW w:w="198" w:type="pct"/>
            <w:vAlign w:val="bottom"/>
          </w:tcPr>
          <w:p w:rsidR="008230E4" w:rsidRPr="00406030" w:rsidRDefault="008230E4" w:rsidP="00695071">
            <w:pPr>
              <w:tabs>
                <w:tab w:val="center" w:pos="176"/>
                <w:tab w:val="center" w:pos="536"/>
              </w:tabs>
              <w:jc w:val="center"/>
              <w:rPr>
                <w:sz w:val="16"/>
                <w:szCs w:val="16"/>
              </w:rPr>
            </w:pPr>
          </w:p>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jc w:val="center"/>
              <w:rPr>
                <w:sz w:val="16"/>
                <w:szCs w:val="16"/>
              </w:rPr>
            </w:pPr>
            <w:r w:rsidRPr="00406030">
              <w:rPr>
                <w:sz w:val="16"/>
                <w:szCs w:val="16"/>
              </w:rPr>
              <w:t>days</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 xml:space="preserve">Number of </w:t>
            </w:r>
          </w:p>
          <w:p w:rsidR="008230E4" w:rsidRPr="00406030" w:rsidRDefault="008230E4" w:rsidP="00695071">
            <w:pPr>
              <w:tabs>
                <w:tab w:val="center" w:pos="176"/>
                <w:tab w:val="center" w:pos="536"/>
              </w:tabs>
              <w:rPr>
                <w:sz w:val="16"/>
                <w:szCs w:val="16"/>
              </w:rPr>
            </w:pPr>
            <w:r w:rsidRPr="00406030">
              <w:rPr>
                <w:sz w:val="16"/>
                <w:szCs w:val="16"/>
              </w:rPr>
              <w:t>days</w:t>
            </w:r>
          </w:p>
        </w:tc>
        <w:tc>
          <w:tcPr>
            <w:tcW w:w="210" w:type="pct"/>
          </w:tcPr>
          <w:p w:rsidR="008230E4" w:rsidRPr="00406030" w:rsidRDefault="008230E4" w:rsidP="00695071">
            <w:pPr>
              <w:tabs>
                <w:tab w:val="center" w:pos="176"/>
                <w:tab w:val="center" w:pos="536"/>
              </w:tabs>
              <w:rPr>
                <w:sz w:val="16"/>
                <w:szCs w:val="16"/>
              </w:rPr>
            </w:pPr>
            <w:r w:rsidRPr="00406030">
              <w:rPr>
                <w:sz w:val="16"/>
                <w:szCs w:val="16"/>
              </w:rPr>
              <w:t>1 Yes</w:t>
            </w:r>
          </w:p>
          <w:p w:rsidR="008230E4" w:rsidRPr="00406030" w:rsidRDefault="008230E4" w:rsidP="00695071">
            <w:pPr>
              <w:tabs>
                <w:tab w:val="center" w:pos="176"/>
                <w:tab w:val="center" w:pos="536"/>
              </w:tabs>
              <w:rPr>
                <w:sz w:val="16"/>
                <w:szCs w:val="16"/>
              </w:rPr>
            </w:pPr>
            <w:r w:rsidRPr="00406030">
              <w:rPr>
                <w:sz w:val="16"/>
                <w:szCs w:val="16"/>
              </w:rPr>
              <w:t>5 No (-&gt;M185)</w:t>
            </w:r>
          </w:p>
        </w:tc>
        <w:tc>
          <w:tcPr>
            <w:tcW w:w="198"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Household ID</w:t>
            </w:r>
          </w:p>
        </w:tc>
        <w:tc>
          <w:tcPr>
            <w:tcW w:w="275" w:type="pct"/>
            <w:gridSpan w:val="2"/>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people</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c>
          <w:tcPr>
            <w:tcW w:w="273" w:type="pct"/>
            <w:vAlign w:val="bottom"/>
          </w:tcPr>
          <w:p w:rsidR="008230E4" w:rsidRPr="00406030" w:rsidRDefault="008230E4" w:rsidP="00695071">
            <w:pPr>
              <w:tabs>
                <w:tab w:val="center" w:pos="176"/>
                <w:tab w:val="center" w:pos="536"/>
              </w:tabs>
              <w:jc w:val="center"/>
              <w:rPr>
                <w:sz w:val="16"/>
                <w:szCs w:val="16"/>
              </w:rPr>
            </w:pPr>
            <w:r w:rsidRPr="00406030">
              <w:rPr>
                <w:sz w:val="16"/>
                <w:szCs w:val="16"/>
              </w:rPr>
              <w:t>Number of days</w:t>
            </w:r>
          </w:p>
        </w:tc>
      </w:tr>
      <w:tr w:rsidR="008230E4" w:rsidRPr="00406030" w:rsidTr="00695071">
        <w:trPr>
          <w:trHeight w:hRule="exact" w:val="434"/>
        </w:trPr>
        <w:tc>
          <w:tcPr>
            <w:tcW w:w="80" w:type="pct"/>
            <w:vAlign w:val="center"/>
          </w:tcPr>
          <w:p w:rsidR="008230E4" w:rsidRPr="00406030" w:rsidRDefault="008230E4" w:rsidP="00695071">
            <w:pPr>
              <w:jc w:val="center"/>
              <w:rPr>
                <w:sz w:val="20"/>
                <w:szCs w:val="20"/>
              </w:rPr>
            </w:pPr>
            <w:r w:rsidRPr="00406030">
              <w:rPr>
                <w:sz w:val="20"/>
                <w:szCs w:val="20"/>
              </w:rPr>
              <w:t>A</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5" w:type="pct"/>
            <w:gridSpan w:val="2"/>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4"/>
        </w:trPr>
        <w:tc>
          <w:tcPr>
            <w:tcW w:w="80" w:type="pct"/>
            <w:vAlign w:val="center"/>
          </w:tcPr>
          <w:p w:rsidR="008230E4" w:rsidRPr="00406030" w:rsidRDefault="008230E4" w:rsidP="00695071">
            <w:pPr>
              <w:jc w:val="center"/>
              <w:rPr>
                <w:sz w:val="20"/>
                <w:szCs w:val="20"/>
              </w:rPr>
            </w:pPr>
            <w:r w:rsidRPr="00406030">
              <w:rPr>
                <w:sz w:val="20"/>
                <w:szCs w:val="20"/>
              </w:rPr>
              <w:t>B</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5" w:type="pct"/>
            <w:gridSpan w:val="2"/>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4"/>
        </w:trPr>
        <w:tc>
          <w:tcPr>
            <w:tcW w:w="80" w:type="pct"/>
            <w:vAlign w:val="center"/>
          </w:tcPr>
          <w:p w:rsidR="008230E4" w:rsidRPr="00406030" w:rsidRDefault="008230E4" w:rsidP="00695071">
            <w:pPr>
              <w:jc w:val="center"/>
              <w:rPr>
                <w:sz w:val="20"/>
                <w:szCs w:val="20"/>
              </w:rPr>
            </w:pPr>
            <w:r w:rsidRPr="00406030">
              <w:rPr>
                <w:sz w:val="20"/>
                <w:szCs w:val="20"/>
              </w:rPr>
              <w:t>C</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5" w:type="pct"/>
            <w:gridSpan w:val="2"/>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4"/>
        </w:trPr>
        <w:tc>
          <w:tcPr>
            <w:tcW w:w="80" w:type="pct"/>
            <w:vAlign w:val="center"/>
          </w:tcPr>
          <w:p w:rsidR="008230E4" w:rsidRPr="00406030" w:rsidRDefault="008230E4" w:rsidP="00695071">
            <w:pPr>
              <w:jc w:val="center"/>
              <w:rPr>
                <w:sz w:val="20"/>
                <w:szCs w:val="20"/>
              </w:rPr>
            </w:pPr>
            <w:r w:rsidRPr="00406030">
              <w:rPr>
                <w:sz w:val="20"/>
                <w:szCs w:val="20"/>
              </w:rPr>
              <w:t>D</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5" w:type="pct"/>
            <w:gridSpan w:val="2"/>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r>
      <w:tr w:rsidR="008230E4" w:rsidRPr="00406030" w:rsidTr="00695071">
        <w:trPr>
          <w:trHeight w:hRule="exact" w:val="434"/>
        </w:trPr>
        <w:tc>
          <w:tcPr>
            <w:tcW w:w="80" w:type="pct"/>
            <w:vAlign w:val="center"/>
          </w:tcPr>
          <w:p w:rsidR="008230E4" w:rsidRPr="00406030" w:rsidRDefault="008230E4" w:rsidP="00695071">
            <w:pPr>
              <w:jc w:val="center"/>
              <w:rPr>
                <w:sz w:val="20"/>
                <w:szCs w:val="20"/>
              </w:rPr>
            </w:pPr>
            <w:r w:rsidRPr="00406030">
              <w:rPr>
                <w:sz w:val="20"/>
                <w:szCs w:val="20"/>
              </w:rPr>
              <w:t>E</w:t>
            </w: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21"/>
              </w:rPr>
            </w:pPr>
          </w:p>
        </w:tc>
        <w:tc>
          <w:tcPr>
            <w:tcW w:w="274" w:type="pct"/>
            <w:vAlign w:val="center"/>
          </w:tcPr>
          <w:p w:rsidR="008230E4" w:rsidRPr="00406030" w:rsidRDefault="008230E4" w:rsidP="00695071">
            <w:pPr>
              <w:tabs>
                <w:tab w:val="center" w:pos="176"/>
                <w:tab w:val="center" w:pos="536"/>
              </w:tabs>
              <w:jc w:val="center"/>
              <w:rPr>
                <w:sz w:val="14"/>
                <w:szCs w:val="14"/>
              </w:rPr>
            </w:pPr>
          </w:p>
        </w:tc>
        <w:tc>
          <w:tcPr>
            <w:tcW w:w="274"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10" w:type="pct"/>
            <w:vAlign w:val="center"/>
          </w:tcPr>
          <w:p w:rsidR="008230E4" w:rsidRPr="00406030" w:rsidRDefault="008230E4" w:rsidP="00695071">
            <w:pPr>
              <w:tabs>
                <w:tab w:val="center" w:pos="176"/>
                <w:tab w:val="center" w:pos="536"/>
              </w:tabs>
              <w:jc w:val="center"/>
              <w:rPr>
                <w:sz w:val="21"/>
              </w:rPr>
            </w:pPr>
          </w:p>
        </w:tc>
        <w:tc>
          <w:tcPr>
            <w:tcW w:w="198" w:type="pct"/>
            <w:vAlign w:val="center"/>
          </w:tcPr>
          <w:p w:rsidR="008230E4" w:rsidRPr="00406030" w:rsidRDefault="008230E4" w:rsidP="00695071">
            <w:pPr>
              <w:tabs>
                <w:tab w:val="center" w:pos="176"/>
                <w:tab w:val="center" w:pos="536"/>
              </w:tabs>
              <w:jc w:val="center"/>
              <w:rPr>
                <w:sz w:val="21"/>
              </w:rPr>
            </w:pPr>
          </w:p>
        </w:tc>
        <w:tc>
          <w:tcPr>
            <w:tcW w:w="275" w:type="pct"/>
            <w:gridSpan w:val="2"/>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21"/>
              </w:rPr>
            </w:pPr>
          </w:p>
        </w:tc>
        <w:tc>
          <w:tcPr>
            <w:tcW w:w="273" w:type="pct"/>
            <w:vAlign w:val="center"/>
          </w:tcPr>
          <w:p w:rsidR="008230E4" w:rsidRPr="00406030" w:rsidRDefault="008230E4" w:rsidP="00695071">
            <w:pPr>
              <w:tabs>
                <w:tab w:val="center" w:pos="176"/>
                <w:tab w:val="center" w:pos="536"/>
              </w:tabs>
              <w:jc w:val="center"/>
              <w:rPr>
                <w:sz w:val="14"/>
                <w:szCs w:val="14"/>
              </w:rPr>
            </w:pPr>
          </w:p>
        </w:tc>
        <w:tc>
          <w:tcPr>
            <w:tcW w:w="273" w:type="pct"/>
            <w:vAlign w:val="center"/>
          </w:tcPr>
          <w:p w:rsidR="008230E4" w:rsidRPr="00406030" w:rsidRDefault="008230E4" w:rsidP="00695071">
            <w:pPr>
              <w:tabs>
                <w:tab w:val="center" w:pos="176"/>
                <w:tab w:val="center" w:pos="536"/>
              </w:tabs>
              <w:jc w:val="center"/>
              <w:rPr>
                <w:sz w:val="21"/>
              </w:rPr>
            </w:pPr>
          </w:p>
        </w:tc>
      </w:tr>
    </w:tbl>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p w:rsidR="008230E4" w:rsidRPr="00406030" w:rsidRDefault="008230E4" w:rsidP="008230E4">
      <w:pPr>
        <w:ind w:left="-450" w:firstLine="360"/>
        <w:rPr>
          <w:sz w:val="21"/>
        </w:rPr>
      </w:pPr>
    </w:p>
    <w:tbl>
      <w:tblPr>
        <w:tblpPr w:leftFromText="180" w:rightFromText="180" w:vertAnchor="text" w:horzAnchor="page" w:tblpX="748" w:tblpY="-6"/>
        <w:tblOverlap w:val="never"/>
        <w:tblW w:w="1486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450"/>
        <w:gridCol w:w="1818"/>
        <w:gridCol w:w="1620"/>
        <w:gridCol w:w="2160"/>
        <w:gridCol w:w="1890"/>
        <w:gridCol w:w="2160"/>
        <w:gridCol w:w="2250"/>
        <w:gridCol w:w="2520"/>
      </w:tblGrid>
      <w:tr w:rsidR="008230E4" w:rsidRPr="00406030" w:rsidTr="00695071">
        <w:tc>
          <w:tcPr>
            <w:tcW w:w="14868" w:type="dxa"/>
            <w:gridSpan w:val="8"/>
          </w:tcPr>
          <w:p w:rsidR="008230E4" w:rsidRPr="00406030" w:rsidRDefault="008230E4" w:rsidP="00695071">
            <w:pPr>
              <w:tabs>
                <w:tab w:val="left" w:pos="12510"/>
              </w:tabs>
              <w:rPr>
                <w:b/>
                <w:sz w:val="16"/>
              </w:rPr>
            </w:pPr>
            <w:r w:rsidRPr="00406030">
              <w:rPr>
                <w:b/>
                <w:sz w:val="16"/>
              </w:rPr>
              <w:t>IF M2=4 OR M29=4 OR M56=4 OR M83=4 OR M110=4 OR M137=4 OR M164=4</w:t>
            </w:r>
          </w:p>
        </w:tc>
      </w:tr>
      <w:tr w:rsidR="008230E4" w:rsidRPr="00406030" w:rsidTr="00695071">
        <w:tc>
          <w:tcPr>
            <w:tcW w:w="450" w:type="dxa"/>
          </w:tcPr>
          <w:p w:rsidR="008230E4" w:rsidRPr="00406030" w:rsidRDefault="008230E4" w:rsidP="00695071">
            <w:pPr>
              <w:tabs>
                <w:tab w:val="left" w:pos="12510"/>
              </w:tabs>
              <w:jc w:val="center"/>
              <w:rPr>
                <w:sz w:val="16"/>
              </w:rPr>
            </w:pPr>
            <w:r w:rsidRPr="00406030">
              <w:rPr>
                <w:sz w:val="16"/>
              </w:rPr>
              <w:t>M8</w:t>
            </w:r>
          </w:p>
        </w:tc>
        <w:tc>
          <w:tcPr>
            <w:tcW w:w="3438" w:type="dxa"/>
            <w:gridSpan w:val="2"/>
            <w:vAlign w:val="bottom"/>
          </w:tcPr>
          <w:p w:rsidR="008230E4" w:rsidRPr="00406030" w:rsidRDefault="008230E4" w:rsidP="00695071">
            <w:pPr>
              <w:rPr>
                <w:sz w:val="16"/>
                <w:szCs w:val="16"/>
              </w:rPr>
            </w:pPr>
            <w:r w:rsidRPr="00406030">
              <w:rPr>
                <w:sz w:val="16"/>
                <w:szCs w:val="16"/>
              </w:rPr>
              <w:t>M190</w:t>
            </w:r>
          </w:p>
        </w:tc>
        <w:tc>
          <w:tcPr>
            <w:tcW w:w="2160" w:type="dxa"/>
            <w:vAlign w:val="bottom"/>
          </w:tcPr>
          <w:p w:rsidR="008230E4" w:rsidRPr="00406030" w:rsidRDefault="008230E4" w:rsidP="00695071">
            <w:pPr>
              <w:rPr>
                <w:sz w:val="16"/>
                <w:szCs w:val="16"/>
              </w:rPr>
            </w:pPr>
            <w:r w:rsidRPr="00406030">
              <w:rPr>
                <w:sz w:val="16"/>
                <w:szCs w:val="16"/>
              </w:rPr>
              <w:t>M191</w:t>
            </w:r>
          </w:p>
        </w:tc>
        <w:tc>
          <w:tcPr>
            <w:tcW w:w="1890" w:type="dxa"/>
            <w:vAlign w:val="bottom"/>
          </w:tcPr>
          <w:p w:rsidR="008230E4" w:rsidRPr="00406030" w:rsidRDefault="008230E4" w:rsidP="00695071">
            <w:pPr>
              <w:rPr>
                <w:sz w:val="16"/>
                <w:szCs w:val="16"/>
              </w:rPr>
            </w:pPr>
            <w:r w:rsidRPr="00406030">
              <w:rPr>
                <w:sz w:val="16"/>
                <w:szCs w:val="16"/>
              </w:rPr>
              <w:t>M192</w:t>
            </w:r>
          </w:p>
        </w:tc>
        <w:tc>
          <w:tcPr>
            <w:tcW w:w="2160" w:type="dxa"/>
            <w:vAlign w:val="bottom"/>
          </w:tcPr>
          <w:p w:rsidR="008230E4" w:rsidRPr="00406030" w:rsidRDefault="008230E4" w:rsidP="00695071">
            <w:pPr>
              <w:rPr>
                <w:sz w:val="16"/>
                <w:szCs w:val="16"/>
              </w:rPr>
            </w:pPr>
            <w:r w:rsidRPr="00406030">
              <w:rPr>
                <w:sz w:val="16"/>
                <w:szCs w:val="16"/>
              </w:rPr>
              <w:t>M193</w:t>
            </w:r>
          </w:p>
        </w:tc>
        <w:tc>
          <w:tcPr>
            <w:tcW w:w="2250" w:type="dxa"/>
            <w:vAlign w:val="bottom"/>
          </w:tcPr>
          <w:p w:rsidR="008230E4" w:rsidRPr="00406030" w:rsidRDefault="008230E4" w:rsidP="00695071">
            <w:pPr>
              <w:rPr>
                <w:sz w:val="16"/>
                <w:szCs w:val="16"/>
              </w:rPr>
            </w:pPr>
            <w:r w:rsidRPr="00406030">
              <w:rPr>
                <w:sz w:val="16"/>
                <w:szCs w:val="16"/>
              </w:rPr>
              <w:t>M194</w:t>
            </w:r>
          </w:p>
        </w:tc>
        <w:tc>
          <w:tcPr>
            <w:tcW w:w="2520" w:type="dxa"/>
            <w:vAlign w:val="bottom"/>
          </w:tcPr>
          <w:p w:rsidR="008230E4" w:rsidRPr="00406030" w:rsidRDefault="008230E4" w:rsidP="00695071">
            <w:pPr>
              <w:rPr>
                <w:sz w:val="16"/>
                <w:szCs w:val="16"/>
              </w:rPr>
            </w:pPr>
            <w:r w:rsidRPr="00406030">
              <w:rPr>
                <w:sz w:val="16"/>
                <w:szCs w:val="16"/>
              </w:rPr>
              <w:t>M195</w:t>
            </w:r>
          </w:p>
        </w:tc>
      </w:tr>
      <w:tr w:rsidR="008230E4" w:rsidRPr="00406030" w:rsidTr="00695071">
        <w:trPr>
          <w:trHeight w:val="1007"/>
        </w:trPr>
        <w:tc>
          <w:tcPr>
            <w:tcW w:w="450" w:type="dxa"/>
            <w:vMerge w:val="restart"/>
          </w:tcPr>
          <w:p w:rsidR="008230E4" w:rsidRPr="00406030" w:rsidRDefault="008230E4" w:rsidP="00695071">
            <w:pPr>
              <w:tabs>
                <w:tab w:val="left" w:pos="12510"/>
              </w:tabs>
              <w:rPr>
                <w:sz w:val="16"/>
              </w:rPr>
            </w:pPr>
          </w:p>
        </w:tc>
        <w:tc>
          <w:tcPr>
            <w:tcW w:w="3438" w:type="dxa"/>
            <w:gridSpan w:val="2"/>
          </w:tcPr>
          <w:p w:rsidR="008230E4" w:rsidRPr="00406030" w:rsidRDefault="008230E4" w:rsidP="00695071">
            <w:pPr>
              <w:tabs>
                <w:tab w:val="left" w:pos="12510"/>
              </w:tabs>
              <w:jc w:val="center"/>
              <w:rPr>
                <w:sz w:val="16"/>
              </w:rPr>
            </w:pPr>
            <w:r w:rsidRPr="00406030">
              <w:rPr>
                <w:sz w:val="16"/>
              </w:rPr>
              <w:t>How did you pay your hired labor?</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b/>
                <w:i/>
                <w:sz w:val="16"/>
                <w:szCs w:val="16"/>
                <w:u w:val="single"/>
              </w:rPr>
            </w:pPr>
            <w:r w:rsidRPr="00406030">
              <w:rPr>
                <w:b/>
                <w:i/>
                <w:sz w:val="16"/>
                <w:szCs w:val="16"/>
                <w:u w:val="single"/>
              </w:rPr>
              <w:t>HIRED LABOR INCLUDES PAYMENT IN-KIND (SUCH AS WOMEN WHO HELP WITH GROUNDNUT HARVEST). IT DOES NOT INCLUDED FOOD PREPARED FOR LABORERS.</w:t>
            </w:r>
          </w:p>
          <w:p w:rsidR="008230E4" w:rsidRPr="00406030" w:rsidRDefault="008230E4" w:rsidP="00695071">
            <w:pPr>
              <w:tabs>
                <w:tab w:val="left" w:pos="12510"/>
              </w:tabs>
              <w:rPr>
                <w:sz w:val="16"/>
              </w:rPr>
            </w:pPr>
            <w:r w:rsidRPr="00406030">
              <w:rPr>
                <w:sz w:val="16"/>
              </w:rPr>
              <w:t>1 Cash (GHC)</w:t>
            </w:r>
          </w:p>
          <w:p w:rsidR="008230E4" w:rsidRPr="00406030" w:rsidRDefault="008230E4" w:rsidP="00695071">
            <w:pPr>
              <w:tabs>
                <w:tab w:val="left" w:pos="12510"/>
              </w:tabs>
              <w:rPr>
                <w:sz w:val="16"/>
              </w:rPr>
            </w:pPr>
            <w:r w:rsidRPr="00406030">
              <w:rPr>
                <w:sz w:val="16"/>
              </w:rPr>
              <w:t>3 In Kind (-&gt; M195)</w:t>
            </w:r>
          </w:p>
          <w:p w:rsidR="008230E4" w:rsidRPr="00406030" w:rsidRDefault="008230E4" w:rsidP="00695071">
            <w:pPr>
              <w:tabs>
                <w:tab w:val="left" w:pos="12510"/>
              </w:tabs>
              <w:rPr>
                <w:sz w:val="16"/>
              </w:rPr>
            </w:pPr>
            <w:r w:rsidRPr="00406030">
              <w:rPr>
                <w:sz w:val="16"/>
              </w:rPr>
              <w:t>5. Both</w:t>
            </w:r>
          </w:p>
          <w:p w:rsidR="008230E4" w:rsidRPr="00406030" w:rsidRDefault="008230E4" w:rsidP="00695071">
            <w:pPr>
              <w:tabs>
                <w:tab w:val="left" w:pos="12510"/>
              </w:tabs>
              <w:rPr>
                <w:sz w:val="16"/>
              </w:rPr>
            </w:pPr>
            <w:r w:rsidRPr="00406030">
              <w:rPr>
                <w:sz w:val="16"/>
              </w:rPr>
              <w:t>95 Other (SPECIFY)</w:t>
            </w:r>
          </w:p>
        </w:tc>
        <w:tc>
          <w:tcPr>
            <w:tcW w:w="2160" w:type="dxa"/>
          </w:tcPr>
          <w:p w:rsidR="008230E4" w:rsidRPr="00406030" w:rsidRDefault="008230E4" w:rsidP="00695071">
            <w:pPr>
              <w:tabs>
                <w:tab w:val="left" w:pos="12510"/>
              </w:tabs>
              <w:jc w:val="center"/>
              <w:rPr>
                <w:b/>
                <w:sz w:val="16"/>
              </w:rPr>
            </w:pPr>
            <w:r w:rsidRPr="00406030">
              <w:rPr>
                <w:b/>
                <w:sz w:val="16"/>
              </w:rPr>
              <w:t>If M190=1</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How much on average did you pay each man as hired labor during the last farming season?</w:t>
            </w:r>
          </w:p>
          <w:p w:rsidR="008230E4" w:rsidRPr="00406030" w:rsidRDefault="008230E4" w:rsidP="00695071">
            <w:pPr>
              <w:tabs>
                <w:tab w:val="left" w:pos="12510"/>
              </w:tabs>
              <w:jc w:val="center"/>
              <w:rPr>
                <w:sz w:val="16"/>
              </w:rPr>
            </w:pPr>
            <w:r w:rsidRPr="00406030">
              <w:rPr>
                <w:sz w:val="16"/>
              </w:rPr>
              <w:t xml:space="preserve">  GHC</w:t>
            </w:r>
          </w:p>
        </w:tc>
        <w:tc>
          <w:tcPr>
            <w:tcW w:w="1890" w:type="dxa"/>
          </w:tcPr>
          <w:p w:rsidR="008230E4" w:rsidRPr="00406030" w:rsidRDefault="008230E4" w:rsidP="00695071">
            <w:pPr>
              <w:tabs>
                <w:tab w:val="left" w:pos="12510"/>
              </w:tabs>
              <w:jc w:val="center"/>
              <w:rPr>
                <w:b/>
                <w:sz w:val="16"/>
              </w:rPr>
            </w:pPr>
            <w:r w:rsidRPr="00406030">
              <w:rPr>
                <w:b/>
                <w:sz w:val="16"/>
              </w:rPr>
              <w:t>If M190=1</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How much on average did you pay each woman as hired labor during the last farming season?</w:t>
            </w:r>
          </w:p>
          <w:p w:rsidR="008230E4" w:rsidRPr="00406030" w:rsidRDefault="008230E4" w:rsidP="00695071">
            <w:pPr>
              <w:tabs>
                <w:tab w:val="left" w:pos="12510"/>
              </w:tabs>
              <w:jc w:val="center"/>
              <w:rPr>
                <w:sz w:val="16"/>
              </w:rPr>
            </w:pPr>
            <w:r w:rsidRPr="00406030">
              <w:rPr>
                <w:sz w:val="16"/>
              </w:rPr>
              <w:t>GHC</w:t>
            </w:r>
          </w:p>
        </w:tc>
        <w:tc>
          <w:tcPr>
            <w:tcW w:w="2160" w:type="dxa"/>
          </w:tcPr>
          <w:p w:rsidR="008230E4" w:rsidRPr="00406030" w:rsidRDefault="008230E4" w:rsidP="00695071">
            <w:pPr>
              <w:tabs>
                <w:tab w:val="left" w:pos="12510"/>
              </w:tabs>
              <w:jc w:val="center"/>
              <w:rPr>
                <w:b/>
                <w:sz w:val="16"/>
              </w:rPr>
            </w:pPr>
            <w:r w:rsidRPr="00406030">
              <w:rPr>
                <w:b/>
                <w:sz w:val="16"/>
              </w:rPr>
              <w:t>If M190=1</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How much on average did you pay each child as hired labor during the last farming season?</w:t>
            </w:r>
          </w:p>
          <w:p w:rsidR="008230E4" w:rsidRPr="00406030" w:rsidRDefault="008230E4" w:rsidP="00695071">
            <w:pPr>
              <w:tabs>
                <w:tab w:val="left" w:pos="12510"/>
              </w:tabs>
              <w:jc w:val="center"/>
              <w:rPr>
                <w:sz w:val="16"/>
              </w:rPr>
            </w:pPr>
            <w:r w:rsidRPr="00406030">
              <w:rPr>
                <w:sz w:val="16"/>
              </w:rPr>
              <w:t>GHC</w:t>
            </w:r>
          </w:p>
        </w:tc>
        <w:tc>
          <w:tcPr>
            <w:tcW w:w="2250" w:type="dxa"/>
          </w:tcPr>
          <w:p w:rsidR="008230E4" w:rsidRPr="00406030" w:rsidRDefault="008230E4" w:rsidP="00695071">
            <w:pPr>
              <w:tabs>
                <w:tab w:val="left" w:pos="12510"/>
              </w:tabs>
              <w:jc w:val="center"/>
              <w:rPr>
                <w:b/>
                <w:sz w:val="16"/>
              </w:rPr>
            </w:pPr>
            <w:r w:rsidRPr="00406030">
              <w:rPr>
                <w:b/>
                <w:sz w:val="16"/>
              </w:rPr>
              <w:t>If M190=1</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 xml:space="preserve">Do you pay those amounts per day or per acre?  </w:t>
            </w:r>
          </w:p>
          <w:p w:rsidR="008230E4" w:rsidRPr="00406030" w:rsidRDefault="008230E4" w:rsidP="00695071">
            <w:pPr>
              <w:tabs>
                <w:tab w:val="left" w:pos="12510"/>
              </w:tabs>
              <w:jc w:val="center"/>
              <w:rPr>
                <w:sz w:val="16"/>
              </w:rPr>
            </w:pPr>
            <w:r w:rsidRPr="00406030">
              <w:rPr>
                <w:sz w:val="16"/>
              </w:rPr>
              <w:t>1.Per day</w:t>
            </w:r>
          </w:p>
          <w:p w:rsidR="008230E4" w:rsidRPr="00406030" w:rsidRDefault="008230E4" w:rsidP="00695071">
            <w:pPr>
              <w:tabs>
                <w:tab w:val="left" w:pos="12510"/>
              </w:tabs>
              <w:jc w:val="center"/>
              <w:rPr>
                <w:sz w:val="16"/>
              </w:rPr>
            </w:pPr>
            <w:r w:rsidRPr="00406030">
              <w:rPr>
                <w:sz w:val="16"/>
              </w:rPr>
              <w:t>2. Per week</w:t>
            </w:r>
          </w:p>
          <w:p w:rsidR="008230E4" w:rsidRPr="00406030" w:rsidRDefault="008230E4" w:rsidP="00695071">
            <w:pPr>
              <w:tabs>
                <w:tab w:val="left" w:pos="12510"/>
              </w:tabs>
              <w:jc w:val="center"/>
              <w:rPr>
                <w:sz w:val="16"/>
              </w:rPr>
            </w:pPr>
            <w:r w:rsidRPr="00406030">
              <w:rPr>
                <w:sz w:val="16"/>
              </w:rPr>
              <w:t>3. Per month</w:t>
            </w:r>
          </w:p>
          <w:p w:rsidR="008230E4" w:rsidRPr="00406030" w:rsidRDefault="008230E4" w:rsidP="00695071">
            <w:pPr>
              <w:tabs>
                <w:tab w:val="left" w:pos="12510"/>
              </w:tabs>
              <w:jc w:val="center"/>
              <w:rPr>
                <w:sz w:val="16"/>
              </w:rPr>
            </w:pPr>
            <w:r w:rsidRPr="00406030">
              <w:rPr>
                <w:sz w:val="16"/>
              </w:rPr>
              <w:t>4. Per plot</w:t>
            </w:r>
          </w:p>
          <w:p w:rsidR="008230E4" w:rsidRPr="00406030" w:rsidRDefault="008230E4" w:rsidP="00695071">
            <w:pPr>
              <w:tabs>
                <w:tab w:val="left" w:pos="12510"/>
              </w:tabs>
              <w:jc w:val="center"/>
              <w:rPr>
                <w:sz w:val="16"/>
              </w:rPr>
            </w:pPr>
            <w:r w:rsidRPr="00406030">
              <w:rPr>
                <w:sz w:val="16"/>
              </w:rPr>
              <w:t>5. Per acre</w:t>
            </w:r>
          </w:p>
          <w:p w:rsidR="008230E4" w:rsidRPr="00406030" w:rsidRDefault="008230E4" w:rsidP="00695071">
            <w:pPr>
              <w:tabs>
                <w:tab w:val="left" w:pos="12510"/>
              </w:tabs>
              <w:jc w:val="center"/>
              <w:rPr>
                <w:sz w:val="16"/>
              </w:rPr>
            </w:pPr>
            <w:r w:rsidRPr="00406030">
              <w:rPr>
                <w:sz w:val="16"/>
              </w:rPr>
              <w:t>6. Per pole</w:t>
            </w:r>
          </w:p>
          <w:p w:rsidR="008230E4" w:rsidRPr="00406030" w:rsidRDefault="008230E4" w:rsidP="00695071">
            <w:pPr>
              <w:tabs>
                <w:tab w:val="left" w:pos="12510"/>
              </w:tabs>
              <w:jc w:val="center"/>
              <w:rPr>
                <w:sz w:val="16"/>
              </w:rPr>
            </w:pPr>
            <w:r w:rsidRPr="00406030">
              <w:rPr>
                <w:sz w:val="16"/>
              </w:rPr>
              <w:t>7. Per rope</w:t>
            </w:r>
          </w:p>
          <w:p w:rsidR="008230E4" w:rsidRPr="00406030" w:rsidRDefault="008230E4" w:rsidP="00695071">
            <w:pPr>
              <w:tabs>
                <w:tab w:val="left" w:pos="12510"/>
              </w:tabs>
              <w:jc w:val="center"/>
              <w:rPr>
                <w:sz w:val="16"/>
              </w:rPr>
            </w:pPr>
            <w:r w:rsidRPr="00406030">
              <w:rPr>
                <w:sz w:val="16"/>
              </w:rPr>
              <w:t>8. Other Specify.</w:t>
            </w:r>
          </w:p>
          <w:p w:rsidR="008230E4" w:rsidRPr="00406030" w:rsidRDefault="008230E4" w:rsidP="00695071">
            <w:pPr>
              <w:tabs>
                <w:tab w:val="left" w:pos="12510"/>
              </w:tabs>
              <w:jc w:val="center"/>
              <w:rPr>
                <w:sz w:val="16"/>
              </w:rPr>
            </w:pPr>
          </w:p>
        </w:tc>
        <w:tc>
          <w:tcPr>
            <w:tcW w:w="2520" w:type="dxa"/>
          </w:tcPr>
          <w:p w:rsidR="008230E4" w:rsidRPr="00406030" w:rsidRDefault="008230E4" w:rsidP="00695071">
            <w:pPr>
              <w:tabs>
                <w:tab w:val="left" w:pos="12510"/>
              </w:tabs>
              <w:jc w:val="center"/>
              <w:rPr>
                <w:b/>
                <w:sz w:val="16"/>
              </w:rPr>
            </w:pPr>
            <w:r w:rsidRPr="00406030">
              <w:rPr>
                <w:b/>
                <w:sz w:val="16"/>
              </w:rPr>
              <w:t>If M190 = 2</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What did you use to pay in-kind (DOES NOT INCLUDE LUNCH)?</w:t>
            </w:r>
          </w:p>
          <w:p w:rsidR="008230E4" w:rsidRPr="00406030" w:rsidRDefault="008230E4" w:rsidP="00695071">
            <w:pPr>
              <w:tabs>
                <w:tab w:val="left" w:pos="12510"/>
              </w:tabs>
              <w:jc w:val="center"/>
              <w:rPr>
                <w:sz w:val="16"/>
              </w:rPr>
            </w:pPr>
          </w:p>
          <w:p w:rsidR="008230E4" w:rsidRPr="00406030" w:rsidRDefault="008230E4" w:rsidP="00695071">
            <w:pPr>
              <w:tabs>
                <w:tab w:val="left" w:pos="12510"/>
              </w:tabs>
              <w:jc w:val="center"/>
              <w:rPr>
                <w:sz w:val="16"/>
              </w:rPr>
            </w:pPr>
            <w:r w:rsidRPr="00406030">
              <w:rPr>
                <w:sz w:val="16"/>
              </w:rPr>
              <w:t>Enter text of at most 60 characters</w:t>
            </w:r>
          </w:p>
        </w:tc>
      </w:tr>
      <w:tr w:rsidR="008230E4" w:rsidRPr="00406030" w:rsidTr="00695071">
        <w:trPr>
          <w:trHeight w:val="713"/>
        </w:trPr>
        <w:tc>
          <w:tcPr>
            <w:tcW w:w="450" w:type="dxa"/>
            <w:vMerge/>
          </w:tcPr>
          <w:p w:rsidR="008230E4" w:rsidRPr="00406030" w:rsidRDefault="008230E4" w:rsidP="00695071">
            <w:pPr>
              <w:tabs>
                <w:tab w:val="left" w:pos="12510"/>
              </w:tabs>
              <w:rPr>
                <w:sz w:val="16"/>
              </w:rPr>
            </w:pPr>
          </w:p>
        </w:tc>
        <w:tc>
          <w:tcPr>
            <w:tcW w:w="1818" w:type="dxa"/>
            <w:vAlign w:val="center"/>
          </w:tcPr>
          <w:p w:rsidR="008230E4" w:rsidRPr="00406030" w:rsidRDefault="008230E4" w:rsidP="00695071">
            <w:pPr>
              <w:tabs>
                <w:tab w:val="left" w:pos="12510"/>
              </w:tabs>
              <w:jc w:val="center"/>
              <w:rPr>
                <w:sz w:val="21"/>
              </w:rPr>
            </w:pPr>
          </w:p>
        </w:tc>
        <w:tc>
          <w:tcPr>
            <w:tcW w:w="1620" w:type="dxa"/>
          </w:tcPr>
          <w:p w:rsidR="008230E4" w:rsidRPr="00406030" w:rsidRDefault="008230E4" w:rsidP="00695071">
            <w:pPr>
              <w:tabs>
                <w:tab w:val="left" w:pos="12510"/>
              </w:tabs>
              <w:jc w:val="center"/>
              <w:rPr>
                <w:sz w:val="21"/>
              </w:rPr>
            </w:pPr>
          </w:p>
        </w:tc>
        <w:tc>
          <w:tcPr>
            <w:tcW w:w="2160" w:type="dxa"/>
          </w:tcPr>
          <w:p w:rsidR="008230E4" w:rsidRPr="00406030" w:rsidRDefault="008230E4" w:rsidP="00695071">
            <w:pPr>
              <w:tabs>
                <w:tab w:val="left" w:pos="12510"/>
              </w:tabs>
              <w:jc w:val="center"/>
              <w:rPr>
                <w:sz w:val="16"/>
              </w:rPr>
            </w:pPr>
          </w:p>
        </w:tc>
        <w:tc>
          <w:tcPr>
            <w:tcW w:w="1890" w:type="dxa"/>
          </w:tcPr>
          <w:p w:rsidR="008230E4" w:rsidRPr="00406030" w:rsidRDefault="008230E4" w:rsidP="00695071">
            <w:pPr>
              <w:tabs>
                <w:tab w:val="left" w:pos="12510"/>
              </w:tabs>
              <w:jc w:val="center"/>
              <w:rPr>
                <w:sz w:val="21"/>
              </w:rPr>
            </w:pPr>
          </w:p>
        </w:tc>
        <w:tc>
          <w:tcPr>
            <w:tcW w:w="2160" w:type="dxa"/>
            <w:vAlign w:val="center"/>
          </w:tcPr>
          <w:p w:rsidR="008230E4" w:rsidRPr="00406030" w:rsidRDefault="008230E4" w:rsidP="00695071">
            <w:pPr>
              <w:tabs>
                <w:tab w:val="left" w:pos="12510"/>
              </w:tabs>
              <w:jc w:val="center"/>
              <w:rPr>
                <w:sz w:val="21"/>
              </w:rPr>
            </w:pPr>
          </w:p>
        </w:tc>
        <w:tc>
          <w:tcPr>
            <w:tcW w:w="2250" w:type="dxa"/>
            <w:vAlign w:val="center"/>
          </w:tcPr>
          <w:p w:rsidR="008230E4" w:rsidRPr="00406030" w:rsidRDefault="008230E4" w:rsidP="00695071">
            <w:pPr>
              <w:tabs>
                <w:tab w:val="left" w:pos="12510"/>
              </w:tabs>
              <w:jc w:val="center"/>
              <w:rPr>
                <w:sz w:val="16"/>
              </w:rPr>
            </w:pPr>
          </w:p>
        </w:tc>
        <w:tc>
          <w:tcPr>
            <w:tcW w:w="2520" w:type="dxa"/>
          </w:tcPr>
          <w:p w:rsidR="008230E4" w:rsidRPr="00406030" w:rsidRDefault="008230E4" w:rsidP="00695071">
            <w:pPr>
              <w:tabs>
                <w:tab w:val="left" w:pos="12510"/>
              </w:tabs>
              <w:jc w:val="center"/>
              <w:rPr>
                <w:sz w:val="21"/>
              </w:rPr>
            </w:pPr>
          </w:p>
        </w:tc>
      </w:tr>
    </w:tbl>
    <w:p w:rsidR="008230E4" w:rsidRPr="00406030" w:rsidRDefault="008230E4" w:rsidP="008230E4">
      <w:pPr>
        <w:tabs>
          <w:tab w:val="left" w:pos="12510"/>
        </w:tabs>
        <w:rPr>
          <w:sz w:val="16"/>
        </w:rPr>
      </w:pPr>
    </w:p>
    <w:p w:rsidR="008230E4" w:rsidRPr="00406030" w:rsidRDefault="008230E4" w:rsidP="008230E4">
      <w:pPr>
        <w:tabs>
          <w:tab w:val="left" w:pos="12510"/>
        </w:tabs>
        <w:rPr>
          <w:sz w:val="16"/>
        </w:rPr>
      </w:pPr>
    </w:p>
    <w:p w:rsidR="008230E4" w:rsidRPr="00406030" w:rsidRDefault="008230E4" w:rsidP="008230E4">
      <w:pPr>
        <w:tabs>
          <w:tab w:val="left" w:pos="12510"/>
        </w:tabs>
        <w:rPr>
          <w:sz w:val="16"/>
        </w:rPr>
      </w:pPr>
    </w:p>
    <w:tbl>
      <w:tblPr>
        <w:tblpPr w:leftFromText="180" w:rightFromText="180" w:vertAnchor="page" w:horzAnchor="margin" w:tblpXSpec="center" w:tblpY="565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96"/>
        <w:gridCol w:w="1670"/>
        <w:gridCol w:w="2955"/>
        <w:gridCol w:w="1670"/>
        <w:gridCol w:w="14"/>
        <w:gridCol w:w="2041"/>
        <w:gridCol w:w="2312"/>
        <w:gridCol w:w="1769"/>
        <w:gridCol w:w="29"/>
      </w:tblGrid>
      <w:tr w:rsidR="008230E4" w:rsidRPr="00406030" w:rsidTr="00695071">
        <w:trPr>
          <w:gridAfter w:val="1"/>
          <w:wAfter w:w="29" w:type="dxa"/>
          <w:trHeight w:val="305"/>
        </w:trPr>
        <w:tc>
          <w:tcPr>
            <w:tcW w:w="7105" w:type="dxa"/>
            <w:gridSpan w:val="5"/>
          </w:tcPr>
          <w:p w:rsidR="008230E4" w:rsidRPr="00406030" w:rsidRDefault="008230E4" w:rsidP="00695071">
            <w:pPr>
              <w:tabs>
                <w:tab w:val="left" w:pos="12510"/>
              </w:tabs>
              <w:rPr>
                <w:sz w:val="16"/>
              </w:rPr>
            </w:pPr>
            <w:r w:rsidRPr="00406030">
              <w:rPr>
                <w:b/>
                <w:sz w:val="16"/>
              </w:rPr>
              <w:t>IF M2=3 OR M29=3 OR M56=3 OR M83=3 OR M110=3 OR M137=3 OR M164=3</w:t>
            </w:r>
          </w:p>
        </w:tc>
        <w:tc>
          <w:tcPr>
            <w:tcW w:w="6122" w:type="dxa"/>
            <w:gridSpan w:val="3"/>
          </w:tcPr>
          <w:p w:rsidR="008230E4" w:rsidRPr="00406030" w:rsidRDefault="008230E4" w:rsidP="00695071">
            <w:pPr>
              <w:tabs>
                <w:tab w:val="left" w:pos="12510"/>
              </w:tabs>
              <w:rPr>
                <w:sz w:val="16"/>
              </w:rPr>
            </w:pPr>
            <w:r w:rsidRPr="00406030">
              <w:rPr>
                <w:b/>
                <w:sz w:val="16"/>
              </w:rPr>
              <w:t>IF M2=4 OR M29=4 OR M56=4 OR M83=4 OR M110=4 OR M137=4 OR M164=4</w:t>
            </w:r>
          </w:p>
        </w:tc>
      </w:tr>
      <w:tr w:rsidR="008230E4" w:rsidRPr="00406030" w:rsidTr="00695071">
        <w:trPr>
          <w:trHeight w:val="305"/>
        </w:trPr>
        <w:tc>
          <w:tcPr>
            <w:tcW w:w="796" w:type="dxa"/>
          </w:tcPr>
          <w:p w:rsidR="008230E4" w:rsidRPr="00406030" w:rsidRDefault="008230E4" w:rsidP="00695071">
            <w:pPr>
              <w:tabs>
                <w:tab w:val="left" w:pos="12510"/>
              </w:tabs>
              <w:rPr>
                <w:sz w:val="16"/>
              </w:rPr>
            </w:pPr>
            <w:r w:rsidRPr="00406030">
              <w:rPr>
                <w:sz w:val="16"/>
              </w:rPr>
              <w:t>M10</w:t>
            </w:r>
          </w:p>
        </w:tc>
        <w:tc>
          <w:tcPr>
            <w:tcW w:w="1670" w:type="dxa"/>
            <w:vAlign w:val="bottom"/>
          </w:tcPr>
          <w:p w:rsidR="008230E4" w:rsidRPr="00406030" w:rsidRDefault="008230E4" w:rsidP="00695071">
            <w:pPr>
              <w:rPr>
                <w:sz w:val="16"/>
                <w:szCs w:val="16"/>
              </w:rPr>
            </w:pPr>
            <w:r w:rsidRPr="00406030">
              <w:rPr>
                <w:sz w:val="16"/>
                <w:szCs w:val="16"/>
              </w:rPr>
              <w:t>M196</w:t>
            </w:r>
          </w:p>
        </w:tc>
        <w:tc>
          <w:tcPr>
            <w:tcW w:w="2955" w:type="dxa"/>
            <w:vAlign w:val="bottom"/>
          </w:tcPr>
          <w:p w:rsidR="008230E4" w:rsidRPr="00406030" w:rsidRDefault="008230E4" w:rsidP="00695071">
            <w:pPr>
              <w:rPr>
                <w:sz w:val="16"/>
                <w:szCs w:val="16"/>
              </w:rPr>
            </w:pPr>
            <w:r w:rsidRPr="00406030">
              <w:rPr>
                <w:sz w:val="16"/>
                <w:szCs w:val="16"/>
              </w:rPr>
              <w:t>M197</w:t>
            </w:r>
          </w:p>
        </w:tc>
        <w:tc>
          <w:tcPr>
            <w:tcW w:w="1670" w:type="dxa"/>
            <w:vAlign w:val="bottom"/>
          </w:tcPr>
          <w:p w:rsidR="008230E4" w:rsidRPr="00406030" w:rsidRDefault="008230E4" w:rsidP="00695071">
            <w:pPr>
              <w:rPr>
                <w:sz w:val="16"/>
                <w:szCs w:val="16"/>
              </w:rPr>
            </w:pPr>
            <w:r w:rsidRPr="00406030">
              <w:rPr>
                <w:sz w:val="16"/>
                <w:szCs w:val="16"/>
              </w:rPr>
              <w:t>M198</w:t>
            </w:r>
          </w:p>
        </w:tc>
        <w:tc>
          <w:tcPr>
            <w:tcW w:w="2055" w:type="dxa"/>
            <w:gridSpan w:val="2"/>
            <w:vAlign w:val="bottom"/>
          </w:tcPr>
          <w:p w:rsidR="008230E4" w:rsidRPr="00406030" w:rsidRDefault="008230E4" w:rsidP="00695071">
            <w:pPr>
              <w:rPr>
                <w:sz w:val="16"/>
                <w:szCs w:val="16"/>
              </w:rPr>
            </w:pPr>
            <w:r w:rsidRPr="00406030">
              <w:rPr>
                <w:sz w:val="16"/>
                <w:szCs w:val="16"/>
              </w:rPr>
              <w:t>M199</w:t>
            </w:r>
          </w:p>
        </w:tc>
        <w:tc>
          <w:tcPr>
            <w:tcW w:w="2312" w:type="dxa"/>
            <w:vAlign w:val="bottom"/>
          </w:tcPr>
          <w:p w:rsidR="008230E4" w:rsidRPr="00406030" w:rsidRDefault="008230E4" w:rsidP="00695071">
            <w:pPr>
              <w:rPr>
                <w:sz w:val="16"/>
                <w:szCs w:val="16"/>
              </w:rPr>
            </w:pPr>
            <w:r w:rsidRPr="00406030">
              <w:rPr>
                <w:sz w:val="16"/>
                <w:szCs w:val="16"/>
              </w:rPr>
              <w:t>M200</w:t>
            </w:r>
          </w:p>
        </w:tc>
        <w:tc>
          <w:tcPr>
            <w:tcW w:w="1798" w:type="dxa"/>
            <w:gridSpan w:val="2"/>
            <w:vAlign w:val="bottom"/>
          </w:tcPr>
          <w:p w:rsidR="008230E4" w:rsidRPr="00406030" w:rsidRDefault="008230E4" w:rsidP="00695071">
            <w:pPr>
              <w:rPr>
                <w:sz w:val="16"/>
                <w:szCs w:val="16"/>
              </w:rPr>
            </w:pPr>
            <w:r w:rsidRPr="00406030">
              <w:rPr>
                <w:sz w:val="16"/>
                <w:szCs w:val="16"/>
              </w:rPr>
              <w:t>M201</w:t>
            </w:r>
          </w:p>
        </w:tc>
      </w:tr>
      <w:tr w:rsidR="008230E4" w:rsidRPr="00406030" w:rsidTr="00695071">
        <w:trPr>
          <w:trHeight w:val="992"/>
        </w:trPr>
        <w:tc>
          <w:tcPr>
            <w:tcW w:w="796" w:type="dxa"/>
          </w:tcPr>
          <w:p w:rsidR="008230E4" w:rsidRPr="00406030" w:rsidRDefault="008230E4" w:rsidP="00695071">
            <w:pPr>
              <w:tabs>
                <w:tab w:val="left" w:pos="12510"/>
              </w:tabs>
              <w:rPr>
                <w:sz w:val="16"/>
              </w:rPr>
            </w:pPr>
          </w:p>
        </w:tc>
        <w:tc>
          <w:tcPr>
            <w:tcW w:w="1670" w:type="dxa"/>
          </w:tcPr>
          <w:p w:rsidR="008230E4" w:rsidRPr="00406030" w:rsidRDefault="008230E4" w:rsidP="00695071">
            <w:pPr>
              <w:tabs>
                <w:tab w:val="left" w:pos="12510"/>
              </w:tabs>
              <w:rPr>
                <w:sz w:val="16"/>
              </w:rPr>
            </w:pPr>
            <w:r w:rsidRPr="00406030">
              <w:rPr>
                <w:sz w:val="16"/>
              </w:rPr>
              <w:t>When you have communal laborers working on your plots, do you provide them food?</w:t>
            </w:r>
          </w:p>
        </w:tc>
        <w:tc>
          <w:tcPr>
            <w:tcW w:w="2955" w:type="dxa"/>
          </w:tcPr>
          <w:p w:rsidR="008230E4" w:rsidRPr="00406030" w:rsidRDefault="008230E4" w:rsidP="00695071">
            <w:pPr>
              <w:tabs>
                <w:tab w:val="left" w:pos="12510"/>
              </w:tabs>
              <w:jc w:val="center"/>
              <w:rPr>
                <w:sz w:val="16"/>
              </w:rPr>
            </w:pPr>
            <w:r w:rsidRPr="00406030">
              <w:rPr>
                <w:sz w:val="16"/>
              </w:rPr>
              <w:t>On average, how much do you pay for the entire meal for all your communal laborers? (ENTIRE POT OF FOOD FOR ONE DAY, FEEDS ALL COMMUNAL LABORERS FOR THE DAY)</w:t>
            </w:r>
          </w:p>
          <w:p w:rsidR="008230E4" w:rsidRPr="00406030" w:rsidRDefault="008230E4" w:rsidP="00695071">
            <w:pPr>
              <w:tabs>
                <w:tab w:val="left" w:pos="12510"/>
              </w:tabs>
              <w:rPr>
                <w:sz w:val="16"/>
              </w:rPr>
            </w:pPr>
          </w:p>
          <w:p w:rsidR="008230E4" w:rsidRPr="00406030" w:rsidRDefault="008230E4" w:rsidP="00695071">
            <w:pPr>
              <w:tabs>
                <w:tab w:val="left" w:pos="12510"/>
              </w:tabs>
              <w:rPr>
                <w:sz w:val="16"/>
              </w:rPr>
            </w:pPr>
          </w:p>
        </w:tc>
        <w:tc>
          <w:tcPr>
            <w:tcW w:w="1670" w:type="dxa"/>
          </w:tcPr>
          <w:p w:rsidR="008230E4" w:rsidRPr="00406030" w:rsidRDefault="008230E4" w:rsidP="00695071">
            <w:pPr>
              <w:tabs>
                <w:tab w:val="left" w:pos="12510"/>
              </w:tabs>
              <w:rPr>
                <w:sz w:val="16"/>
              </w:rPr>
            </w:pPr>
            <w:r w:rsidRPr="00406030">
              <w:rPr>
                <w:sz w:val="16"/>
              </w:rPr>
              <w:t>On average, how many communal laborers are fed by the meal you prepare?</w:t>
            </w:r>
          </w:p>
        </w:tc>
        <w:tc>
          <w:tcPr>
            <w:tcW w:w="2055" w:type="dxa"/>
            <w:gridSpan w:val="2"/>
          </w:tcPr>
          <w:p w:rsidR="008230E4" w:rsidRPr="00406030" w:rsidRDefault="008230E4" w:rsidP="00695071">
            <w:pPr>
              <w:tabs>
                <w:tab w:val="left" w:pos="12510"/>
              </w:tabs>
              <w:rPr>
                <w:sz w:val="16"/>
              </w:rPr>
            </w:pPr>
            <w:r w:rsidRPr="00406030">
              <w:rPr>
                <w:sz w:val="16"/>
              </w:rPr>
              <w:t>When you have hired laborers working on your plots, do you provide them food?</w:t>
            </w:r>
          </w:p>
        </w:tc>
        <w:tc>
          <w:tcPr>
            <w:tcW w:w="2312" w:type="dxa"/>
          </w:tcPr>
          <w:p w:rsidR="008230E4" w:rsidRPr="00406030" w:rsidRDefault="008230E4" w:rsidP="00695071">
            <w:pPr>
              <w:tabs>
                <w:tab w:val="left" w:pos="12510"/>
              </w:tabs>
              <w:jc w:val="center"/>
              <w:rPr>
                <w:sz w:val="16"/>
              </w:rPr>
            </w:pPr>
            <w:r w:rsidRPr="00406030">
              <w:rPr>
                <w:sz w:val="16"/>
              </w:rPr>
              <w:t>On average, how much do you pay for the entire meal for all your communal laborers? (ENTIRE POT OF FOOD FOR ONE DAY, FEEDS ALL COMMUNAL LABORERS FOR THE DAY)</w:t>
            </w:r>
          </w:p>
          <w:p w:rsidR="008230E4" w:rsidRPr="00406030" w:rsidRDefault="008230E4" w:rsidP="00695071">
            <w:pPr>
              <w:tabs>
                <w:tab w:val="left" w:pos="12510"/>
              </w:tabs>
              <w:rPr>
                <w:sz w:val="16"/>
              </w:rPr>
            </w:pPr>
          </w:p>
          <w:p w:rsidR="008230E4" w:rsidRPr="00406030" w:rsidRDefault="008230E4" w:rsidP="00695071">
            <w:pPr>
              <w:tabs>
                <w:tab w:val="left" w:pos="12510"/>
              </w:tabs>
              <w:rPr>
                <w:sz w:val="16"/>
              </w:rPr>
            </w:pPr>
          </w:p>
        </w:tc>
        <w:tc>
          <w:tcPr>
            <w:tcW w:w="1798" w:type="dxa"/>
            <w:gridSpan w:val="2"/>
          </w:tcPr>
          <w:p w:rsidR="008230E4" w:rsidRPr="00406030" w:rsidRDefault="008230E4" w:rsidP="00695071">
            <w:pPr>
              <w:tabs>
                <w:tab w:val="left" w:pos="12510"/>
              </w:tabs>
              <w:rPr>
                <w:sz w:val="16"/>
              </w:rPr>
            </w:pPr>
            <w:r w:rsidRPr="00406030">
              <w:rPr>
                <w:sz w:val="16"/>
              </w:rPr>
              <w:t>On average, how many communal laborers are fed by the meal you prepare?</w:t>
            </w:r>
          </w:p>
        </w:tc>
      </w:tr>
      <w:tr w:rsidR="008230E4" w:rsidRPr="00406030" w:rsidTr="00695071">
        <w:trPr>
          <w:trHeight w:val="704"/>
        </w:trPr>
        <w:tc>
          <w:tcPr>
            <w:tcW w:w="796" w:type="dxa"/>
          </w:tcPr>
          <w:p w:rsidR="008230E4" w:rsidRPr="00406030" w:rsidRDefault="008230E4" w:rsidP="00695071">
            <w:pPr>
              <w:tabs>
                <w:tab w:val="left" w:pos="12510"/>
              </w:tabs>
              <w:rPr>
                <w:sz w:val="16"/>
              </w:rPr>
            </w:pPr>
          </w:p>
        </w:tc>
        <w:tc>
          <w:tcPr>
            <w:tcW w:w="1670" w:type="dxa"/>
          </w:tcPr>
          <w:p w:rsidR="008230E4" w:rsidRPr="00406030" w:rsidRDefault="008230E4" w:rsidP="00695071">
            <w:pPr>
              <w:tabs>
                <w:tab w:val="left" w:pos="12510"/>
              </w:tabs>
              <w:rPr>
                <w:sz w:val="16"/>
              </w:rPr>
            </w:pPr>
            <w:r w:rsidRPr="00406030">
              <w:rPr>
                <w:sz w:val="16"/>
              </w:rPr>
              <w:t>1 Yes</w:t>
            </w:r>
          </w:p>
          <w:p w:rsidR="008230E4" w:rsidRPr="00406030" w:rsidRDefault="008230E4" w:rsidP="00695071">
            <w:pPr>
              <w:tabs>
                <w:tab w:val="left" w:pos="12510"/>
              </w:tabs>
              <w:rPr>
                <w:sz w:val="16"/>
              </w:rPr>
            </w:pPr>
            <w:r w:rsidRPr="00406030">
              <w:rPr>
                <w:sz w:val="16"/>
              </w:rPr>
              <w:t>5 No (-&gt; M199)</w:t>
            </w:r>
          </w:p>
        </w:tc>
        <w:tc>
          <w:tcPr>
            <w:tcW w:w="2955" w:type="dxa"/>
            <w:vAlign w:val="bottom"/>
          </w:tcPr>
          <w:p w:rsidR="008230E4" w:rsidRPr="00406030" w:rsidRDefault="008230E4" w:rsidP="00695071">
            <w:pPr>
              <w:tabs>
                <w:tab w:val="left" w:pos="12510"/>
              </w:tabs>
              <w:jc w:val="center"/>
              <w:rPr>
                <w:sz w:val="16"/>
              </w:rPr>
            </w:pPr>
            <w:r w:rsidRPr="00406030">
              <w:rPr>
                <w:sz w:val="16"/>
              </w:rPr>
              <w:t>Blaise checks new GHC</w:t>
            </w:r>
          </w:p>
          <w:p w:rsidR="008230E4" w:rsidRPr="00406030" w:rsidRDefault="008230E4" w:rsidP="00695071">
            <w:pPr>
              <w:tabs>
                <w:tab w:val="left" w:pos="12510"/>
              </w:tabs>
              <w:jc w:val="center"/>
              <w:rPr>
                <w:sz w:val="16"/>
              </w:rPr>
            </w:pPr>
            <w:r w:rsidRPr="00406030">
              <w:rPr>
                <w:sz w:val="16"/>
              </w:rPr>
              <w:t>GHC</w:t>
            </w:r>
          </w:p>
        </w:tc>
        <w:tc>
          <w:tcPr>
            <w:tcW w:w="1670" w:type="dxa"/>
          </w:tcPr>
          <w:p w:rsidR="008230E4" w:rsidRPr="00406030" w:rsidRDefault="008230E4" w:rsidP="00695071">
            <w:pPr>
              <w:tabs>
                <w:tab w:val="left" w:pos="12510"/>
              </w:tabs>
              <w:rPr>
                <w:sz w:val="16"/>
              </w:rPr>
            </w:pPr>
            <w:r w:rsidRPr="00406030">
              <w:rPr>
                <w:sz w:val="16"/>
              </w:rPr>
              <w:t>Write in number</w:t>
            </w:r>
          </w:p>
        </w:tc>
        <w:tc>
          <w:tcPr>
            <w:tcW w:w="2055" w:type="dxa"/>
            <w:gridSpan w:val="2"/>
          </w:tcPr>
          <w:p w:rsidR="008230E4" w:rsidRPr="00406030" w:rsidRDefault="008230E4" w:rsidP="00695071">
            <w:pPr>
              <w:tabs>
                <w:tab w:val="left" w:pos="12510"/>
              </w:tabs>
              <w:rPr>
                <w:sz w:val="16"/>
              </w:rPr>
            </w:pPr>
            <w:r w:rsidRPr="00406030">
              <w:rPr>
                <w:sz w:val="16"/>
              </w:rPr>
              <w:t>1 Yes</w:t>
            </w:r>
          </w:p>
          <w:p w:rsidR="008230E4" w:rsidRPr="00406030" w:rsidRDefault="008230E4" w:rsidP="00695071">
            <w:pPr>
              <w:tabs>
                <w:tab w:val="left" w:pos="12510"/>
              </w:tabs>
              <w:rPr>
                <w:sz w:val="16"/>
              </w:rPr>
            </w:pPr>
            <w:r w:rsidRPr="00406030">
              <w:rPr>
                <w:sz w:val="16"/>
              </w:rPr>
              <w:t>5 No (-&gt; section N)</w:t>
            </w:r>
          </w:p>
        </w:tc>
        <w:tc>
          <w:tcPr>
            <w:tcW w:w="2312" w:type="dxa"/>
            <w:vAlign w:val="bottom"/>
          </w:tcPr>
          <w:p w:rsidR="008230E4" w:rsidRPr="00406030" w:rsidRDefault="008230E4" w:rsidP="00695071">
            <w:pPr>
              <w:tabs>
                <w:tab w:val="left" w:pos="12510"/>
              </w:tabs>
              <w:jc w:val="center"/>
              <w:rPr>
                <w:sz w:val="16"/>
              </w:rPr>
            </w:pPr>
            <w:r w:rsidRPr="00406030">
              <w:rPr>
                <w:sz w:val="16"/>
              </w:rPr>
              <w:t>Blaise checks new GHC</w:t>
            </w:r>
          </w:p>
          <w:p w:rsidR="008230E4" w:rsidRPr="00406030" w:rsidRDefault="008230E4" w:rsidP="00695071">
            <w:pPr>
              <w:tabs>
                <w:tab w:val="left" w:pos="12510"/>
              </w:tabs>
              <w:jc w:val="center"/>
              <w:rPr>
                <w:sz w:val="16"/>
              </w:rPr>
            </w:pPr>
            <w:r w:rsidRPr="00406030">
              <w:rPr>
                <w:sz w:val="16"/>
              </w:rPr>
              <w:t>GHC</w:t>
            </w:r>
          </w:p>
        </w:tc>
        <w:tc>
          <w:tcPr>
            <w:tcW w:w="1798" w:type="dxa"/>
            <w:gridSpan w:val="2"/>
          </w:tcPr>
          <w:p w:rsidR="008230E4" w:rsidRPr="00406030" w:rsidRDefault="008230E4" w:rsidP="00695071">
            <w:pPr>
              <w:tabs>
                <w:tab w:val="left" w:pos="12510"/>
              </w:tabs>
              <w:rPr>
                <w:sz w:val="16"/>
              </w:rPr>
            </w:pPr>
            <w:r w:rsidRPr="00406030">
              <w:rPr>
                <w:sz w:val="16"/>
              </w:rPr>
              <w:t>Write in number</w:t>
            </w:r>
          </w:p>
        </w:tc>
      </w:tr>
      <w:tr w:rsidR="008230E4" w:rsidRPr="00406030" w:rsidTr="00695071">
        <w:trPr>
          <w:trHeight w:val="704"/>
        </w:trPr>
        <w:tc>
          <w:tcPr>
            <w:tcW w:w="796" w:type="dxa"/>
            <w:vAlign w:val="center"/>
          </w:tcPr>
          <w:p w:rsidR="008230E4" w:rsidRPr="00406030" w:rsidRDefault="008230E4" w:rsidP="00695071">
            <w:pPr>
              <w:tabs>
                <w:tab w:val="left" w:pos="12510"/>
              </w:tabs>
              <w:jc w:val="center"/>
              <w:rPr>
                <w:sz w:val="16"/>
              </w:rPr>
            </w:pPr>
          </w:p>
        </w:tc>
        <w:tc>
          <w:tcPr>
            <w:tcW w:w="1670" w:type="dxa"/>
            <w:vAlign w:val="center"/>
          </w:tcPr>
          <w:p w:rsidR="008230E4" w:rsidRPr="00406030" w:rsidRDefault="008230E4" w:rsidP="00695071">
            <w:pPr>
              <w:tabs>
                <w:tab w:val="left" w:pos="12510"/>
              </w:tabs>
              <w:jc w:val="center"/>
              <w:rPr>
                <w:sz w:val="16"/>
              </w:rPr>
            </w:pPr>
          </w:p>
        </w:tc>
        <w:tc>
          <w:tcPr>
            <w:tcW w:w="2955" w:type="dxa"/>
          </w:tcPr>
          <w:p w:rsidR="008230E4" w:rsidRPr="00406030" w:rsidRDefault="008230E4" w:rsidP="00695071">
            <w:pPr>
              <w:tabs>
                <w:tab w:val="left" w:pos="12510"/>
              </w:tabs>
              <w:jc w:val="center"/>
              <w:rPr>
                <w:sz w:val="16"/>
              </w:rPr>
            </w:pPr>
          </w:p>
        </w:tc>
        <w:tc>
          <w:tcPr>
            <w:tcW w:w="1670" w:type="dxa"/>
            <w:vAlign w:val="center"/>
          </w:tcPr>
          <w:p w:rsidR="008230E4" w:rsidRPr="00406030" w:rsidRDefault="008230E4" w:rsidP="00695071">
            <w:pPr>
              <w:tabs>
                <w:tab w:val="left" w:pos="12510"/>
              </w:tabs>
              <w:jc w:val="center"/>
              <w:rPr>
                <w:sz w:val="16"/>
              </w:rPr>
            </w:pPr>
          </w:p>
        </w:tc>
        <w:tc>
          <w:tcPr>
            <w:tcW w:w="2055" w:type="dxa"/>
            <w:gridSpan w:val="2"/>
            <w:vAlign w:val="center"/>
          </w:tcPr>
          <w:p w:rsidR="008230E4" w:rsidRPr="00406030" w:rsidRDefault="008230E4" w:rsidP="00695071">
            <w:pPr>
              <w:tabs>
                <w:tab w:val="left" w:pos="12510"/>
              </w:tabs>
              <w:jc w:val="center"/>
              <w:rPr>
                <w:sz w:val="16"/>
              </w:rPr>
            </w:pPr>
          </w:p>
        </w:tc>
        <w:tc>
          <w:tcPr>
            <w:tcW w:w="2312" w:type="dxa"/>
          </w:tcPr>
          <w:p w:rsidR="008230E4" w:rsidRPr="00406030" w:rsidRDefault="008230E4" w:rsidP="00695071">
            <w:pPr>
              <w:tabs>
                <w:tab w:val="left" w:pos="12510"/>
              </w:tabs>
              <w:jc w:val="center"/>
              <w:rPr>
                <w:sz w:val="16"/>
              </w:rPr>
            </w:pPr>
          </w:p>
        </w:tc>
        <w:tc>
          <w:tcPr>
            <w:tcW w:w="1798" w:type="dxa"/>
            <w:gridSpan w:val="2"/>
            <w:vAlign w:val="center"/>
          </w:tcPr>
          <w:p w:rsidR="008230E4" w:rsidRPr="00406030" w:rsidRDefault="008230E4" w:rsidP="00695071">
            <w:pPr>
              <w:tabs>
                <w:tab w:val="left" w:pos="12510"/>
              </w:tabs>
              <w:jc w:val="center"/>
              <w:rPr>
                <w:sz w:val="16"/>
              </w:rPr>
            </w:pP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tbl>
      <w:tblPr>
        <w:tblpPr w:leftFromText="180" w:rightFromText="180" w:vertAnchor="text" w:horzAnchor="margin" w:tblpY="-789"/>
        <w:tblW w:w="4601"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14" w:type="dxa"/>
          <w:right w:w="14" w:type="dxa"/>
        </w:tblCellMar>
        <w:tblLook w:val="04A0" w:firstRow="1" w:lastRow="0" w:firstColumn="1" w:lastColumn="0" w:noHBand="0" w:noVBand="1"/>
      </w:tblPr>
      <w:tblGrid>
        <w:gridCol w:w="310"/>
        <w:gridCol w:w="647"/>
        <w:gridCol w:w="1541"/>
        <w:gridCol w:w="1050"/>
        <w:gridCol w:w="1592"/>
        <w:gridCol w:w="1169"/>
        <w:gridCol w:w="1079"/>
        <w:gridCol w:w="1893"/>
        <w:gridCol w:w="1439"/>
        <w:gridCol w:w="1439"/>
        <w:gridCol w:w="1266"/>
        <w:gridCol w:w="766"/>
      </w:tblGrid>
      <w:tr w:rsidR="008230E4" w:rsidRPr="00406030" w:rsidTr="00695071">
        <w:trPr>
          <w:gridAfter w:val="1"/>
          <w:wAfter w:w="270" w:type="pct"/>
          <w:trHeight w:val="592"/>
        </w:trPr>
        <w:tc>
          <w:tcPr>
            <w:tcW w:w="4730" w:type="pct"/>
            <w:gridSpan w:val="11"/>
            <w:tcBorders>
              <w:top w:val="nil"/>
              <w:bottom w:val="nil"/>
              <w:right w:val="nil"/>
            </w:tcBorders>
          </w:tcPr>
          <w:p w:rsidR="008230E4" w:rsidRPr="00406030" w:rsidRDefault="008230E4" w:rsidP="00695071">
            <w:pPr>
              <w:rPr>
                <w:b/>
                <w:sz w:val="16"/>
                <w:szCs w:val="16"/>
              </w:rPr>
            </w:pPr>
            <w:r w:rsidRPr="00406030">
              <w:rPr>
                <w:b/>
                <w:sz w:val="16"/>
                <w:szCs w:val="16"/>
              </w:rPr>
              <w:t>SECTION N: HARVEST</w:t>
            </w:r>
          </w:p>
          <w:p w:rsidR="008230E4" w:rsidRPr="00406030" w:rsidRDefault="008230E4" w:rsidP="00695071">
            <w:pPr>
              <w:rPr>
                <w:sz w:val="16"/>
                <w:szCs w:val="16"/>
              </w:rPr>
            </w:pPr>
            <w:r w:rsidRPr="00406030">
              <w:rPr>
                <w:b/>
                <w:sz w:val="16"/>
                <w:szCs w:val="16"/>
              </w:rPr>
              <w:t>READ:</w:t>
            </w:r>
            <w:r w:rsidRPr="00406030">
              <w:rPr>
                <w:sz w:val="16"/>
                <w:szCs w:val="16"/>
              </w:rPr>
              <w:t xml:space="preserve"> I’d also like to know about the crops you harvested at the end of the farming season. ELECTRONIC VERSION PRELOADS R1 PLOTS IN MAIN SURVEY, R2 PLOTS IN R2 SURVEY</w:t>
            </w:r>
          </w:p>
          <w:p w:rsidR="008230E4" w:rsidRPr="00406030" w:rsidRDefault="008230E4" w:rsidP="00695071">
            <w:pPr>
              <w:rPr>
                <w:b/>
                <w:sz w:val="16"/>
                <w:szCs w:val="16"/>
              </w:rPr>
            </w:pPr>
            <w:r w:rsidRPr="00406030">
              <w:rPr>
                <w:b/>
                <w:sz w:val="16"/>
                <w:szCs w:val="16"/>
              </w:rPr>
              <w:t xml:space="preserve">PLOT A </w:t>
            </w:r>
          </w:p>
        </w:tc>
      </w:tr>
      <w:tr w:rsidR="008230E4" w:rsidRPr="00406030" w:rsidTr="00695071">
        <w:trPr>
          <w:trHeight w:hRule="exact" w:val="200"/>
        </w:trPr>
        <w:tc>
          <w:tcPr>
            <w:tcW w:w="109" w:type="pct"/>
            <w:tcBorders>
              <w:top w:val="single" w:sz="4" w:space="0" w:color="A6A6A6"/>
              <w:bottom w:val="single" w:sz="4" w:space="0" w:color="A6A6A6"/>
            </w:tcBorders>
            <w:vAlign w:val="center"/>
          </w:tcPr>
          <w:p w:rsidR="008230E4" w:rsidRPr="00406030" w:rsidRDefault="008230E4" w:rsidP="00695071">
            <w:pPr>
              <w:jc w:val="center"/>
              <w:rPr>
                <w:sz w:val="16"/>
                <w:szCs w:val="16"/>
              </w:rPr>
            </w:pPr>
          </w:p>
        </w:tc>
        <w:tc>
          <w:tcPr>
            <w:tcW w:w="228" w:type="pct"/>
            <w:tcBorders>
              <w:top w:val="single" w:sz="4" w:space="0" w:color="A6A6A6"/>
              <w:bottom w:val="single" w:sz="4" w:space="0" w:color="A6A6A6"/>
            </w:tcBorders>
            <w:vAlign w:val="bottom"/>
          </w:tcPr>
          <w:p w:rsidR="008230E4" w:rsidRPr="00406030" w:rsidRDefault="008230E4" w:rsidP="00695071">
            <w:pPr>
              <w:jc w:val="center"/>
              <w:rPr>
                <w:sz w:val="16"/>
                <w:szCs w:val="16"/>
              </w:rPr>
            </w:pPr>
            <w:r w:rsidRPr="00406030">
              <w:rPr>
                <w:sz w:val="16"/>
                <w:szCs w:val="16"/>
              </w:rPr>
              <w:t>N1</w:t>
            </w:r>
          </w:p>
        </w:tc>
        <w:tc>
          <w:tcPr>
            <w:tcW w:w="543" w:type="pct"/>
            <w:vAlign w:val="bottom"/>
          </w:tcPr>
          <w:p w:rsidR="008230E4" w:rsidRPr="00406030" w:rsidRDefault="008230E4" w:rsidP="00695071">
            <w:pPr>
              <w:jc w:val="center"/>
              <w:rPr>
                <w:sz w:val="16"/>
                <w:szCs w:val="16"/>
              </w:rPr>
            </w:pPr>
            <w:r w:rsidRPr="00406030">
              <w:rPr>
                <w:sz w:val="16"/>
                <w:szCs w:val="16"/>
              </w:rPr>
              <w:t>N2</w:t>
            </w:r>
          </w:p>
        </w:tc>
        <w:tc>
          <w:tcPr>
            <w:tcW w:w="370" w:type="pct"/>
          </w:tcPr>
          <w:p w:rsidR="008230E4" w:rsidRPr="00406030" w:rsidRDefault="008230E4" w:rsidP="00695071">
            <w:pPr>
              <w:jc w:val="center"/>
              <w:rPr>
                <w:sz w:val="16"/>
                <w:szCs w:val="16"/>
              </w:rPr>
            </w:pPr>
            <w:r w:rsidRPr="00406030">
              <w:rPr>
                <w:sz w:val="16"/>
                <w:szCs w:val="16"/>
              </w:rPr>
              <w:t>N4a</w:t>
            </w:r>
          </w:p>
        </w:tc>
        <w:tc>
          <w:tcPr>
            <w:tcW w:w="561" w:type="pct"/>
            <w:vAlign w:val="bottom"/>
          </w:tcPr>
          <w:p w:rsidR="008230E4" w:rsidRPr="00406030" w:rsidRDefault="008230E4" w:rsidP="00695071">
            <w:pPr>
              <w:jc w:val="center"/>
              <w:rPr>
                <w:sz w:val="16"/>
                <w:szCs w:val="16"/>
              </w:rPr>
            </w:pPr>
            <w:r w:rsidRPr="00406030">
              <w:rPr>
                <w:sz w:val="16"/>
                <w:szCs w:val="16"/>
              </w:rPr>
              <w:t>N4</w:t>
            </w:r>
          </w:p>
        </w:tc>
        <w:tc>
          <w:tcPr>
            <w:tcW w:w="412" w:type="pct"/>
            <w:vAlign w:val="bottom"/>
          </w:tcPr>
          <w:p w:rsidR="008230E4" w:rsidRPr="00406030" w:rsidRDefault="008230E4" w:rsidP="00695071">
            <w:pPr>
              <w:jc w:val="center"/>
              <w:rPr>
                <w:sz w:val="16"/>
                <w:szCs w:val="16"/>
              </w:rPr>
            </w:pPr>
            <w:r w:rsidRPr="00406030">
              <w:rPr>
                <w:sz w:val="16"/>
                <w:szCs w:val="16"/>
              </w:rPr>
              <w:t>N5</w:t>
            </w:r>
          </w:p>
        </w:tc>
        <w:tc>
          <w:tcPr>
            <w:tcW w:w="380" w:type="pct"/>
          </w:tcPr>
          <w:p w:rsidR="008230E4" w:rsidRPr="00406030" w:rsidRDefault="008230E4" w:rsidP="00695071">
            <w:pPr>
              <w:jc w:val="center"/>
              <w:rPr>
                <w:sz w:val="16"/>
                <w:szCs w:val="16"/>
              </w:rPr>
            </w:pPr>
            <w:r w:rsidRPr="00406030">
              <w:rPr>
                <w:sz w:val="16"/>
                <w:szCs w:val="16"/>
              </w:rPr>
              <w:t>N6a</w:t>
            </w:r>
          </w:p>
        </w:tc>
        <w:tc>
          <w:tcPr>
            <w:tcW w:w="667" w:type="pct"/>
            <w:vAlign w:val="bottom"/>
          </w:tcPr>
          <w:p w:rsidR="008230E4" w:rsidRPr="00406030" w:rsidRDefault="008230E4" w:rsidP="00695071">
            <w:pPr>
              <w:jc w:val="center"/>
              <w:rPr>
                <w:sz w:val="16"/>
                <w:szCs w:val="16"/>
              </w:rPr>
            </w:pPr>
            <w:r w:rsidRPr="00406030">
              <w:rPr>
                <w:sz w:val="16"/>
                <w:szCs w:val="16"/>
              </w:rPr>
              <w:t>N6</w:t>
            </w:r>
          </w:p>
        </w:tc>
        <w:tc>
          <w:tcPr>
            <w:tcW w:w="507" w:type="pct"/>
            <w:vAlign w:val="bottom"/>
          </w:tcPr>
          <w:p w:rsidR="008230E4" w:rsidRPr="00406030" w:rsidRDefault="008230E4" w:rsidP="00695071">
            <w:pPr>
              <w:jc w:val="center"/>
              <w:rPr>
                <w:sz w:val="16"/>
                <w:szCs w:val="16"/>
              </w:rPr>
            </w:pPr>
            <w:r w:rsidRPr="00406030">
              <w:rPr>
                <w:sz w:val="16"/>
                <w:szCs w:val="16"/>
              </w:rPr>
              <w:t>N7</w:t>
            </w:r>
          </w:p>
        </w:tc>
        <w:tc>
          <w:tcPr>
            <w:tcW w:w="507" w:type="pct"/>
            <w:vAlign w:val="bottom"/>
          </w:tcPr>
          <w:p w:rsidR="008230E4" w:rsidRPr="00406030" w:rsidRDefault="008230E4" w:rsidP="00695071">
            <w:pPr>
              <w:jc w:val="center"/>
              <w:rPr>
                <w:sz w:val="16"/>
                <w:szCs w:val="16"/>
              </w:rPr>
            </w:pPr>
            <w:r w:rsidRPr="00406030">
              <w:rPr>
                <w:sz w:val="16"/>
                <w:szCs w:val="16"/>
              </w:rPr>
              <w:t>N8</w:t>
            </w:r>
          </w:p>
        </w:tc>
        <w:tc>
          <w:tcPr>
            <w:tcW w:w="446" w:type="pct"/>
          </w:tcPr>
          <w:p w:rsidR="008230E4" w:rsidRPr="00406030" w:rsidRDefault="008230E4" w:rsidP="00695071">
            <w:pPr>
              <w:jc w:val="center"/>
              <w:rPr>
                <w:sz w:val="16"/>
                <w:szCs w:val="16"/>
              </w:rPr>
            </w:pPr>
            <w:r w:rsidRPr="00406030">
              <w:rPr>
                <w:sz w:val="16"/>
                <w:szCs w:val="16"/>
              </w:rPr>
              <w:t>N9</w:t>
            </w:r>
          </w:p>
        </w:tc>
        <w:tc>
          <w:tcPr>
            <w:tcW w:w="270" w:type="pct"/>
            <w:vMerge w:val="restart"/>
            <w:tcBorders>
              <w:top w:val="nil"/>
              <w:right w:val="nil"/>
            </w:tcBorders>
          </w:tcPr>
          <w:p w:rsidR="008230E4" w:rsidRPr="00406030" w:rsidRDefault="008230E4" w:rsidP="00695071">
            <w:pPr>
              <w:rPr>
                <w:sz w:val="16"/>
                <w:szCs w:val="16"/>
              </w:rPr>
            </w:pPr>
          </w:p>
        </w:tc>
      </w:tr>
      <w:tr w:rsidR="008230E4" w:rsidRPr="00406030" w:rsidTr="00695071">
        <w:trPr>
          <w:trHeight w:hRule="exact" w:val="2105"/>
        </w:trPr>
        <w:tc>
          <w:tcPr>
            <w:tcW w:w="109" w:type="pct"/>
          </w:tcPr>
          <w:p w:rsidR="008230E4" w:rsidRPr="00406030" w:rsidRDefault="008230E4" w:rsidP="00695071">
            <w:pPr>
              <w:jc w:val="center"/>
              <w:rPr>
                <w:sz w:val="16"/>
                <w:szCs w:val="16"/>
              </w:rPr>
            </w:pPr>
            <w:r w:rsidRPr="00406030">
              <w:rPr>
                <w:sz w:val="16"/>
                <w:szCs w:val="16"/>
              </w:rPr>
              <w:t>Plot</w:t>
            </w:r>
          </w:p>
        </w:tc>
        <w:tc>
          <w:tcPr>
            <w:tcW w:w="228" w:type="pct"/>
          </w:tcPr>
          <w:p w:rsidR="008230E4" w:rsidRPr="00406030" w:rsidRDefault="008230E4" w:rsidP="00695071">
            <w:pPr>
              <w:jc w:val="center"/>
              <w:rPr>
                <w:sz w:val="16"/>
                <w:szCs w:val="16"/>
              </w:rPr>
            </w:pPr>
            <w:r w:rsidRPr="00406030">
              <w:rPr>
                <w:sz w:val="16"/>
                <w:szCs w:val="16"/>
              </w:rPr>
              <w:t>Crop Type    Crops planted on this plot are loaded</w:t>
            </w:r>
          </w:p>
        </w:tc>
        <w:tc>
          <w:tcPr>
            <w:tcW w:w="543" w:type="pct"/>
            <w:tcBorders>
              <w:bottom w:val="single" w:sz="4" w:space="0" w:color="A6A6A6"/>
            </w:tcBorders>
          </w:tcPr>
          <w:p w:rsidR="008230E4" w:rsidRPr="00406030" w:rsidRDefault="008230E4" w:rsidP="00695071">
            <w:pPr>
              <w:jc w:val="center"/>
              <w:rPr>
                <w:sz w:val="16"/>
                <w:szCs w:val="16"/>
              </w:rPr>
            </w:pPr>
            <w:r w:rsidRPr="00406030">
              <w:rPr>
                <w:sz w:val="16"/>
                <w:szCs w:val="16"/>
              </w:rPr>
              <w:t>Have you harvested CROP TYPE from PLOT A?</w:t>
            </w:r>
          </w:p>
          <w:p w:rsidR="008230E4" w:rsidRPr="00406030" w:rsidRDefault="008230E4" w:rsidP="00695071">
            <w:pPr>
              <w:tabs>
                <w:tab w:val="center" w:pos="176"/>
                <w:tab w:val="center" w:pos="536"/>
              </w:tabs>
              <w:jc w:val="center"/>
              <w:rPr>
                <w:sz w:val="14"/>
                <w:szCs w:val="14"/>
              </w:rPr>
            </w:pPr>
            <w:r w:rsidRPr="00406030">
              <w:rPr>
                <w:sz w:val="14"/>
                <w:szCs w:val="14"/>
              </w:rPr>
              <w:t>1 Yes, fully (no CROP TYPE is remaining on PLOT A)</w:t>
            </w:r>
          </w:p>
          <w:p w:rsidR="008230E4" w:rsidRPr="00406030" w:rsidRDefault="008230E4" w:rsidP="00695071">
            <w:pPr>
              <w:tabs>
                <w:tab w:val="center" w:pos="176"/>
                <w:tab w:val="center" w:pos="536"/>
              </w:tabs>
              <w:jc w:val="center"/>
              <w:rPr>
                <w:sz w:val="14"/>
                <w:szCs w:val="14"/>
              </w:rPr>
            </w:pPr>
            <w:r w:rsidRPr="00406030">
              <w:rPr>
                <w:sz w:val="14"/>
                <w:szCs w:val="14"/>
              </w:rPr>
              <w:t>3 Yes, partially (some of CROP TYPE is yet to be harvested from PLOT A)</w:t>
            </w:r>
          </w:p>
          <w:p w:rsidR="008230E4" w:rsidRPr="00406030" w:rsidRDefault="008230E4" w:rsidP="00695071">
            <w:pPr>
              <w:jc w:val="center"/>
              <w:rPr>
                <w:sz w:val="16"/>
                <w:szCs w:val="16"/>
              </w:rPr>
            </w:pPr>
            <w:r w:rsidRPr="00406030">
              <w:rPr>
                <w:sz w:val="14"/>
                <w:szCs w:val="14"/>
              </w:rPr>
              <w:t>5 No (all of CROP type is yet to be harvested from PLOT A)</w:t>
            </w:r>
            <w:r w:rsidRPr="00406030">
              <w:rPr>
                <w:sz w:val="14"/>
                <w:szCs w:val="14"/>
              </w:rPr>
              <w:sym w:font="Wingdings" w:char="F0E0"/>
            </w:r>
            <w:r w:rsidRPr="00406030">
              <w:rPr>
                <w:sz w:val="14"/>
                <w:szCs w:val="14"/>
              </w:rPr>
              <w:t>N6</w:t>
            </w:r>
          </w:p>
        </w:tc>
        <w:tc>
          <w:tcPr>
            <w:tcW w:w="370" w:type="pct"/>
            <w:tcBorders>
              <w:bottom w:val="single" w:sz="4" w:space="0" w:color="A6A6A6"/>
            </w:tcBorders>
          </w:tcPr>
          <w:p w:rsidR="008230E4" w:rsidRPr="00406030" w:rsidRDefault="008230E4" w:rsidP="00695071">
            <w:pPr>
              <w:jc w:val="center"/>
              <w:rPr>
                <w:sz w:val="16"/>
                <w:szCs w:val="16"/>
              </w:rPr>
            </w:pPr>
            <w:r w:rsidRPr="00406030">
              <w:rPr>
                <w:sz w:val="16"/>
                <w:szCs w:val="16"/>
              </w:rPr>
              <w:t>What unit do you use to measure your harvest of this crop from this plot? See code below</w:t>
            </w:r>
          </w:p>
        </w:tc>
        <w:tc>
          <w:tcPr>
            <w:tcW w:w="561"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How many units of this CROP TYPE has been harvested from PLOT A?   </w:t>
            </w:r>
          </w:p>
          <w:p w:rsidR="008230E4" w:rsidRPr="00406030" w:rsidRDefault="008230E4" w:rsidP="00695071">
            <w:pPr>
              <w:jc w:val="center"/>
              <w:rPr>
                <w:sz w:val="16"/>
                <w:szCs w:val="16"/>
              </w:rPr>
            </w:pPr>
            <w:r w:rsidRPr="00406030">
              <w:rPr>
                <w:sz w:val="14"/>
                <w:szCs w:val="14"/>
              </w:rPr>
              <w:t xml:space="preserve">If there has been more than one harvest from the plot, give the total quantity which has been harvested over the last 12 months. </w:t>
            </w:r>
            <w:r w:rsidRPr="00406030">
              <w:rPr>
                <w:sz w:val="16"/>
                <w:szCs w:val="16"/>
              </w:rPr>
              <w:t xml:space="preserve"> Quantity</w:t>
            </w:r>
          </w:p>
          <w:p w:rsidR="008230E4" w:rsidRPr="00406030" w:rsidRDefault="008230E4" w:rsidP="00695071">
            <w:pPr>
              <w:jc w:val="center"/>
              <w:rPr>
                <w:sz w:val="16"/>
                <w:szCs w:val="16"/>
              </w:rPr>
            </w:pPr>
          </w:p>
        </w:tc>
        <w:tc>
          <w:tcPr>
            <w:tcW w:w="412" w:type="pct"/>
            <w:tcBorders>
              <w:bottom w:val="single" w:sz="4" w:space="0" w:color="A6A6A6"/>
            </w:tcBorders>
          </w:tcPr>
          <w:p w:rsidR="008230E4" w:rsidRPr="00406030" w:rsidRDefault="008230E4" w:rsidP="00695071">
            <w:pPr>
              <w:jc w:val="center"/>
              <w:rPr>
                <w:sz w:val="16"/>
                <w:szCs w:val="16"/>
              </w:rPr>
            </w:pPr>
            <w:r w:rsidRPr="00406030">
              <w:rPr>
                <w:sz w:val="16"/>
                <w:szCs w:val="16"/>
              </w:rPr>
              <w:t>In which month(s) did you harvest the CROP TYPE from PLOT A? 1for  Jan, 2 for Feb ect.</w:t>
            </w:r>
          </w:p>
          <w:p w:rsidR="008230E4" w:rsidRPr="00406030" w:rsidRDefault="008230E4" w:rsidP="00695071">
            <w:pPr>
              <w:jc w:val="center"/>
              <w:rPr>
                <w:sz w:val="16"/>
                <w:szCs w:val="16"/>
              </w:rPr>
            </w:pPr>
            <w:r w:rsidRPr="00406030">
              <w:rPr>
                <w:sz w:val="16"/>
                <w:szCs w:val="16"/>
              </w:rPr>
              <w:t>Select all that applies.</w:t>
            </w:r>
          </w:p>
        </w:tc>
        <w:tc>
          <w:tcPr>
            <w:tcW w:w="380" w:type="pct"/>
            <w:tcBorders>
              <w:bottom w:val="single" w:sz="4" w:space="0" w:color="A6A6A6"/>
            </w:tcBorders>
          </w:tcPr>
          <w:p w:rsidR="008230E4" w:rsidRPr="00406030" w:rsidRDefault="008230E4" w:rsidP="00695071">
            <w:pPr>
              <w:jc w:val="center"/>
              <w:rPr>
                <w:b/>
                <w:sz w:val="14"/>
                <w:szCs w:val="14"/>
              </w:rPr>
            </w:pPr>
            <w:r w:rsidRPr="00406030">
              <w:rPr>
                <w:sz w:val="16"/>
                <w:szCs w:val="16"/>
              </w:rPr>
              <w:t>What unit do you use to measure your expected harvest of this crop from this plot? See code below</w:t>
            </w:r>
          </w:p>
        </w:tc>
        <w:tc>
          <w:tcPr>
            <w:tcW w:w="667" w:type="pct"/>
            <w:tcBorders>
              <w:bottom w:val="single" w:sz="4" w:space="0" w:color="A6A6A6"/>
            </w:tcBorders>
          </w:tcPr>
          <w:p w:rsidR="008230E4" w:rsidRPr="00406030" w:rsidRDefault="008230E4" w:rsidP="00695071">
            <w:pPr>
              <w:jc w:val="center"/>
              <w:rPr>
                <w:b/>
                <w:sz w:val="14"/>
                <w:szCs w:val="14"/>
              </w:rPr>
            </w:pPr>
            <w:r w:rsidRPr="00406030">
              <w:rPr>
                <w:b/>
                <w:sz w:val="14"/>
                <w:szCs w:val="14"/>
              </w:rPr>
              <w:t>IF N2=2 or 5</w:t>
            </w:r>
          </w:p>
          <w:p w:rsidR="008230E4" w:rsidRPr="00406030" w:rsidRDefault="008230E4" w:rsidP="00695071">
            <w:pPr>
              <w:jc w:val="center"/>
              <w:rPr>
                <w:sz w:val="16"/>
                <w:szCs w:val="16"/>
              </w:rPr>
            </w:pPr>
            <w:r w:rsidRPr="00406030">
              <w:rPr>
                <w:sz w:val="16"/>
                <w:szCs w:val="16"/>
              </w:rPr>
              <w:t xml:space="preserve">How many units of this crop type do you </w:t>
            </w:r>
            <w:r w:rsidRPr="00406030">
              <w:rPr>
                <w:sz w:val="16"/>
                <w:szCs w:val="16"/>
                <w:u w:val="single"/>
              </w:rPr>
              <w:t>expect</w:t>
            </w:r>
            <w:r w:rsidRPr="00406030">
              <w:rPr>
                <w:sz w:val="16"/>
                <w:szCs w:val="16"/>
              </w:rPr>
              <w:t xml:space="preserve"> to harvest from PLOT A (IF N3=2 do not include what has been harvested already). Quantity</w:t>
            </w:r>
          </w:p>
        </w:tc>
        <w:tc>
          <w:tcPr>
            <w:tcW w:w="507" w:type="pct"/>
            <w:tcBorders>
              <w:bottom w:val="single" w:sz="4" w:space="0" w:color="A6A6A6"/>
            </w:tcBorders>
          </w:tcPr>
          <w:p w:rsidR="008230E4" w:rsidRPr="00406030" w:rsidRDefault="008230E4" w:rsidP="00695071">
            <w:pPr>
              <w:jc w:val="center"/>
              <w:rPr>
                <w:sz w:val="14"/>
                <w:szCs w:val="14"/>
              </w:rPr>
            </w:pPr>
            <w:r w:rsidRPr="00406030">
              <w:rPr>
                <w:sz w:val="14"/>
                <w:szCs w:val="14"/>
              </w:rPr>
              <w:t>While still in the field, was any of your CROP TYPE from PLOT A damaged by pests, rotting, or any other reason?</w:t>
            </w:r>
          </w:p>
          <w:p w:rsidR="008230E4" w:rsidRPr="00406030" w:rsidRDefault="008230E4" w:rsidP="00695071">
            <w:pPr>
              <w:jc w:val="center"/>
              <w:rPr>
                <w:sz w:val="14"/>
                <w:szCs w:val="14"/>
              </w:rPr>
            </w:pPr>
          </w:p>
          <w:p w:rsidR="008230E4" w:rsidRPr="00406030" w:rsidRDefault="008230E4" w:rsidP="00695071">
            <w:pPr>
              <w:jc w:val="center"/>
              <w:rPr>
                <w:sz w:val="14"/>
                <w:szCs w:val="14"/>
              </w:rPr>
            </w:pPr>
          </w:p>
          <w:p w:rsidR="008230E4" w:rsidRPr="00406030" w:rsidRDefault="008230E4" w:rsidP="00695071">
            <w:pPr>
              <w:jc w:val="center"/>
              <w:rPr>
                <w:sz w:val="14"/>
                <w:szCs w:val="14"/>
              </w:rPr>
            </w:pPr>
            <w:r w:rsidRPr="00406030">
              <w:rPr>
                <w:sz w:val="14"/>
                <w:szCs w:val="14"/>
              </w:rPr>
              <w:t>1.Yes</w:t>
            </w:r>
          </w:p>
          <w:p w:rsidR="008230E4" w:rsidRPr="00406030" w:rsidRDefault="008230E4" w:rsidP="00695071">
            <w:pPr>
              <w:jc w:val="center"/>
              <w:rPr>
                <w:sz w:val="14"/>
                <w:szCs w:val="14"/>
              </w:rPr>
            </w:pPr>
            <w:r w:rsidRPr="00406030">
              <w:rPr>
                <w:sz w:val="14"/>
                <w:szCs w:val="14"/>
              </w:rPr>
              <w:t>5. No</w:t>
            </w:r>
          </w:p>
        </w:tc>
        <w:tc>
          <w:tcPr>
            <w:tcW w:w="507" w:type="pct"/>
            <w:tcBorders>
              <w:bottom w:val="single" w:sz="4" w:space="0" w:color="A6A6A6"/>
            </w:tcBorders>
          </w:tcPr>
          <w:p w:rsidR="008230E4" w:rsidRPr="00406030" w:rsidRDefault="008230E4" w:rsidP="00695071">
            <w:pPr>
              <w:jc w:val="center"/>
              <w:rPr>
                <w:sz w:val="16"/>
                <w:szCs w:val="16"/>
              </w:rPr>
            </w:pPr>
            <w:r w:rsidRPr="00406030">
              <w:rPr>
                <w:sz w:val="16"/>
                <w:szCs w:val="16"/>
              </w:rPr>
              <w:t>What was/were the crop lost to? Select up to 3 choices, starting with the one that cause the most damage.</w:t>
            </w:r>
          </w:p>
        </w:tc>
        <w:tc>
          <w:tcPr>
            <w:tcW w:w="446" w:type="pct"/>
          </w:tcPr>
          <w:p w:rsidR="008230E4" w:rsidRPr="00406030" w:rsidRDefault="008230E4" w:rsidP="00695071">
            <w:pPr>
              <w:jc w:val="center"/>
              <w:rPr>
                <w:sz w:val="16"/>
                <w:szCs w:val="16"/>
              </w:rPr>
            </w:pPr>
            <w:r w:rsidRPr="00406030">
              <w:rPr>
                <w:sz w:val="16"/>
                <w:szCs w:val="16"/>
              </w:rPr>
              <w:t xml:space="preserve">What percent of your crop was lost? </w:t>
            </w:r>
          </w:p>
          <w:p w:rsidR="008230E4" w:rsidRPr="00406030" w:rsidRDefault="008230E4" w:rsidP="00695071">
            <w:pPr>
              <w:jc w:val="center"/>
              <w:rPr>
                <w:sz w:val="16"/>
                <w:szCs w:val="16"/>
              </w:rPr>
            </w:pPr>
          </w:p>
        </w:tc>
        <w:tc>
          <w:tcPr>
            <w:tcW w:w="270" w:type="pct"/>
            <w:vMerge/>
            <w:tcBorders>
              <w:right w:val="nil"/>
            </w:tcBorders>
          </w:tcPr>
          <w:p w:rsidR="008230E4" w:rsidRPr="00406030" w:rsidRDefault="008230E4" w:rsidP="00695071">
            <w:pPr>
              <w:rPr>
                <w:noProof/>
                <w:sz w:val="14"/>
                <w:szCs w:val="14"/>
              </w:rPr>
            </w:pPr>
          </w:p>
        </w:tc>
      </w:tr>
      <w:tr w:rsidR="008230E4" w:rsidRPr="00406030" w:rsidTr="00695071">
        <w:trPr>
          <w:trHeight w:hRule="exact" w:val="366"/>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tabs>
                <w:tab w:val="center" w:pos="176"/>
                <w:tab w:val="center" w:pos="536"/>
              </w:tabs>
              <w:jc w:val="center"/>
              <w:rPr>
                <w:sz w:val="20"/>
                <w:szCs w:val="20"/>
              </w:rPr>
            </w:pPr>
          </w:p>
        </w:tc>
        <w:tc>
          <w:tcPr>
            <w:tcW w:w="561" w:type="pct"/>
            <w:vAlign w:val="center"/>
          </w:tcPr>
          <w:p w:rsidR="008230E4" w:rsidRPr="00406030" w:rsidRDefault="008230E4" w:rsidP="00695071">
            <w:pPr>
              <w:tabs>
                <w:tab w:val="center" w:pos="176"/>
                <w:tab w:val="center" w:pos="536"/>
              </w:tabs>
              <w:jc w:val="center"/>
              <w:rPr>
                <w:sz w:val="20"/>
                <w:szCs w:val="20"/>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vAlign w:val="center"/>
          </w:tcPr>
          <w:p w:rsidR="008230E4" w:rsidRPr="00406030" w:rsidRDefault="008230E4" w:rsidP="00695071">
            <w:pPr>
              <w:tabs>
                <w:tab w:val="center" w:pos="176"/>
                <w:tab w:val="center" w:pos="536"/>
              </w:tabs>
              <w:jc w:val="center"/>
              <w:rPr>
                <w:sz w:val="16"/>
                <w:szCs w:val="20"/>
              </w:rPr>
            </w:pPr>
          </w:p>
        </w:tc>
        <w:tc>
          <w:tcPr>
            <w:tcW w:w="507" w:type="pct"/>
            <w:vAlign w:val="center"/>
          </w:tcPr>
          <w:p w:rsidR="008230E4" w:rsidRPr="00406030" w:rsidRDefault="008230E4" w:rsidP="00695071">
            <w:pPr>
              <w:jc w:val="center"/>
              <w:rPr>
                <w:sz w:val="16"/>
                <w:szCs w:val="16"/>
              </w:rP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rPr>
                <w:sz w:val="16"/>
                <w:szCs w:val="16"/>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jc w:val="center"/>
              <w:rPr>
                <w:sz w:val="20"/>
                <w:szCs w:val="20"/>
              </w:rPr>
            </w:pPr>
          </w:p>
        </w:tc>
        <w:tc>
          <w:tcPr>
            <w:tcW w:w="561" w:type="pct"/>
            <w:vAlign w:val="center"/>
          </w:tcPr>
          <w:p w:rsidR="008230E4" w:rsidRPr="00406030" w:rsidRDefault="008230E4" w:rsidP="00695071">
            <w:pPr>
              <w:jc w:val="center"/>
              <w:rPr>
                <w:sz w:val="20"/>
                <w:szCs w:val="20"/>
              </w:rP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vAlign w:val="center"/>
          </w:tcPr>
          <w:p w:rsidR="008230E4" w:rsidRPr="00406030" w:rsidRDefault="008230E4" w:rsidP="00695071">
            <w:pPr>
              <w:tabs>
                <w:tab w:val="center" w:pos="176"/>
                <w:tab w:val="center" w:pos="536"/>
              </w:tabs>
              <w:jc w:val="center"/>
              <w:rPr>
                <w:sz w:val="16"/>
                <w:szCs w:val="20"/>
              </w:rPr>
            </w:pPr>
          </w:p>
        </w:tc>
        <w:tc>
          <w:tcPr>
            <w:tcW w:w="507" w:type="pct"/>
            <w:vAlign w:val="center"/>
          </w:tcPr>
          <w:p w:rsidR="008230E4" w:rsidRPr="00406030" w:rsidRDefault="008230E4" w:rsidP="00695071">
            <w:pPr>
              <w:jc w:val="center"/>
              <w:rPr>
                <w:sz w:val="16"/>
                <w:szCs w:val="16"/>
              </w:rP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r w:rsidR="008230E4" w:rsidRPr="00406030" w:rsidTr="00695071">
        <w:trPr>
          <w:trHeight w:hRule="exact" w:val="457"/>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jc w:val="center"/>
            </w:pPr>
          </w:p>
        </w:tc>
        <w:tc>
          <w:tcPr>
            <w:tcW w:w="561" w:type="pct"/>
            <w:vAlign w:val="center"/>
          </w:tcPr>
          <w:p w:rsidR="008230E4" w:rsidRPr="00406030" w:rsidRDefault="008230E4" w:rsidP="00695071">
            <w:pPr>
              <w:jc w:val="cente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vAlign w:val="center"/>
          </w:tcPr>
          <w:p w:rsidR="008230E4" w:rsidRPr="00406030" w:rsidRDefault="008230E4" w:rsidP="00695071">
            <w:pPr>
              <w:tabs>
                <w:tab w:val="center" w:pos="176"/>
                <w:tab w:val="center" w:pos="536"/>
              </w:tabs>
              <w:jc w:val="center"/>
              <w:rPr>
                <w:sz w:val="16"/>
                <w:szCs w:val="20"/>
              </w:rPr>
            </w:pPr>
          </w:p>
        </w:tc>
        <w:tc>
          <w:tcPr>
            <w:tcW w:w="507" w:type="pct"/>
            <w:vAlign w:val="center"/>
          </w:tcPr>
          <w:p w:rsidR="008230E4" w:rsidRPr="00406030" w:rsidRDefault="008230E4" w:rsidP="00695071">
            <w:pPr>
              <w:jc w:val="center"/>
              <w:rPr>
                <w:sz w:val="16"/>
                <w:szCs w:val="16"/>
              </w:rP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A</w:t>
            </w:r>
          </w:p>
          <w:p w:rsidR="008230E4" w:rsidRPr="00406030" w:rsidRDefault="008230E4" w:rsidP="00695071">
            <w:pPr>
              <w:jc w:val="center"/>
              <w:rPr>
                <w:sz w:val="20"/>
                <w:szCs w:val="20"/>
              </w:rPr>
            </w:pPr>
          </w:p>
          <w:p w:rsidR="008230E4" w:rsidRPr="00406030" w:rsidRDefault="008230E4" w:rsidP="00695071">
            <w:pPr>
              <w:jc w:val="center"/>
              <w:rPr>
                <w:sz w:val="20"/>
                <w:szCs w:val="20"/>
              </w:rPr>
            </w:pPr>
          </w:p>
          <w:p w:rsidR="008230E4" w:rsidRPr="00406030" w:rsidRDefault="008230E4" w:rsidP="00695071">
            <w:pPr>
              <w:jc w:val="center"/>
              <w:rPr>
                <w:sz w:val="20"/>
                <w:szCs w:val="20"/>
              </w:rPr>
            </w:pPr>
          </w:p>
          <w:p w:rsidR="008230E4" w:rsidRPr="00406030" w:rsidRDefault="008230E4" w:rsidP="00695071">
            <w:pPr>
              <w:jc w:val="center"/>
              <w:rPr>
                <w:sz w:val="20"/>
                <w:szCs w:val="20"/>
              </w:rPr>
            </w:pP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pPr>
              <w:rPr>
                <w:sz w:val="16"/>
                <w:szCs w:val="16"/>
              </w:rPr>
            </w:pPr>
          </w:p>
        </w:tc>
        <w:tc>
          <w:tcPr>
            <w:tcW w:w="370" w:type="pct"/>
          </w:tcPr>
          <w:p w:rsidR="008230E4" w:rsidRPr="00406030" w:rsidRDefault="008230E4" w:rsidP="00695071">
            <w:pPr>
              <w:jc w:val="center"/>
            </w:pPr>
          </w:p>
        </w:tc>
        <w:tc>
          <w:tcPr>
            <w:tcW w:w="561" w:type="pct"/>
            <w:vAlign w:val="center"/>
          </w:tcPr>
          <w:p w:rsidR="008230E4" w:rsidRPr="00406030" w:rsidRDefault="008230E4" w:rsidP="00695071">
            <w:pPr>
              <w:jc w:val="cente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jc w:val="center"/>
              <w:rPr>
                <w:sz w:val="16"/>
                <w:szCs w:val="16"/>
              </w:rPr>
            </w:pPr>
          </w:p>
        </w:tc>
        <w:tc>
          <w:tcPr>
            <w:tcW w:w="667" w:type="pct"/>
            <w:tcBorders>
              <w:right w:val="single" w:sz="4" w:space="0" w:color="auto"/>
            </w:tcBorders>
            <w:vAlign w:val="center"/>
          </w:tcPr>
          <w:p w:rsidR="008230E4" w:rsidRPr="00406030" w:rsidRDefault="008230E4" w:rsidP="00695071">
            <w:pPr>
              <w:jc w:val="center"/>
              <w:rPr>
                <w:sz w:val="16"/>
                <w:szCs w:val="16"/>
              </w:rPr>
            </w:pPr>
          </w:p>
        </w:tc>
        <w:tc>
          <w:tcPr>
            <w:tcW w:w="507" w:type="pct"/>
            <w:tcBorders>
              <w:left w:val="single" w:sz="4" w:space="0" w:color="auto"/>
            </w:tcBorders>
            <w:vAlign w:val="center"/>
          </w:tcPr>
          <w:p w:rsidR="008230E4" w:rsidRPr="00406030" w:rsidRDefault="008230E4" w:rsidP="00695071">
            <w:pPr>
              <w:jc w:val="center"/>
              <w:rPr>
                <w:sz w:val="16"/>
                <w:szCs w:val="16"/>
              </w:rP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jc w:val="center"/>
            </w:pPr>
          </w:p>
        </w:tc>
        <w:tc>
          <w:tcPr>
            <w:tcW w:w="561" w:type="pct"/>
            <w:vAlign w:val="center"/>
          </w:tcPr>
          <w:p w:rsidR="008230E4" w:rsidRPr="00406030" w:rsidRDefault="008230E4" w:rsidP="00695071">
            <w:pPr>
              <w:jc w:val="cente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tcBorders>
              <w:right w:val="single" w:sz="4" w:space="0" w:color="auto"/>
            </w:tcBorders>
            <w:vAlign w:val="center"/>
          </w:tcPr>
          <w:p w:rsidR="008230E4" w:rsidRPr="00406030" w:rsidRDefault="008230E4" w:rsidP="00695071">
            <w:pPr>
              <w:tabs>
                <w:tab w:val="center" w:pos="176"/>
                <w:tab w:val="center" w:pos="536"/>
              </w:tabs>
              <w:jc w:val="center"/>
              <w:rPr>
                <w:sz w:val="16"/>
                <w:szCs w:val="20"/>
              </w:rPr>
            </w:pPr>
          </w:p>
        </w:tc>
        <w:tc>
          <w:tcPr>
            <w:tcW w:w="507" w:type="pct"/>
            <w:tcBorders>
              <w:left w:val="single" w:sz="4" w:space="0" w:color="auto"/>
            </w:tcBorders>
            <w:vAlign w:val="center"/>
          </w:tcPr>
          <w:p w:rsidR="008230E4" w:rsidRPr="00406030" w:rsidRDefault="008230E4" w:rsidP="00695071">
            <w:pPr>
              <w:jc w:val="cente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jc w:val="center"/>
            </w:pPr>
          </w:p>
        </w:tc>
        <w:tc>
          <w:tcPr>
            <w:tcW w:w="561" w:type="pct"/>
            <w:vAlign w:val="center"/>
          </w:tcPr>
          <w:p w:rsidR="008230E4" w:rsidRPr="00406030" w:rsidRDefault="008230E4" w:rsidP="00695071">
            <w:pPr>
              <w:jc w:val="cente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vAlign w:val="center"/>
          </w:tcPr>
          <w:p w:rsidR="008230E4" w:rsidRPr="00406030" w:rsidRDefault="008230E4" w:rsidP="00695071">
            <w:pPr>
              <w:tabs>
                <w:tab w:val="center" w:pos="176"/>
                <w:tab w:val="center" w:pos="536"/>
              </w:tabs>
              <w:jc w:val="center"/>
              <w:rPr>
                <w:sz w:val="16"/>
                <w:szCs w:val="20"/>
              </w:rPr>
            </w:pPr>
          </w:p>
        </w:tc>
        <w:tc>
          <w:tcPr>
            <w:tcW w:w="507" w:type="pct"/>
            <w:vAlign w:val="center"/>
          </w:tcPr>
          <w:p w:rsidR="008230E4" w:rsidRPr="00406030" w:rsidRDefault="008230E4" w:rsidP="00695071">
            <w:pPr>
              <w:jc w:val="cente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r w:rsidR="008230E4" w:rsidRPr="00406030" w:rsidTr="00695071">
        <w:trPr>
          <w:trHeight w:hRule="exact" w:val="448"/>
        </w:trPr>
        <w:tc>
          <w:tcPr>
            <w:tcW w:w="109" w:type="pct"/>
            <w:vAlign w:val="center"/>
          </w:tcPr>
          <w:p w:rsidR="008230E4" w:rsidRPr="00406030" w:rsidRDefault="008230E4" w:rsidP="00695071">
            <w:pPr>
              <w:jc w:val="center"/>
              <w:rPr>
                <w:sz w:val="20"/>
                <w:szCs w:val="20"/>
              </w:rPr>
            </w:pPr>
            <w:r w:rsidRPr="00406030">
              <w:rPr>
                <w:sz w:val="20"/>
                <w:szCs w:val="20"/>
              </w:rPr>
              <w:t>A</w:t>
            </w:r>
          </w:p>
        </w:tc>
        <w:tc>
          <w:tcPr>
            <w:tcW w:w="228" w:type="pct"/>
            <w:vAlign w:val="center"/>
          </w:tcPr>
          <w:p w:rsidR="008230E4" w:rsidRPr="00406030" w:rsidRDefault="008230E4" w:rsidP="00695071">
            <w:pPr>
              <w:tabs>
                <w:tab w:val="center" w:pos="176"/>
                <w:tab w:val="center" w:pos="536"/>
              </w:tabs>
              <w:jc w:val="center"/>
              <w:rPr>
                <w:sz w:val="16"/>
                <w:szCs w:val="16"/>
              </w:rPr>
            </w:pPr>
          </w:p>
        </w:tc>
        <w:tc>
          <w:tcPr>
            <w:tcW w:w="543" w:type="pct"/>
          </w:tcPr>
          <w:p w:rsidR="008230E4" w:rsidRPr="00406030" w:rsidRDefault="008230E4" w:rsidP="00695071"/>
        </w:tc>
        <w:tc>
          <w:tcPr>
            <w:tcW w:w="370" w:type="pct"/>
          </w:tcPr>
          <w:p w:rsidR="008230E4" w:rsidRPr="00406030" w:rsidRDefault="008230E4" w:rsidP="00695071">
            <w:pPr>
              <w:jc w:val="center"/>
            </w:pPr>
          </w:p>
        </w:tc>
        <w:tc>
          <w:tcPr>
            <w:tcW w:w="561" w:type="pct"/>
            <w:vAlign w:val="center"/>
          </w:tcPr>
          <w:p w:rsidR="008230E4" w:rsidRPr="00406030" w:rsidRDefault="008230E4" w:rsidP="00695071">
            <w:pPr>
              <w:jc w:val="center"/>
            </w:pPr>
          </w:p>
        </w:tc>
        <w:tc>
          <w:tcPr>
            <w:tcW w:w="412" w:type="pct"/>
            <w:vAlign w:val="center"/>
          </w:tcPr>
          <w:p w:rsidR="008230E4" w:rsidRPr="00406030" w:rsidRDefault="008230E4" w:rsidP="00695071">
            <w:pPr>
              <w:tabs>
                <w:tab w:val="center" w:pos="176"/>
                <w:tab w:val="center" w:pos="536"/>
              </w:tabs>
              <w:jc w:val="center"/>
              <w:rPr>
                <w:sz w:val="14"/>
                <w:szCs w:val="14"/>
              </w:rPr>
            </w:pPr>
          </w:p>
        </w:tc>
        <w:tc>
          <w:tcPr>
            <w:tcW w:w="380" w:type="pct"/>
          </w:tcPr>
          <w:p w:rsidR="008230E4" w:rsidRPr="00406030" w:rsidRDefault="008230E4" w:rsidP="00695071">
            <w:pPr>
              <w:tabs>
                <w:tab w:val="center" w:pos="176"/>
                <w:tab w:val="center" w:pos="536"/>
              </w:tabs>
              <w:jc w:val="center"/>
              <w:rPr>
                <w:sz w:val="16"/>
                <w:szCs w:val="20"/>
              </w:rPr>
            </w:pPr>
          </w:p>
        </w:tc>
        <w:tc>
          <w:tcPr>
            <w:tcW w:w="667" w:type="pct"/>
            <w:vAlign w:val="center"/>
          </w:tcPr>
          <w:p w:rsidR="008230E4" w:rsidRPr="00406030" w:rsidRDefault="008230E4" w:rsidP="00695071">
            <w:pPr>
              <w:tabs>
                <w:tab w:val="center" w:pos="176"/>
                <w:tab w:val="center" w:pos="536"/>
              </w:tabs>
              <w:jc w:val="center"/>
              <w:rPr>
                <w:sz w:val="16"/>
                <w:szCs w:val="20"/>
              </w:rPr>
            </w:pPr>
          </w:p>
        </w:tc>
        <w:tc>
          <w:tcPr>
            <w:tcW w:w="507" w:type="pct"/>
            <w:vAlign w:val="center"/>
          </w:tcPr>
          <w:p w:rsidR="008230E4" w:rsidRPr="00406030" w:rsidRDefault="008230E4" w:rsidP="00695071">
            <w:pPr>
              <w:jc w:val="center"/>
            </w:pPr>
          </w:p>
        </w:tc>
        <w:tc>
          <w:tcPr>
            <w:tcW w:w="507" w:type="pct"/>
            <w:vAlign w:val="center"/>
          </w:tcPr>
          <w:p w:rsidR="008230E4" w:rsidRPr="00406030" w:rsidRDefault="008230E4" w:rsidP="00695071">
            <w:pPr>
              <w:jc w:val="center"/>
            </w:pPr>
          </w:p>
        </w:tc>
        <w:tc>
          <w:tcPr>
            <w:tcW w:w="446" w:type="pct"/>
          </w:tcPr>
          <w:p w:rsidR="008230E4" w:rsidRPr="00406030" w:rsidRDefault="008230E4" w:rsidP="00695071">
            <w:pPr>
              <w:jc w:val="center"/>
            </w:pPr>
          </w:p>
        </w:tc>
        <w:tc>
          <w:tcPr>
            <w:tcW w:w="270" w:type="pct"/>
            <w:vMerge/>
            <w:tcBorders>
              <w:right w:val="nil"/>
            </w:tcBorders>
          </w:tcPr>
          <w:p w:rsidR="008230E4" w:rsidRPr="00406030" w:rsidRDefault="008230E4" w:rsidP="00695071">
            <w:pPr>
              <w:jc w:val="center"/>
              <w:rPr>
                <w:sz w:val="21"/>
              </w:rPr>
            </w:pP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Pr>
        <w:rPr>
          <w:sz w:val="16"/>
        </w:rPr>
      </w:pPr>
    </w:p>
    <w:p w:rsidR="008230E4" w:rsidRPr="00406030" w:rsidRDefault="008230E4" w:rsidP="008230E4">
      <w:pPr>
        <w:rPr>
          <w:sz w:val="16"/>
        </w:rPr>
      </w:pPr>
    </w:p>
    <w:p w:rsidR="008230E4" w:rsidRPr="00406030" w:rsidRDefault="008230E4" w:rsidP="008230E4">
      <w:pPr>
        <w:rPr>
          <w:sz w:val="16"/>
        </w:rPr>
      </w:pPr>
    </w:p>
    <w:p w:rsidR="008230E4" w:rsidRPr="00406030" w:rsidRDefault="008230E4" w:rsidP="008230E4">
      <w:pPr>
        <w:rPr>
          <w:sz w:val="16"/>
        </w:rPr>
      </w:pPr>
    </w:p>
    <w:p w:rsidR="008230E4" w:rsidRPr="00406030" w:rsidRDefault="008230E4" w:rsidP="008230E4">
      <w:pPr>
        <w:rPr>
          <w:sz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tbl>
      <w:tblPr>
        <w:tblW w:w="5500" w:type="dxa"/>
        <w:tblInd w:w="95" w:type="dxa"/>
        <w:tblLook w:val="04A0" w:firstRow="1" w:lastRow="0" w:firstColumn="1" w:lastColumn="0" w:noHBand="0" w:noVBand="1"/>
      </w:tblPr>
      <w:tblGrid>
        <w:gridCol w:w="1180"/>
        <w:gridCol w:w="1480"/>
        <w:gridCol w:w="1480"/>
        <w:gridCol w:w="1360"/>
      </w:tblGrid>
      <w:tr w:rsidR="008230E4" w:rsidRPr="00406030" w:rsidTr="00695071">
        <w:trPr>
          <w:trHeight w:val="300"/>
        </w:trPr>
        <w:tc>
          <w:tcPr>
            <w:tcW w:w="55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noProof/>
                <w:sz w:val="16"/>
                <w:szCs w:val="16"/>
              </w:rPr>
            </w:pPr>
            <w:r w:rsidRPr="00406030">
              <w:rPr>
                <w:rFonts w:ascii="Calibri" w:hAnsi="Calibri"/>
                <w:noProof/>
                <w:sz w:val="16"/>
                <w:szCs w:val="16"/>
              </w:rPr>
              <w:t>Code for crop lost: Question N8</w:t>
            </w:r>
          </w:p>
        </w:tc>
      </w:tr>
      <w:tr w:rsidR="008230E4" w:rsidRPr="00406030" w:rsidTr="00695071">
        <w:trPr>
          <w:trHeight w:val="300"/>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 Rotting</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9 Bees</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17 </w:t>
            </w:r>
            <w:r w:rsidRPr="00406030">
              <w:rPr>
                <w:rFonts w:ascii="Calibri" w:hAnsi="Calibri"/>
                <w:i/>
                <w:iCs/>
                <w:sz w:val="16"/>
                <w:szCs w:val="16"/>
              </w:rPr>
              <w:t>Pandochirsi</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noProof/>
                <w:sz w:val="16"/>
                <w:szCs w:val="16"/>
              </w:rPr>
              <mc:AlternateContent>
                <mc:Choice Requires="wps">
                  <w:drawing>
                    <wp:anchor distT="0" distB="0" distL="114300" distR="114300" simplePos="0" relativeHeight="251665920" behindDoc="0" locked="0" layoutInCell="1" allowOverlap="1" wp14:anchorId="611C6F7A" wp14:editId="1AED7490">
                      <wp:simplePos x="0" y="0"/>
                      <wp:positionH relativeFrom="column">
                        <wp:posOffset>1410970</wp:posOffset>
                      </wp:positionH>
                      <wp:positionV relativeFrom="paragraph">
                        <wp:posOffset>66675</wp:posOffset>
                      </wp:positionV>
                      <wp:extent cx="5128895" cy="1583055"/>
                      <wp:effectExtent l="13970" t="8255" r="10160" b="8890"/>
                      <wp:wrapNone/>
                      <wp:docPr id="4"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8895" cy="1583055"/>
                              </a:xfrm>
                              <a:prstGeom prst="rect">
                                <a:avLst/>
                              </a:prstGeom>
                              <a:solidFill>
                                <a:srgbClr val="FFFFFF"/>
                              </a:solidFill>
                              <a:ln w="9525">
                                <a:solidFill>
                                  <a:srgbClr val="000000"/>
                                </a:solidFill>
                                <a:miter lim="800000"/>
                                <a:headEnd/>
                                <a:tailEnd/>
                              </a:ln>
                            </wps:spPr>
                            <wps:txbx>
                              <w:txbxContent>
                                <w:p w:rsidR="00906C19" w:rsidRDefault="00906C19" w:rsidP="008230E4">
                                  <w:pPr>
                                    <w:tabs>
                                      <w:tab w:val="left" w:pos="933"/>
                                    </w:tabs>
                                    <w:contextualSpacing/>
                                  </w:pPr>
                                  <w:r>
                                    <w:t>Codes for units of crop harvest and crops sales (N4,N6)</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1C6F7A" id="Text Box 701" o:spid="_x0000_s1030" type="#_x0000_t202" style="position:absolute;margin-left:111.1pt;margin-top:5.25pt;width:403.85pt;height:124.6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">
                      <v:textbox>
                        <w:txbxContent>
                          <w:p w:rsidR="00906C19" w:rsidRDefault="00906C19" w:rsidP="008230E4">
                            <w:pPr>
                              <w:tabs>
                                <w:tab w:val="left" w:pos="933"/>
                              </w:tabs>
                              <w:contextualSpacing/>
                            </w:pPr>
                            <w:r>
                              <w:t>Codes for units of crop harvest and crops sales (N4,N6)</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v:textbox>
                    </v:shape>
                  </w:pict>
                </mc:Fallback>
              </mc:AlternateContent>
            </w:r>
            <w:r w:rsidRPr="00406030">
              <w:rPr>
                <w:rFonts w:ascii="Calibri" w:hAnsi="Calibri"/>
                <w:sz w:val="16"/>
                <w:szCs w:val="16"/>
              </w:rPr>
              <w:t>25 Monkeys</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 Disease</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10 Cockroaches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18 </w:t>
            </w:r>
            <w:r w:rsidRPr="00406030">
              <w:rPr>
                <w:rFonts w:ascii="Calibri" w:hAnsi="Calibri"/>
                <w:i/>
                <w:iCs/>
                <w:sz w:val="16"/>
                <w:szCs w:val="16"/>
              </w:rPr>
              <w:t>Zunzuya</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26 Sheep</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    3 Fire</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12 Grasshoppers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19 </w:t>
            </w:r>
            <w:r w:rsidRPr="00406030">
              <w:rPr>
                <w:rFonts w:ascii="Calibri" w:hAnsi="Calibri"/>
                <w:i/>
                <w:iCs/>
                <w:sz w:val="16"/>
                <w:szCs w:val="16"/>
              </w:rPr>
              <w:t>Tambepelgu</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27 Goats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4 Flood</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12 Locust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20 Rodents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28 Cattle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5 Drought</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13 Termites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21 Mice</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29 Bandicoot</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6 Birds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14 Caterpillars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22 Rats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95 Other (SPECIFY)</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7Insects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15 Centipedes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23 Grasscutters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8 Ants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16 </w:t>
            </w:r>
            <w:r w:rsidRPr="00406030">
              <w:rPr>
                <w:rFonts w:ascii="Calibri" w:hAnsi="Calibri"/>
                <w:i/>
                <w:iCs/>
                <w:sz w:val="16"/>
                <w:szCs w:val="16"/>
              </w:rPr>
              <w:t>Saligu</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24 Squirrels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r>
    </w:tbl>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tbl>
      <w:tblPr>
        <w:tblpPr w:leftFromText="180" w:rightFromText="180" w:vertAnchor="text" w:horzAnchor="margin" w:tblpY="-789"/>
        <w:tblW w:w="4616"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14" w:type="dxa"/>
          <w:right w:w="14" w:type="dxa"/>
        </w:tblCellMar>
        <w:tblLook w:val="04A0" w:firstRow="1" w:lastRow="0" w:firstColumn="1" w:lastColumn="0" w:noHBand="0" w:noVBand="1"/>
      </w:tblPr>
      <w:tblGrid>
        <w:gridCol w:w="311"/>
        <w:gridCol w:w="646"/>
        <w:gridCol w:w="1541"/>
        <w:gridCol w:w="1051"/>
        <w:gridCol w:w="1592"/>
        <w:gridCol w:w="1170"/>
        <w:gridCol w:w="1079"/>
        <w:gridCol w:w="1894"/>
        <w:gridCol w:w="1438"/>
        <w:gridCol w:w="1438"/>
        <w:gridCol w:w="1264"/>
        <w:gridCol w:w="766"/>
        <w:gridCol w:w="48"/>
      </w:tblGrid>
      <w:tr w:rsidR="008230E4" w:rsidRPr="00406030" w:rsidTr="00695071">
        <w:trPr>
          <w:gridAfter w:val="1"/>
          <w:wAfter w:w="17" w:type="pct"/>
          <w:trHeight w:val="592"/>
        </w:trPr>
        <w:tc>
          <w:tcPr>
            <w:tcW w:w="4714" w:type="pct"/>
            <w:gridSpan w:val="11"/>
            <w:tcBorders>
              <w:top w:val="nil"/>
              <w:bottom w:val="nil"/>
              <w:right w:val="nil"/>
            </w:tcBorders>
          </w:tcPr>
          <w:p w:rsidR="008230E4" w:rsidRPr="00406030" w:rsidRDefault="008230E4" w:rsidP="00695071">
            <w:pPr>
              <w:rPr>
                <w:b/>
                <w:sz w:val="16"/>
                <w:szCs w:val="16"/>
              </w:rPr>
            </w:pPr>
            <w:r w:rsidRPr="00406030">
              <w:rPr>
                <w:b/>
                <w:sz w:val="16"/>
                <w:szCs w:val="16"/>
              </w:rPr>
              <w:t>SECTION N: HARVEST</w:t>
            </w:r>
          </w:p>
          <w:p w:rsidR="008230E4" w:rsidRPr="00406030" w:rsidRDefault="008230E4" w:rsidP="00695071">
            <w:pPr>
              <w:rPr>
                <w:sz w:val="16"/>
                <w:szCs w:val="16"/>
              </w:rPr>
            </w:pPr>
            <w:r w:rsidRPr="00406030">
              <w:rPr>
                <w:b/>
                <w:sz w:val="16"/>
                <w:szCs w:val="16"/>
              </w:rPr>
              <w:t>READ:</w:t>
            </w:r>
            <w:r w:rsidRPr="00406030">
              <w:rPr>
                <w:sz w:val="16"/>
                <w:szCs w:val="16"/>
              </w:rPr>
              <w:t xml:space="preserve"> I’d also like to know about the crops you harvested at the end of the farming season. ELECTRONIC VERSION PRELOADS R1 PLOTS IN MAIN SURVEY, R2 PLOTS IN R2 SURVEY</w:t>
            </w:r>
          </w:p>
          <w:p w:rsidR="008230E4" w:rsidRPr="00406030" w:rsidRDefault="008230E4" w:rsidP="00695071">
            <w:pPr>
              <w:rPr>
                <w:b/>
                <w:sz w:val="16"/>
                <w:szCs w:val="16"/>
              </w:rPr>
            </w:pPr>
            <w:r w:rsidRPr="00406030">
              <w:rPr>
                <w:b/>
                <w:sz w:val="16"/>
                <w:szCs w:val="16"/>
              </w:rPr>
              <w:t>PLOT B</w:t>
            </w:r>
          </w:p>
        </w:tc>
        <w:tc>
          <w:tcPr>
            <w:tcW w:w="269" w:type="pct"/>
            <w:tcBorders>
              <w:top w:val="nil"/>
              <w:bottom w:val="nil"/>
              <w:right w:val="nil"/>
            </w:tcBorders>
          </w:tcPr>
          <w:p w:rsidR="008230E4" w:rsidRPr="00406030" w:rsidRDefault="008230E4" w:rsidP="00695071">
            <w:pPr>
              <w:rPr>
                <w:b/>
                <w:sz w:val="16"/>
                <w:szCs w:val="16"/>
              </w:rPr>
            </w:pPr>
          </w:p>
        </w:tc>
      </w:tr>
      <w:tr w:rsidR="008230E4" w:rsidRPr="00406030" w:rsidTr="00695071">
        <w:trPr>
          <w:trHeight w:hRule="exact" w:val="200"/>
        </w:trPr>
        <w:tc>
          <w:tcPr>
            <w:tcW w:w="109" w:type="pct"/>
            <w:tcBorders>
              <w:top w:val="single" w:sz="4" w:space="0" w:color="A6A6A6"/>
              <w:bottom w:val="single" w:sz="4" w:space="0" w:color="A6A6A6"/>
            </w:tcBorders>
            <w:vAlign w:val="center"/>
          </w:tcPr>
          <w:p w:rsidR="008230E4" w:rsidRPr="00406030" w:rsidRDefault="008230E4" w:rsidP="00695071">
            <w:pPr>
              <w:jc w:val="center"/>
              <w:rPr>
                <w:sz w:val="16"/>
                <w:szCs w:val="16"/>
              </w:rPr>
            </w:pPr>
          </w:p>
        </w:tc>
        <w:tc>
          <w:tcPr>
            <w:tcW w:w="227" w:type="pct"/>
            <w:tcBorders>
              <w:top w:val="single" w:sz="4" w:space="0" w:color="A6A6A6"/>
              <w:bottom w:val="single" w:sz="4" w:space="0" w:color="A6A6A6"/>
            </w:tcBorders>
            <w:vAlign w:val="bottom"/>
          </w:tcPr>
          <w:p w:rsidR="008230E4" w:rsidRPr="00406030" w:rsidRDefault="008230E4" w:rsidP="00695071">
            <w:pPr>
              <w:jc w:val="center"/>
              <w:rPr>
                <w:sz w:val="16"/>
                <w:szCs w:val="16"/>
              </w:rPr>
            </w:pPr>
            <w:r w:rsidRPr="00406030">
              <w:rPr>
                <w:sz w:val="16"/>
                <w:szCs w:val="16"/>
              </w:rPr>
              <w:t>N1</w:t>
            </w:r>
          </w:p>
        </w:tc>
        <w:tc>
          <w:tcPr>
            <w:tcW w:w="541" w:type="pct"/>
            <w:vAlign w:val="bottom"/>
          </w:tcPr>
          <w:p w:rsidR="008230E4" w:rsidRPr="00406030" w:rsidRDefault="008230E4" w:rsidP="00695071">
            <w:pPr>
              <w:jc w:val="center"/>
              <w:rPr>
                <w:sz w:val="16"/>
                <w:szCs w:val="16"/>
              </w:rPr>
            </w:pPr>
            <w:r w:rsidRPr="00406030">
              <w:rPr>
                <w:sz w:val="16"/>
                <w:szCs w:val="16"/>
              </w:rPr>
              <w:t>N2</w:t>
            </w:r>
          </w:p>
        </w:tc>
        <w:tc>
          <w:tcPr>
            <w:tcW w:w="369" w:type="pct"/>
          </w:tcPr>
          <w:p w:rsidR="008230E4" w:rsidRPr="00406030" w:rsidRDefault="008230E4" w:rsidP="00695071">
            <w:pPr>
              <w:jc w:val="center"/>
              <w:rPr>
                <w:sz w:val="16"/>
                <w:szCs w:val="16"/>
              </w:rPr>
            </w:pPr>
            <w:r w:rsidRPr="00406030">
              <w:rPr>
                <w:sz w:val="16"/>
                <w:szCs w:val="16"/>
              </w:rPr>
              <w:t>N4a</w:t>
            </w:r>
          </w:p>
        </w:tc>
        <w:tc>
          <w:tcPr>
            <w:tcW w:w="559" w:type="pct"/>
            <w:vAlign w:val="bottom"/>
          </w:tcPr>
          <w:p w:rsidR="008230E4" w:rsidRPr="00406030" w:rsidRDefault="008230E4" w:rsidP="00695071">
            <w:pPr>
              <w:jc w:val="center"/>
              <w:rPr>
                <w:sz w:val="16"/>
                <w:szCs w:val="16"/>
              </w:rPr>
            </w:pPr>
            <w:r w:rsidRPr="00406030">
              <w:rPr>
                <w:sz w:val="16"/>
                <w:szCs w:val="16"/>
              </w:rPr>
              <w:t>N4</w:t>
            </w:r>
          </w:p>
        </w:tc>
        <w:tc>
          <w:tcPr>
            <w:tcW w:w="411" w:type="pct"/>
            <w:vAlign w:val="bottom"/>
          </w:tcPr>
          <w:p w:rsidR="008230E4" w:rsidRPr="00406030" w:rsidRDefault="008230E4" w:rsidP="00695071">
            <w:pPr>
              <w:jc w:val="center"/>
              <w:rPr>
                <w:sz w:val="16"/>
                <w:szCs w:val="16"/>
              </w:rPr>
            </w:pPr>
            <w:r w:rsidRPr="00406030">
              <w:rPr>
                <w:sz w:val="16"/>
                <w:szCs w:val="16"/>
              </w:rPr>
              <w:t>N5</w:t>
            </w:r>
          </w:p>
        </w:tc>
        <w:tc>
          <w:tcPr>
            <w:tcW w:w="379" w:type="pct"/>
          </w:tcPr>
          <w:p w:rsidR="008230E4" w:rsidRPr="00406030" w:rsidRDefault="008230E4" w:rsidP="00695071">
            <w:pPr>
              <w:jc w:val="center"/>
              <w:rPr>
                <w:sz w:val="16"/>
                <w:szCs w:val="16"/>
              </w:rPr>
            </w:pPr>
            <w:r w:rsidRPr="00406030">
              <w:rPr>
                <w:sz w:val="16"/>
                <w:szCs w:val="16"/>
              </w:rPr>
              <w:t>N6a</w:t>
            </w:r>
          </w:p>
        </w:tc>
        <w:tc>
          <w:tcPr>
            <w:tcW w:w="665" w:type="pct"/>
            <w:vAlign w:val="bottom"/>
          </w:tcPr>
          <w:p w:rsidR="008230E4" w:rsidRPr="00406030" w:rsidRDefault="008230E4" w:rsidP="00695071">
            <w:pPr>
              <w:jc w:val="center"/>
              <w:rPr>
                <w:sz w:val="16"/>
                <w:szCs w:val="16"/>
              </w:rPr>
            </w:pPr>
            <w:r w:rsidRPr="00406030">
              <w:rPr>
                <w:sz w:val="16"/>
                <w:szCs w:val="16"/>
              </w:rPr>
              <w:t>N6</w:t>
            </w:r>
          </w:p>
        </w:tc>
        <w:tc>
          <w:tcPr>
            <w:tcW w:w="505" w:type="pct"/>
            <w:vAlign w:val="bottom"/>
          </w:tcPr>
          <w:p w:rsidR="008230E4" w:rsidRPr="00406030" w:rsidRDefault="008230E4" w:rsidP="00695071">
            <w:pPr>
              <w:jc w:val="center"/>
              <w:rPr>
                <w:sz w:val="16"/>
                <w:szCs w:val="16"/>
              </w:rPr>
            </w:pPr>
            <w:r w:rsidRPr="00406030">
              <w:rPr>
                <w:sz w:val="16"/>
                <w:szCs w:val="16"/>
              </w:rPr>
              <w:t>N7</w:t>
            </w:r>
          </w:p>
        </w:tc>
        <w:tc>
          <w:tcPr>
            <w:tcW w:w="505" w:type="pct"/>
            <w:vAlign w:val="bottom"/>
          </w:tcPr>
          <w:p w:rsidR="008230E4" w:rsidRPr="00406030" w:rsidRDefault="008230E4" w:rsidP="00695071">
            <w:pPr>
              <w:jc w:val="center"/>
              <w:rPr>
                <w:sz w:val="16"/>
                <w:szCs w:val="16"/>
              </w:rPr>
            </w:pPr>
            <w:r w:rsidRPr="00406030">
              <w:rPr>
                <w:sz w:val="16"/>
                <w:szCs w:val="16"/>
              </w:rPr>
              <w:t>N8</w:t>
            </w:r>
          </w:p>
        </w:tc>
        <w:tc>
          <w:tcPr>
            <w:tcW w:w="444" w:type="pct"/>
          </w:tcPr>
          <w:p w:rsidR="008230E4" w:rsidRPr="00406030" w:rsidRDefault="008230E4" w:rsidP="00695071">
            <w:pPr>
              <w:jc w:val="center"/>
              <w:rPr>
                <w:sz w:val="16"/>
                <w:szCs w:val="16"/>
              </w:rPr>
            </w:pPr>
            <w:r w:rsidRPr="00406030">
              <w:rPr>
                <w:sz w:val="16"/>
                <w:szCs w:val="16"/>
              </w:rPr>
              <w:t>N9</w:t>
            </w:r>
          </w:p>
        </w:tc>
        <w:tc>
          <w:tcPr>
            <w:tcW w:w="269" w:type="pct"/>
          </w:tcPr>
          <w:p w:rsidR="008230E4" w:rsidRPr="00406030" w:rsidRDefault="008230E4" w:rsidP="00695071">
            <w:pPr>
              <w:rPr>
                <w:sz w:val="16"/>
                <w:szCs w:val="16"/>
              </w:rPr>
            </w:pPr>
          </w:p>
        </w:tc>
        <w:tc>
          <w:tcPr>
            <w:tcW w:w="17" w:type="pct"/>
            <w:vMerge w:val="restart"/>
            <w:tcBorders>
              <w:top w:val="nil"/>
              <w:right w:val="nil"/>
            </w:tcBorders>
          </w:tcPr>
          <w:p w:rsidR="008230E4" w:rsidRPr="00406030" w:rsidRDefault="008230E4" w:rsidP="00695071">
            <w:pPr>
              <w:rPr>
                <w:sz w:val="16"/>
                <w:szCs w:val="16"/>
              </w:rPr>
            </w:pPr>
          </w:p>
        </w:tc>
      </w:tr>
      <w:tr w:rsidR="008230E4" w:rsidRPr="00406030" w:rsidTr="00695071">
        <w:trPr>
          <w:trHeight w:hRule="exact" w:val="2091"/>
        </w:trPr>
        <w:tc>
          <w:tcPr>
            <w:tcW w:w="109" w:type="pct"/>
          </w:tcPr>
          <w:p w:rsidR="008230E4" w:rsidRPr="00406030" w:rsidRDefault="008230E4" w:rsidP="00695071">
            <w:pPr>
              <w:jc w:val="center"/>
              <w:rPr>
                <w:sz w:val="16"/>
                <w:szCs w:val="16"/>
              </w:rPr>
            </w:pPr>
            <w:r w:rsidRPr="00406030">
              <w:rPr>
                <w:sz w:val="16"/>
                <w:szCs w:val="16"/>
              </w:rPr>
              <w:t>Plot</w:t>
            </w:r>
          </w:p>
        </w:tc>
        <w:tc>
          <w:tcPr>
            <w:tcW w:w="227" w:type="pct"/>
          </w:tcPr>
          <w:p w:rsidR="008230E4" w:rsidRPr="00406030" w:rsidRDefault="008230E4" w:rsidP="00695071">
            <w:pPr>
              <w:jc w:val="center"/>
              <w:rPr>
                <w:sz w:val="16"/>
                <w:szCs w:val="16"/>
              </w:rPr>
            </w:pPr>
            <w:r w:rsidRPr="00406030">
              <w:rPr>
                <w:sz w:val="16"/>
                <w:szCs w:val="16"/>
              </w:rPr>
              <w:t>Crop Type    Crops planted on this plot are loaded</w:t>
            </w:r>
          </w:p>
        </w:tc>
        <w:tc>
          <w:tcPr>
            <w:tcW w:w="541" w:type="pct"/>
            <w:tcBorders>
              <w:bottom w:val="single" w:sz="4" w:space="0" w:color="A6A6A6"/>
            </w:tcBorders>
          </w:tcPr>
          <w:p w:rsidR="008230E4" w:rsidRPr="00406030" w:rsidRDefault="008230E4" w:rsidP="00695071">
            <w:pPr>
              <w:jc w:val="center"/>
              <w:rPr>
                <w:sz w:val="16"/>
                <w:szCs w:val="16"/>
              </w:rPr>
            </w:pPr>
            <w:r w:rsidRPr="00406030">
              <w:rPr>
                <w:sz w:val="16"/>
                <w:szCs w:val="16"/>
              </w:rPr>
              <w:t>Have you harvested CROP TYPE from PLOT B?</w:t>
            </w:r>
          </w:p>
          <w:p w:rsidR="008230E4" w:rsidRPr="00406030" w:rsidRDefault="008230E4" w:rsidP="00695071">
            <w:pPr>
              <w:tabs>
                <w:tab w:val="center" w:pos="176"/>
                <w:tab w:val="center" w:pos="536"/>
              </w:tabs>
              <w:jc w:val="center"/>
              <w:rPr>
                <w:sz w:val="14"/>
                <w:szCs w:val="14"/>
              </w:rPr>
            </w:pPr>
            <w:r w:rsidRPr="00406030">
              <w:rPr>
                <w:sz w:val="14"/>
                <w:szCs w:val="14"/>
              </w:rPr>
              <w:t>1 Yes, fully (no CROP TYPE is remaining on PLOT A)</w:t>
            </w:r>
          </w:p>
          <w:p w:rsidR="008230E4" w:rsidRPr="00406030" w:rsidRDefault="008230E4" w:rsidP="00695071">
            <w:pPr>
              <w:tabs>
                <w:tab w:val="center" w:pos="176"/>
                <w:tab w:val="center" w:pos="536"/>
              </w:tabs>
              <w:jc w:val="center"/>
              <w:rPr>
                <w:sz w:val="14"/>
                <w:szCs w:val="14"/>
              </w:rPr>
            </w:pPr>
            <w:r w:rsidRPr="00406030">
              <w:rPr>
                <w:sz w:val="14"/>
                <w:szCs w:val="14"/>
              </w:rPr>
              <w:t>3 Yes, partially (some of CROP TYPE is yet to be harvested from PLOT A)</w:t>
            </w:r>
          </w:p>
          <w:p w:rsidR="008230E4" w:rsidRPr="00406030" w:rsidRDefault="008230E4" w:rsidP="00695071">
            <w:pPr>
              <w:jc w:val="center"/>
              <w:rPr>
                <w:sz w:val="16"/>
                <w:szCs w:val="16"/>
              </w:rPr>
            </w:pPr>
            <w:r w:rsidRPr="00406030">
              <w:rPr>
                <w:sz w:val="14"/>
                <w:szCs w:val="14"/>
              </w:rPr>
              <w:t>5 No (all of CROP type is yet to be harvested from PLOT A)</w:t>
            </w:r>
            <w:r w:rsidRPr="00406030">
              <w:rPr>
                <w:sz w:val="14"/>
                <w:szCs w:val="14"/>
              </w:rPr>
              <w:sym w:font="Wingdings" w:char="F0E0"/>
            </w:r>
            <w:r w:rsidRPr="00406030">
              <w:rPr>
                <w:sz w:val="14"/>
                <w:szCs w:val="14"/>
              </w:rPr>
              <w:t>N6</w:t>
            </w:r>
          </w:p>
        </w:tc>
        <w:tc>
          <w:tcPr>
            <w:tcW w:w="369" w:type="pct"/>
            <w:tcBorders>
              <w:bottom w:val="single" w:sz="4" w:space="0" w:color="A6A6A6"/>
            </w:tcBorders>
          </w:tcPr>
          <w:p w:rsidR="008230E4" w:rsidRPr="00406030" w:rsidRDefault="008230E4" w:rsidP="00695071">
            <w:pPr>
              <w:jc w:val="center"/>
              <w:rPr>
                <w:sz w:val="16"/>
                <w:szCs w:val="16"/>
              </w:rPr>
            </w:pPr>
            <w:r w:rsidRPr="00406030">
              <w:rPr>
                <w:sz w:val="16"/>
                <w:szCs w:val="16"/>
              </w:rPr>
              <w:t>What unit do you use to measure your harvest of this crop from this plot? See code below</w:t>
            </w:r>
          </w:p>
        </w:tc>
        <w:tc>
          <w:tcPr>
            <w:tcW w:w="559"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How many units of this CROP TYPE has been harvested from PLOT B?   </w:t>
            </w:r>
          </w:p>
          <w:p w:rsidR="008230E4" w:rsidRPr="00406030" w:rsidRDefault="008230E4" w:rsidP="00695071">
            <w:pPr>
              <w:jc w:val="center"/>
              <w:rPr>
                <w:sz w:val="16"/>
                <w:szCs w:val="16"/>
              </w:rPr>
            </w:pPr>
            <w:r w:rsidRPr="00406030">
              <w:rPr>
                <w:sz w:val="14"/>
                <w:szCs w:val="14"/>
              </w:rPr>
              <w:t xml:space="preserve">If there has been more than one harvest from the plot, give the total quantity which has been harvested over the last 12 months. </w:t>
            </w:r>
            <w:r w:rsidRPr="00406030">
              <w:rPr>
                <w:sz w:val="16"/>
                <w:szCs w:val="16"/>
              </w:rPr>
              <w:t xml:space="preserve"> Quantity</w:t>
            </w:r>
          </w:p>
          <w:p w:rsidR="008230E4" w:rsidRPr="00406030" w:rsidRDefault="008230E4" w:rsidP="00695071">
            <w:pPr>
              <w:jc w:val="center"/>
              <w:rPr>
                <w:sz w:val="16"/>
                <w:szCs w:val="16"/>
              </w:rPr>
            </w:pPr>
          </w:p>
        </w:tc>
        <w:tc>
          <w:tcPr>
            <w:tcW w:w="411" w:type="pct"/>
            <w:tcBorders>
              <w:bottom w:val="single" w:sz="4" w:space="0" w:color="A6A6A6"/>
            </w:tcBorders>
          </w:tcPr>
          <w:p w:rsidR="008230E4" w:rsidRPr="00406030" w:rsidRDefault="008230E4" w:rsidP="00695071">
            <w:pPr>
              <w:jc w:val="center"/>
              <w:rPr>
                <w:sz w:val="16"/>
                <w:szCs w:val="16"/>
              </w:rPr>
            </w:pPr>
            <w:r w:rsidRPr="00406030">
              <w:rPr>
                <w:sz w:val="16"/>
                <w:szCs w:val="16"/>
              </w:rPr>
              <w:t>In which month(s) did you harvest the CROP TYPE from PLOT B? 1for  Jan, 2 for Feb ect.</w:t>
            </w:r>
          </w:p>
          <w:p w:rsidR="008230E4" w:rsidRPr="00406030" w:rsidRDefault="008230E4" w:rsidP="00695071">
            <w:pPr>
              <w:jc w:val="center"/>
              <w:rPr>
                <w:sz w:val="16"/>
                <w:szCs w:val="16"/>
              </w:rPr>
            </w:pPr>
            <w:r w:rsidRPr="00406030">
              <w:rPr>
                <w:sz w:val="16"/>
                <w:szCs w:val="16"/>
              </w:rPr>
              <w:t>Select all that applies.</w:t>
            </w:r>
          </w:p>
        </w:tc>
        <w:tc>
          <w:tcPr>
            <w:tcW w:w="379" w:type="pct"/>
            <w:tcBorders>
              <w:bottom w:val="single" w:sz="4" w:space="0" w:color="A6A6A6"/>
            </w:tcBorders>
          </w:tcPr>
          <w:p w:rsidR="008230E4" w:rsidRPr="00406030" w:rsidRDefault="008230E4" w:rsidP="00695071">
            <w:pPr>
              <w:jc w:val="center"/>
              <w:rPr>
                <w:b/>
                <w:sz w:val="14"/>
                <w:szCs w:val="14"/>
              </w:rPr>
            </w:pPr>
            <w:r w:rsidRPr="00406030">
              <w:rPr>
                <w:sz w:val="16"/>
                <w:szCs w:val="16"/>
              </w:rPr>
              <w:t>What unit do you use to measure your expected harvest of this crop from this plot? See code below</w:t>
            </w:r>
          </w:p>
        </w:tc>
        <w:tc>
          <w:tcPr>
            <w:tcW w:w="665" w:type="pct"/>
            <w:tcBorders>
              <w:bottom w:val="single" w:sz="4" w:space="0" w:color="A6A6A6"/>
            </w:tcBorders>
          </w:tcPr>
          <w:p w:rsidR="008230E4" w:rsidRPr="00406030" w:rsidRDefault="008230E4" w:rsidP="00695071">
            <w:pPr>
              <w:jc w:val="center"/>
              <w:rPr>
                <w:b/>
                <w:sz w:val="14"/>
                <w:szCs w:val="14"/>
              </w:rPr>
            </w:pPr>
            <w:r w:rsidRPr="00406030">
              <w:rPr>
                <w:b/>
                <w:sz w:val="14"/>
                <w:szCs w:val="14"/>
              </w:rPr>
              <w:t>IF N2=2 or 5</w:t>
            </w:r>
          </w:p>
          <w:p w:rsidR="008230E4" w:rsidRPr="00406030" w:rsidRDefault="008230E4" w:rsidP="00695071">
            <w:pPr>
              <w:jc w:val="center"/>
              <w:rPr>
                <w:sz w:val="16"/>
                <w:szCs w:val="16"/>
              </w:rPr>
            </w:pPr>
            <w:r w:rsidRPr="00406030">
              <w:rPr>
                <w:sz w:val="16"/>
                <w:szCs w:val="16"/>
              </w:rPr>
              <w:t xml:space="preserve">How many units of this crop type do you </w:t>
            </w:r>
            <w:r w:rsidRPr="00406030">
              <w:rPr>
                <w:sz w:val="16"/>
                <w:szCs w:val="16"/>
                <w:u w:val="single"/>
              </w:rPr>
              <w:t>expect</w:t>
            </w:r>
            <w:r w:rsidRPr="00406030">
              <w:rPr>
                <w:sz w:val="16"/>
                <w:szCs w:val="16"/>
              </w:rPr>
              <w:t xml:space="preserve"> to harvest from PLOT B (IF N3=2 do not include what has been harvested already). Quantity</w:t>
            </w:r>
          </w:p>
        </w:tc>
        <w:tc>
          <w:tcPr>
            <w:tcW w:w="505" w:type="pct"/>
            <w:tcBorders>
              <w:bottom w:val="single" w:sz="4" w:space="0" w:color="A6A6A6"/>
            </w:tcBorders>
          </w:tcPr>
          <w:p w:rsidR="008230E4" w:rsidRPr="00406030" w:rsidRDefault="008230E4" w:rsidP="00695071">
            <w:pPr>
              <w:jc w:val="center"/>
              <w:rPr>
                <w:sz w:val="14"/>
                <w:szCs w:val="14"/>
              </w:rPr>
            </w:pPr>
            <w:r w:rsidRPr="00406030">
              <w:rPr>
                <w:sz w:val="14"/>
                <w:szCs w:val="14"/>
              </w:rPr>
              <w:t>While still in the field, was any of your CROP TYPE from PLOT B damaged by pests, rotting, or any other reason?</w:t>
            </w:r>
          </w:p>
          <w:p w:rsidR="008230E4" w:rsidRPr="00406030" w:rsidRDefault="008230E4" w:rsidP="00695071">
            <w:pPr>
              <w:jc w:val="center"/>
              <w:rPr>
                <w:sz w:val="14"/>
                <w:szCs w:val="14"/>
              </w:rPr>
            </w:pPr>
          </w:p>
          <w:p w:rsidR="008230E4" w:rsidRPr="00406030" w:rsidRDefault="008230E4" w:rsidP="00695071">
            <w:pPr>
              <w:jc w:val="center"/>
              <w:rPr>
                <w:sz w:val="14"/>
                <w:szCs w:val="14"/>
              </w:rPr>
            </w:pPr>
          </w:p>
          <w:p w:rsidR="008230E4" w:rsidRPr="00406030" w:rsidRDefault="008230E4" w:rsidP="00695071">
            <w:pPr>
              <w:jc w:val="center"/>
              <w:rPr>
                <w:sz w:val="14"/>
                <w:szCs w:val="14"/>
              </w:rPr>
            </w:pPr>
            <w:r w:rsidRPr="00406030">
              <w:rPr>
                <w:sz w:val="14"/>
                <w:szCs w:val="14"/>
              </w:rPr>
              <w:t>1.Yes</w:t>
            </w:r>
          </w:p>
          <w:p w:rsidR="008230E4" w:rsidRPr="00406030" w:rsidRDefault="008230E4" w:rsidP="00695071">
            <w:pPr>
              <w:jc w:val="center"/>
              <w:rPr>
                <w:sz w:val="14"/>
                <w:szCs w:val="14"/>
              </w:rPr>
            </w:pPr>
            <w:r w:rsidRPr="00406030">
              <w:rPr>
                <w:sz w:val="14"/>
                <w:szCs w:val="14"/>
              </w:rPr>
              <w:t>5. No</w:t>
            </w:r>
          </w:p>
        </w:tc>
        <w:tc>
          <w:tcPr>
            <w:tcW w:w="505" w:type="pct"/>
            <w:tcBorders>
              <w:bottom w:val="single" w:sz="4" w:space="0" w:color="A6A6A6"/>
            </w:tcBorders>
          </w:tcPr>
          <w:p w:rsidR="008230E4" w:rsidRPr="00406030" w:rsidRDefault="008230E4" w:rsidP="00695071">
            <w:pPr>
              <w:jc w:val="center"/>
              <w:rPr>
                <w:sz w:val="16"/>
                <w:szCs w:val="16"/>
              </w:rPr>
            </w:pPr>
            <w:r w:rsidRPr="00406030">
              <w:rPr>
                <w:sz w:val="16"/>
                <w:szCs w:val="16"/>
              </w:rPr>
              <w:t>What was/were the crop lost to? Select up to 3 choices, starting with the one that cause the most damage.</w:t>
            </w:r>
          </w:p>
        </w:tc>
        <w:tc>
          <w:tcPr>
            <w:tcW w:w="444" w:type="pct"/>
          </w:tcPr>
          <w:p w:rsidR="008230E4" w:rsidRPr="00406030" w:rsidRDefault="008230E4" w:rsidP="00695071">
            <w:pPr>
              <w:jc w:val="center"/>
              <w:rPr>
                <w:sz w:val="16"/>
                <w:szCs w:val="16"/>
              </w:rPr>
            </w:pPr>
            <w:r w:rsidRPr="00406030">
              <w:rPr>
                <w:sz w:val="16"/>
                <w:szCs w:val="16"/>
              </w:rPr>
              <w:t xml:space="preserve">What percent of your crop was lost? </w:t>
            </w:r>
          </w:p>
          <w:p w:rsidR="008230E4" w:rsidRPr="00406030" w:rsidRDefault="008230E4" w:rsidP="00695071">
            <w:pPr>
              <w:jc w:val="center"/>
              <w:rPr>
                <w:sz w:val="16"/>
                <w:szCs w:val="16"/>
              </w:rPr>
            </w:pPr>
          </w:p>
        </w:tc>
        <w:tc>
          <w:tcPr>
            <w:tcW w:w="269" w:type="pct"/>
          </w:tcPr>
          <w:p w:rsidR="008230E4" w:rsidRPr="00406030" w:rsidRDefault="008230E4" w:rsidP="00695071">
            <w:pPr>
              <w:rPr>
                <w:noProof/>
                <w:sz w:val="14"/>
                <w:szCs w:val="14"/>
              </w:rPr>
            </w:pPr>
            <w:r w:rsidRPr="00406030">
              <w:rPr>
                <w:noProof/>
                <w:sz w:val="14"/>
                <w:szCs w:val="14"/>
              </w:rPr>
              <w:t xml:space="preserve">Are there any other crops that you harvested from this plot since the last farming season? </w:t>
            </w:r>
          </w:p>
          <w:p w:rsidR="008230E4" w:rsidRPr="00406030" w:rsidRDefault="008230E4" w:rsidP="00695071">
            <w:pPr>
              <w:rPr>
                <w:noProof/>
                <w:sz w:val="14"/>
                <w:szCs w:val="14"/>
              </w:rPr>
            </w:pPr>
            <w:r w:rsidRPr="00406030">
              <w:rPr>
                <w:noProof/>
                <w:sz w:val="14"/>
                <w:szCs w:val="14"/>
              </w:rPr>
              <w:t xml:space="preserve"> 1.Yes</w:t>
            </w:r>
          </w:p>
          <w:p w:rsidR="008230E4" w:rsidRPr="00406030" w:rsidRDefault="008230E4" w:rsidP="00695071">
            <w:pPr>
              <w:rPr>
                <w:noProof/>
                <w:sz w:val="14"/>
                <w:szCs w:val="14"/>
              </w:rPr>
            </w:pPr>
            <w:r w:rsidRPr="00406030">
              <w:rPr>
                <w:noProof/>
                <w:sz w:val="14"/>
                <w:szCs w:val="14"/>
              </w:rPr>
              <w:t xml:space="preserve"> 5.No</w:t>
            </w:r>
          </w:p>
        </w:tc>
        <w:tc>
          <w:tcPr>
            <w:tcW w:w="17" w:type="pct"/>
            <w:vMerge/>
            <w:tcBorders>
              <w:right w:val="nil"/>
            </w:tcBorders>
          </w:tcPr>
          <w:p w:rsidR="008230E4" w:rsidRPr="00406030" w:rsidRDefault="008230E4" w:rsidP="00695071">
            <w:pPr>
              <w:rPr>
                <w:noProof/>
                <w:sz w:val="14"/>
                <w:szCs w:val="14"/>
              </w:rPr>
            </w:pPr>
          </w:p>
        </w:tc>
      </w:tr>
      <w:tr w:rsidR="008230E4" w:rsidRPr="00406030" w:rsidTr="00695071">
        <w:trPr>
          <w:trHeight w:hRule="exact" w:val="366"/>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tabs>
                <w:tab w:val="center" w:pos="176"/>
                <w:tab w:val="center" w:pos="536"/>
              </w:tabs>
              <w:jc w:val="center"/>
              <w:rPr>
                <w:sz w:val="20"/>
                <w:szCs w:val="20"/>
              </w:rPr>
            </w:pPr>
          </w:p>
        </w:tc>
        <w:tc>
          <w:tcPr>
            <w:tcW w:w="559" w:type="pct"/>
            <w:vAlign w:val="center"/>
          </w:tcPr>
          <w:p w:rsidR="008230E4" w:rsidRPr="00406030" w:rsidRDefault="008230E4" w:rsidP="00695071">
            <w:pPr>
              <w:tabs>
                <w:tab w:val="center" w:pos="176"/>
                <w:tab w:val="center" w:pos="536"/>
              </w:tabs>
              <w:jc w:val="center"/>
              <w:rPr>
                <w:sz w:val="20"/>
                <w:szCs w:val="20"/>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vAlign w:val="center"/>
          </w:tcPr>
          <w:p w:rsidR="008230E4" w:rsidRPr="00406030" w:rsidRDefault="008230E4" w:rsidP="00695071">
            <w:pPr>
              <w:tabs>
                <w:tab w:val="center" w:pos="176"/>
                <w:tab w:val="center" w:pos="536"/>
              </w:tabs>
              <w:jc w:val="center"/>
              <w:rPr>
                <w:sz w:val="16"/>
                <w:szCs w:val="20"/>
              </w:rPr>
            </w:pPr>
          </w:p>
        </w:tc>
        <w:tc>
          <w:tcPr>
            <w:tcW w:w="505" w:type="pct"/>
            <w:vAlign w:val="center"/>
          </w:tcPr>
          <w:p w:rsidR="008230E4" w:rsidRPr="00406030" w:rsidRDefault="008230E4" w:rsidP="00695071">
            <w:pPr>
              <w:jc w:val="center"/>
              <w:rPr>
                <w:sz w:val="16"/>
                <w:szCs w:val="16"/>
              </w:rP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rPr>
                <w:sz w:val="16"/>
                <w:szCs w:val="16"/>
              </w:rPr>
            </w:pPr>
          </w:p>
        </w:tc>
        <w:tc>
          <w:tcPr>
            <w:tcW w:w="17" w:type="pct"/>
            <w:vMerge/>
            <w:tcBorders>
              <w:right w:val="nil"/>
            </w:tcBorders>
          </w:tcPr>
          <w:p w:rsidR="008230E4" w:rsidRPr="00406030" w:rsidRDefault="008230E4" w:rsidP="00695071">
            <w:pPr>
              <w:rPr>
                <w:sz w:val="16"/>
                <w:szCs w:val="16"/>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jc w:val="center"/>
              <w:rPr>
                <w:sz w:val="20"/>
                <w:szCs w:val="20"/>
              </w:rPr>
            </w:pPr>
          </w:p>
        </w:tc>
        <w:tc>
          <w:tcPr>
            <w:tcW w:w="559" w:type="pct"/>
            <w:vAlign w:val="center"/>
          </w:tcPr>
          <w:p w:rsidR="008230E4" w:rsidRPr="00406030" w:rsidRDefault="008230E4" w:rsidP="00695071">
            <w:pPr>
              <w:jc w:val="center"/>
              <w:rPr>
                <w:sz w:val="20"/>
                <w:szCs w:val="20"/>
              </w:rP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vAlign w:val="center"/>
          </w:tcPr>
          <w:p w:rsidR="008230E4" w:rsidRPr="00406030" w:rsidRDefault="008230E4" w:rsidP="00695071">
            <w:pPr>
              <w:tabs>
                <w:tab w:val="center" w:pos="176"/>
                <w:tab w:val="center" w:pos="536"/>
              </w:tabs>
              <w:jc w:val="center"/>
              <w:rPr>
                <w:sz w:val="16"/>
                <w:szCs w:val="20"/>
              </w:rPr>
            </w:pPr>
          </w:p>
        </w:tc>
        <w:tc>
          <w:tcPr>
            <w:tcW w:w="505" w:type="pct"/>
            <w:vAlign w:val="center"/>
          </w:tcPr>
          <w:p w:rsidR="008230E4" w:rsidRPr="00406030" w:rsidRDefault="008230E4" w:rsidP="00695071">
            <w:pPr>
              <w:jc w:val="center"/>
              <w:rPr>
                <w:sz w:val="16"/>
                <w:szCs w:val="16"/>
              </w:rP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r w:rsidR="008230E4" w:rsidRPr="00406030" w:rsidTr="00695071">
        <w:trPr>
          <w:trHeight w:hRule="exact" w:val="457"/>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jc w:val="center"/>
            </w:pPr>
          </w:p>
        </w:tc>
        <w:tc>
          <w:tcPr>
            <w:tcW w:w="559" w:type="pct"/>
            <w:vAlign w:val="center"/>
          </w:tcPr>
          <w:p w:rsidR="008230E4" w:rsidRPr="00406030" w:rsidRDefault="008230E4" w:rsidP="00695071">
            <w:pPr>
              <w:jc w:val="cente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vAlign w:val="center"/>
          </w:tcPr>
          <w:p w:rsidR="008230E4" w:rsidRPr="00406030" w:rsidRDefault="008230E4" w:rsidP="00695071">
            <w:pPr>
              <w:tabs>
                <w:tab w:val="center" w:pos="176"/>
                <w:tab w:val="center" w:pos="536"/>
              </w:tabs>
              <w:jc w:val="center"/>
              <w:rPr>
                <w:sz w:val="16"/>
                <w:szCs w:val="20"/>
              </w:rPr>
            </w:pPr>
          </w:p>
        </w:tc>
        <w:tc>
          <w:tcPr>
            <w:tcW w:w="505" w:type="pct"/>
            <w:vAlign w:val="center"/>
          </w:tcPr>
          <w:p w:rsidR="008230E4" w:rsidRPr="00406030" w:rsidRDefault="008230E4" w:rsidP="00695071">
            <w:pPr>
              <w:jc w:val="center"/>
              <w:rPr>
                <w:sz w:val="16"/>
                <w:szCs w:val="16"/>
              </w:rP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pPr>
              <w:rPr>
                <w:sz w:val="16"/>
                <w:szCs w:val="16"/>
              </w:rPr>
            </w:pPr>
          </w:p>
        </w:tc>
        <w:tc>
          <w:tcPr>
            <w:tcW w:w="369" w:type="pct"/>
          </w:tcPr>
          <w:p w:rsidR="008230E4" w:rsidRPr="00406030" w:rsidRDefault="008230E4" w:rsidP="00695071">
            <w:pPr>
              <w:jc w:val="center"/>
            </w:pPr>
          </w:p>
        </w:tc>
        <w:tc>
          <w:tcPr>
            <w:tcW w:w="559" w:type="pct"/>
            <w:vAlign w:val="center"/>
          </w:tcPr>
          <w:p w:rsidR="008230E4" w:rsidRPr="00406030" w:rsidRDefault="008230E4" w:rsidP="00695071">
            <w:pPr>
              <w:jc w:val="cente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jc w:val="center"/>
              <w:rPr>
                <w:sz w:val="16"/>
                <w:szCs w:val="16"/>
              </w:rPr>
            </w:pPr>
          </w:p>
        </w:tc>
        <w:tc>
          <w:tcPr>
            <w:tcW w:w="665" w:type="pct"/>
            <w:tcBorders>
              <w:right w:val="single" w:sz="4" w:space="0" w:color="auto"/>
            </w:tcBorders>
            <w:vAlign w:val="center"/>
          </w:tcPr>
          <w:p w:rsidR="008230E4" w:rsidRPr="00406030" w:rsidRDefault="008230E4" w:rsidP="00695071">
            <w:pPr>
              <w:jc w:val="center"/>
              <w:rPr>
                <w:sz w:val="16"/>
                <w:szCs w:val="16"/>
              </w:rPr>
            </w:pPr>
          </w:p>
        </w:tc>
        <w:tc>
          <w:tcPr>
            <w:tcW w:w="505" w:type="pct"/>
            <w:tcBorders>
              <w:left w:val="single" w:sz="4" w:space="0" w:color="auto"/>
            </w:tcBorders>
            <w:vAlign w:val="center"/>
          </w:tcPr>
          <w:p w:rsidR="008230E4" w:rsidRPr="00406030" w:rsidRDefault="008230E4" w:rsidP="00695071">
            <w:pPr>
              <w:jc w:val="center"/>
              <w:rPr>
                <w:sz w:val="16"/>
                <w:szCs w:val="16"/>
              </w:rP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jc w:val="center"/>
            </w:pPr>
          </w:p>
        </w:tc>
        <w:tc>
          <w:tcPr>
            <w:tcW w:w="559" w:type="pct"/>
            <w:vAlign w:val="center"/>
          </w:tcPr>
          <w:p w:rsidR="008230E4" w:rsidRPr="00406030" w:rsidRDefault="008230E4" w:rsidP="00695071">
            <w:pPr>
              <w:jc w:val="cente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tcBorders>
              <w:right w:val="single" w:sz="4" w:space="0" w:color="auto"/>
            </w:tcBorders>
            <w:vAlign w:val="center"/>
          </w:tcPr>
          <w:p w:rsidR="008230E4" w:rsidRPr="00406030" w:rsidRDefault="008230E4" w:rsidP="00695071">
            <w:pPr>
              <w:tabs>
                <w:tab w:val="center" w:pos="176"/>
                <w:tab w:val="center" w:pos="536"/>
              </w:tabs>
              <w:jc w:val="center"/>
              <w:rPr>
                <w:sz w:val="16"/>
                <w:szCs w:val="20"/>
              </w:rPr>
            </w:pPr>
          </w:p>
        </w:tc>
        <w:tc>
          <w:tcPr>
            <w:tcW w:w="505" w:type="pct"/>
            <w:tcBorders>
              <w:left w:val="single" w:sz="4" w:space="0" w:color="auto"/>
            </w:tcBorders>
            <w:vAlign w:val="center"/>
          </w:tcPr>
          <w:p w:rsidR="008230E4" w:rsidRPr="00406030" w:rsidRDefault="008230E4" w:rsidP="00695071">
            <w:pPr>
              <w:jc w:val="cente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r w:rsidR="008230E4" w:rsidRPr="00406030" w:rsidTr="00695071">
        <w:trPr>
          <w:trHeight w:hRule="exact" w:val="288"/>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jc w:val="center"/>
            </w:pPr>
          </w:p>
        </w:tc>
        <w:tc>
          <w:tcPr>
            <w:tcW w:w="559" w:type="pct"/>
            <w:vAlign w:val="center"/>
          </w:tcPr>
          <w:p w:rsidR="008230E4" w:rsidRPr="00406030" w:rsidRDefault="008230E4" w:rsidP="00695071">
            <w:pPr>
              <w:jc w:val="cente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vAlign w:val="center"/>
          </w:tcPr>
          <w:p w:rsidR="008230E4" w:rsidRPr="00406030" w:rsidRDefault="008230E4" w:rsidP="00695071">
            <w:pPr>
              <w:tabs>
                <w:tab w:val="center" w:pos="176"/>
                <w:tab w:val="center" w:pos="536"/>
              </w:tabs>
              <w:jc w:val="center"/>
              <w:rPr>
                <w:sz w:val="16"/>
                <w:szCs w:val="20"/>
              </w:rPr>
            </w:pPr>
          </w:p>
        </w:tc>
        <w:tc>
          <w:tcPr>
            <w:tcW w:w="505" w:type="pct"/>
            <w:vAlign w:val="center"/>
          </w:tcPr>
          <w:p w:rsidR="008230E4" w:rsidRPr="00406030" w:rsidRDefault="008230E4" w:rsidP="00695071">
            <w:pPr>
              <w:jc w:val="cente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r w:rsidR="008230E4" w:rsidRPr="00406030" w:rsidTr="00695071">
        <w:trPr>
          <w:trHeight w:hRule="exact" w:val="448"/>
        </w:trPr>
        <w:tc>
          <w:tcPr>
            <w:tcW w:w="109" w:type="pct"/>
            <w:vAlign w:val="center"/>
          </w:tcPr>
          <w:p w:rsidR="008230E4" w:rsidRPr="00406030" w:rsidRDefault="008230E4" w:rsidP="00695071">
            <w:pPr>
              <w:jc w:val="center"/>
              <w:rPr>
                <w:sz w:val="20"/>
                <w:szCs w:val="20"/>
              </w:rPr>
            </w:pPr>
            <w:r w:rsidRPr="00406030">
              <w:rPr>
                <w:sz w:val="20"/>
                <w:szCs w:val="20"/>
              </w:rPr>
              <w:t>B</w:t>
            </w:r>
          </w:p>
        </w:tc>
        <w:tc>
          <w:tcPr>
            <w:tcW w:w="227" w:type="pct"/>
            <w:vAlign w:val="center"/>
          </w:tcPr>
          <w:p w:rsidR="008230E4" w:rsidRPr="00406030" w:rsidRDefault="008230E4" w:rsidP="00695071">
            <w:pPr>
              <w:tabs>
                <w:tab w:val="center" w:pos="176"/>
                <w:tab w:val="center" w:pos="536"/>
              </w:tabs>
              <w:jc w:val="center"/>
              <w:rPr>
                <w:sz w:val="16"/>
                <w:szCs w:val="16"/>
              </w:rPr>
            </w:pPr>
          </w:p>
        </w:tc>
        <w:tc>
          <w:tcPr>
            <w:tcW w:w="541" w:type="pct"/>
          </w:tcPr>
          <w:p w:rsidR="008230E4" w:rsidRPr="00406030" w:rsidRDefault="008230E4" w:rsidP="00695071"/>
        </w:tc>
        <w:tc>
          <w:tcPr>
            <w:tcW w:w="369" w:type="pct"/>
          </w:tcPr>
          <w:p w:rsidR="008230E4" w:rsidRPr="00406030" w:rsidRDefault="008230E4" w:rsidP="00695071">
            <w:pPr>
              <w:jc w:val="center"/>
            </w:pPr>
          </w:p>
        </w:tc>
        <w:tc>
          <w:tcPr>
            <w:tcW w:w="559" w:type="pct"/>
            <w:vAlign w:val="center"/>
          </w:tcPr>
          <w:p w:rsidR="008230E4" w:rsidRPr="00406030" w:rsidRDefault="008230E4" w:rsidP="00695071">
            <w:pPr>
              <w:jc w:val="center"/>
            </w:pPr>
          </w:p>
        </w:tc>
        <w:tc>
          <w:tcPr>
            <w:tcW w:w="411" w:type="pct"/>
            <w:vAlign w:val="center"/>
          </w:tcPr>
          <w:p w:rsidR="008230E4" w:rsidRPr="00406030" w:rsidRDefault="008230E4" w:rsidP="00695071">
            <w:pPr>
              <w:tabs>
                <w:tab w:val="center" w:pos="176"/>
                <w:tab w:val="center" w:pos="536"/>
              </w:tabs>
              <w:jc w:val="center"/>
              <w:rPr>
                <w:sz w:val="14"/>
                <w:szCs w:val="14"/>
              </w:rPr>
            </w:pPr>
          </w:p>
        </w:tc>
        <w:tc>
          <w:tcPr>
            <w:tcW w:w="379" w:type="pct"/>
          </w:tcPr>
          <w:p w:rsidR="008230E4" w:rsidRPr="00406030" w:rsidRDefault="008230E4" w:rsidP="00695071">
            <w:pPr>
              <w:tabs>
                <w:tab w:val="center" w:pos="176"/>
                <w:tab w:val="center" w:pos="536"/>
              </w:tabs>
              <w:jc w:val="center"/>
              <w:rPr>
                <w:sz w:val="16"/>
                <w:szCs w:val="20"/>
              </w:rPr>
            </w:pPr>
          </w:p>
        </w:tc>
        <w:tc>
          <w:tcPr>
            <w:tcW w:w="665" w:type="pct"/>
            <w:vAlign w:val="center"/>
          </w:tcPr>
          <w:p w:rsidR="008230E4" w:rsidRPr="00406030" w:rsidRDefault="008230E4" w:rsidP="00695071">
            <w:pPr>
              <w:tabs>
                <w:tab w:val="center" w:pos="176"/>
                <w:tab w:val="center" w:pos="536"/>
              </w:tabs>
              <w:jc w:val="center"/>
              <w:rPr>
                <w:sz w:val="16"/>
                <w:szCs w:val="20"/>
              </w:rPr>
            </w:pPr>
          </w:p>
        </w:tc>
        <w:tc>
          <w:tcPr>
            <w:tcW w:w="505" w:type="pct"/>
            <w:vAlign w:val="center"/>
          </w:tcPr>
          <w:p w:rsidR="008230E4" w:rsidRPr="00406030" w:rsidRDefault="008230E4" w:rsidP="00695071">
            <w:pPr>
              <w:jc w:val="center"/>
            </w:pPr>
          </w:p>
        </w:tc>
        <w:tc>
          <w:tcPr>
            <w:tcW w:w="505" w:type="pct"/>
            <w:vAlign w:val="center"/>
          </w:tcPr>
          <w:p w:rsidR="008230E4" w:rsidRPr="00406030" w:rsidRDefault="008230E4" w:rsidP="00695071">
            <w:pPr>
              <w:jc w:val="center"/>
            </w:pPr>
          </w:p>
        </w:tc>
        <w:tc>
          <w:tcPr>
            <w:tcW w:w="444" w:type="pct"/>
          </w:tcPr>
          <w:p w:rsidR="008230E4" w:rsidRPr="00406030" w:rsidRDefault="008230E4" w:rsidP="00695071">
            <w:pPr>
              <w:jc w:val="center"/>
            </w:pPr>
          </w:p>
        </w:tc>
        <w:tc>
          <w:tcPr>
            <w:tcW w:w="269" w:type="pct"/>
          </w:tcPr>
          <w:p w:rsidR="008230E4" w:rsidRPr="00406030" w:rsidRDefault="008230E4" w:rsidP="00695071">
            <w:pPr>
              <w:jc w:val="center"/>
              <w:rPr>
                <w:sz w:val="21"/>
              </w:rPr>
            </w:pPr>
          </w:p>
        </w:tc>
        <w:tc>
          <w:tcPr>
            <w:tcW w:w="17" w:type="pct"/>
            <w:vMerge/>
            <w:tcBorders>
              <w:right w:val="nil"/>
            </w:tcBorders>
          </w:tcPr>
          <w:p w:rsidR="008230E4" w:rsidRPr="00406030" w:rsidRDefault="008230E4" w:rsidP="00695071">
            <w:pPr>
              <w:jc w:val="center"/>
              <w:rPr>
                <w:sz w:val="21"/>
              </w:rPr>
            </w:pPr>
          </w:p>
        </w:tc>
      </w:tr>
    </w:tbl>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tbl>
      <w:tblPr>
        <w:tblW w:w="5500" w:type="dxa"/>
        <w:tblInd w:w="95" w:type="dxa"/>
        <w:tblLook w:val="04A0" w:firstRow="1" w:lastRow="0" w:firstColumn="1" w:lastColumn="0" w:noHBand="0" w:noVBand="1"/>
      </w:tblPr>
      <w:tblGrid>
        <w:gridCol w:w="1180"/>
        <w:gridCol w:w="1480"/>
        <w:gridCol w:w="1480"/>
        <w:gridCol w:w="1360"/>
      </w:tblGrid>
      <w:tr w:rsidR="008230E4" w:rsidRPr="00406030" w:rsidTr="00695071">
        <w:trPr>
          <w:trHeight w:val="300"/>
        </w:trPr>
        <w:tc>
          <w:tcPr>
            <w:tcW w:w="55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noProof/>
                <w:sz w:val="16"/>
                <w:szCs w:val="16"/>
              </w:rPr>
            </w:pPr>
            <w:r w:rsidRPr="00406030">
              <w:rPr>
                <w:rFonts w:ascii="Calibri" w:hAnsi="Calibri"/>
                <w:noProof/>
                <w:sz w:val="16"/>
                <w:szCs w:val="16"/>
              </w:rPr>
              <w:t>Code for crop lost: Question N8</w:t>
            </w:r>
          </w:p>
        </w:tc>
      </w:tr>
      <w:tr w:rsidR="008230E4" w:rsidRPr="00406030" w:rsidTr="00695071">
        <w:trPr>
          <w:trHeight w:val="300"/>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 Rotting</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9 Bees</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17 </w:t>
            </w:r>
            <w:r w:rsidRPr="00406030">
              <w:rPr>
                <w:rFonts w:ascii="Calibri" w:hAnsi="Calibri"/>
                <w:i/>
                <w:iCs/>
                <w:sz w:val="16"/>
                <w:szCs w:val="16"/>
              </w:rPr>
              <w:t>Pandochirsi</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noProof/>
                <w:sz w:val="16"/>
                <w:szCs w:val="16"/>
              </w:rPr>
              <mc:AlternateContent>
                <mc:Choice Requires="wps">
                  <w:drawing>
                    <wp:anchor distT="0" distB="0" distL="114300" distR="114300" simplePos="0" relativeHeight="251666944" behindDoc="0" locked="0" layoutInCell="1" allowOverlap="1" wp14:anchorId="229D789A" wp14:editId="0E287FF1">
                      <wp:simplePos x="0" y="0"/>
                      <wp:positionH relativeFrom="column">
                        <wp:posOffset>1410970</wp:posOffset>
                      </wp:positionH>
                      <wp:positionV relativeFrom="paragraph">
                        <wp:posOffset>66675</wp:posOffset>
                      </wp:positionV>
                      <wp:extent cx="5128895" cy="1583055"/>
                      <wp:effectExtent l="13970" t="5715" r="10160" b="11430"/>
                      <wp:wrapNone/>
                      <wp:docPr id="3" name="Text Box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8895" cy="1583055"/>
                              </a:xfrm>
                              <a:prstGeom prst="rect">
                                <a:avLst/>
                              </a:prstGeom>
                              <a:solidFill>
                                <a:srgbClr val="FFFFFF"/>
                              </a:solidFill>
                              <a:ln w="9525">
                                <a:solidFill>
                                  <a:srgbClr val="000000"/>
                                </a:solidFill>
                                <a:miter lim="800000"/>
                                <a:headEnd/>
                                <a:tailEnd/>
                              </a:ln>
                            </wps:spPr>
                            <wps:txbx>
                              <w:txbxContent>
                                <w:p w:rsidR="00906C19" w:rsidRDefault="00906C19" w:rsidP="008230E4">
                                  <w:pPr>
                                    <w:tabs>
                                      <w:tab w:val="left" w:pos="933"/>
                                    </w:tabs>
                                    <w:contextualSpacing/>
                                  </w:pPr>
                                  <w:r>
                                    <w:t>Codes for units of crop harvest and crops sales (N4,N6)</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9D789A" id="Text Box 702" o:spid="_x0000_s1031" type="#_x0000_t202" style="position:absolute;margin-left:111.1pt;margin-top:5.25pt;width:403.85pt;height:124.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">
                      <v:textbox>
                        <w:txbxContent>
                          <w:p w:rsidR="00906C19" w:rsidRDefault="00906C19" w:rsidP="008230E4">
                            <w:pPr>
                              <w:tabs>
                                <w:tab w:val="left" w:pos="933"/>
                              </w:tabs>
                              <w:contextualSpacing/>
                            </w:pPr>
                            <w:r>
                              <w:t>Codes for units of crop harvest and crops sales (N4,N6)</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v:textbox>
                    </v:shape>
                  </w:pict>
                </mc:Fallback>
              </mc:AlternateContent>
            </w:r>
            <w:r w:rsidRPr="00406030">
              <w:rPr>
                <w:rFonts w:ascii="Calibri" w:hAnsi="Calibri"/>
                <w:sz w:val="16"/>
                <w:szCs w:val="16"/>
              </w:rPr>
              <w:t>25 Monkeys</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 Disease</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10 Cockroaches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18 </w:t>
            </w:r>
            <w:r w:rsidRPr="00406030">
              <w:rPr>
                <w:rFonts w:ascii="Calibri" w:hAnsi="Calibri"/>
                <w:i/>
                <w:iCs/>
                <w:sz w:val="16"/>
                <w:szCs w:val="16"/>
              </w:rPr>
              <w:t>Zunzuya</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26 Sheep</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    3 Fire</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12 Grasshoppers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19 </w:t>
            </w:r>
            <w:r w:rsidRPr="00406030">
              <w:rPr>
                <w:rFonts w:ascii="Calibri" w:hAnsi="Calibri"/>
                <w:i/>
                <w:iCs/>
                <w:sz w:val="16"/>
                <w:szCs w:val="16"/>
              </w:rPr>
              <w:t>Tambepelgu</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27 Goats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4 Flood</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12 Locust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20 Rodents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28 Cattle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5 Drought</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13 Termites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21 Mice</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29 Bandicoot</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6 Birds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14 Caterpillars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22 Rats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95 Other (SPECIFY)</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7Insects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15 Centipedes </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23 Grasscutters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r>
      <w:tr w:rsidR="008230E4" w:rsidRPr="00406030" w:rsidTr="00695071">
        <w:trPr>
          <w:trHeight w:val="300"/>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8 Ants</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 xml:space="preserve">16 </w:t>
            </w:r>
            <w:r w:rsidRPr="00406030">
              <w:rPr>
                <w:rFonts w:ascii="Calibri" w:hAnsi="Calibri"/>
                <w:i/>
                <w:iCs/>
                <w:sz w:val="16"/>
                <w:szCs w:val="16"/>
              </w:rPr>
              <w:t>Saligu</w:t>
            </w:r>
          </w:p>
        </w:tc>
        <w:tc>
          <w:tcPr>
            <w:tcW w:w="148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16"/>
                <w:szCs w:val="16"/>
              </w:rPr>
            </w:pPr>
            <w:r w:rsidRPr="00406030">
              <w:rPr>
                <w:rFonts w:ascii="Calibri" w:hAnsi="Calibri"/>
                <w:sz w:val="16"/>
                <w:szCs w:val="16"/>
              </w:rPr>
              <w:t>24 Squirrels</w:t>
            </w:r>
          </w:p>
        </w:tc>
        <w:tc>
          <w:tcPr>
            <w:tcW w:w="13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w:t>
            </w:r>
          </w:p>
        </w:tc>
      </w:tr>
    </w:tbl>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p>
    <w:p w:rsidR="008230E4" w:rsidRPr="00406030" w:rsidRDefault="008230E4" w:rsidP="008230E4">
      <w:pPr>
        <w:rPr>
          <w:b/>
          <w:sz w:val="16"/>
          <w:szCs w:val="16"/>
        </w:rPr>
      </w:pPr>
      <w:r w:rsidRPr="00406030">
        <w:rPr>
          <w:b/>
          <w:sz w:val="16"/>
          <w:szCs w:val="16"/>
        </w:rPr>
        <w:t>SECTION O: CROP STORES AND SALES</w:t>
      </w:r>
    </w:p>
    <w:p w:rsidR="008230E4" w:rsidRPr="00406030" w:rsidRDefault="008230E4" w:rsidP="008230E4">
      <w:pPr>
        <w:tabs>
          <w:tab w:val="left" w:pos="12510"/>
        </w:tabs>
        <w:rPr>
          <w:sz w:val="2"/>
          <w:szCs w:val="2"/>
        </w:rPr>
      </w:pPr>
    </w:p>
    <w:tbl>
      <w:tblPr>
        <w:tblpPr w:leftFromText="180" w:rightFromText="180" w:vertAnchor="text" w:tblpY="1"/>
        <w:tblOverlap w:val="never"/>
        <w:tblW w:w="4527"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14" w:type="dxa"/>
          <w:right w:w="14" w:type="dxa"/>
        </w:tblCellMar>
        <w:tblLook w:val="04A0" w:firstRow="1" w:lastRow="0" w:firstColumn="1" w:lastColumn="0" w:noHBand="0" w:noVBand="1"/>
      </w:tblPr>
      <w:tblGrid>
        <w:gridCol w:w="709"/>
        <w:gridCol w:w="1008"/>
        <w:gridCol w:w="849"/>
        <w:gridCol w:w="927"/>
        <w:gridCol w:w="1084"/>
        <w:gridCol w:w="1142"/>
        <w:gridCol w:w="1419"/>
        <w:gridCol w:w="1084"/>
        <w:gridCol w:w="1114"/>
        <w:gridCol w:w="1212"/>
        <w:gridCol w:w="1190"/>
        <w:gridCol w:w="966"/>
        <w:gridCol w:w="1259"/>
      </w:tblGrid>
      <w:tr w:rsidR="008230E4" w:rsidRPr="00406030" w:rsidTr="00695071">
        <w:trPr>
          <w:cantSplit/>
          <w:trHeight w:val="167"/>
        </w:trPr>
        <w:tc>
          <w:tcPr>
            <w:tcW w:w="254" w:type="pct"/>
            <w:vAlign w:val="center"/>
          </w:tcPr>
          <w:p w:rsidR="008230E4" w:rsidRPr="00406030" w:rsidRDefault="008230E4" w:rsidP="00695071">
            <w:pPr>
              <w:jc w:val="center"/>
              <w:rPr>
                <w:sz w:val="16"/>
                <w:szCs w:val="16"/>
              </w:rPr>
            </w:pPr>
            <w:r w:rsidRPr="00406030">
              <w:rPr>
                <w:sz w:val="16"/>
                <w:szCs w:val="16"/>
              </w:rPr>
              <w:t>O1a</w:t>
            </w:r>
          </w:p>
        </w:tc>
        <w:tc>
          <w:tcPr>
            <w:tcW w:w="361" w:type="pct"/>
            <w:vAlign w:val="center"/>
          </w:tcPr>
          <w:p w:rsidR="008230E4" w:rsidRPr="00406030" w:rsidRDefault="008230E4" w:rsidP="00695071">
            <w:pPr>
              <w:jc w:val="center"/>
              <w:rPr>
                <w:sz w:val="16"/>
                <w:szCs w:val="16"/>
              </w:rPr>
            </w:pPr>
            <w:r w:rsidRPr="00406030">
              <w:rPr>
                <w:sz w:val="16"/>
                <w:szCs w:val="16"/>
              </w:rPr>
              <w:t>O3a</w:t>
            </w:r>
          </w:p>
        </w:tc>
        <w:tc>
          <w:tcPr>
            <w:tcW w:w="304" w:type="pct"/>
          </w:tcPr>
          <w:p w:rsidR="008230E4" w:rsidRPr="00406030" w:rsidRDefault="008230E4" w:rsidP="00695071">
            <w:pPr>
              <w:jc w:val="center"/>
              <w:rPr>
                <w:sz w:val="16"/>
                <w:szCs w:val="16"/>
              </w:rPr>
            </w:pPr>
            <w:r w:rsidRPr="00406030">
              <w:rPr>
                <w:sz w:val="16"/>
                <w:szCs w:val="16"/>
              </w:rPr>
              <w:t>O3b</w:t>
            </w:r>
          </w:p>
        </w:tc>
        <w:tc>
          <w:tcPr>
            <w:tcW w:w="332" w:type="pct"/>
            <w:vAlign w:val="center"/>
          </w:tcPr>
          <w:p w:rsidR="008230E4" w:rsidRPr="00406030" w:rsidRDefault="008230E4" w:rsidP="00695071">
            <w:pPr>
              <w:jc w:val="center"/>
              <w:rPr>
                <w:sz w:val="16"/>
                <w:szCs w:val="16"/>
              </w:rPr>
            </w:pPr>
            <w:r w:rsidRPr="00406030">
              <w:rPr>
                <w:sz w:val="16"/>
                <w:szCs w:val="16"/>
              </w:rPr>
              <w:t>O4a</w:t>
            </w:r>
          </w:p>
        </w:tc>
        <w:tc>
          <w:tcPr>
            <w:tcW w:w="388" w:type="pct"/>
          </w:tcPr>
          <w:p w:rsidR="008230E4" w:rsidRPr="00406030" w:rsidRDefault="008230E4" w:rsidP="00695071">
            <w:pPr>
              <w:jc w:val="center"/>
              <w:rPr>
                <w:sz w:val="16"/>
                <w:szCs w:val="16"/>
              </w:rPr>
            </w:pPr>
            <w:r w:rsidRPr="00406030">
              <w:rPr>
                <w:sz w:val="16"/>
                <w:szCs w:val="16"/>
              </w:rPr>
              <w:t>O4b</w:t>
            </w:r>
          </w:p>
        </w:tc>
        <w:tc>
          <w:tcPr>
            <w:tcW w:w="409" w:type="pct"/>
            <w:vAlign w:val="center"/>
          </w:tcPr>
          <w:p w:rsidR="008230E4" w:rsidRPr="00406030" w:rsidRDefault="008230E4" w:rsidP="00695071">
            <w:pPr>
              <w:jc w:val="center"/>
              <w:rPr>
                <w:sz w:val="16"/>
                <w:szCs w:val="16"/>
              </w:rPr>
            </w:pPr>
            <w:r w:rsidRPr="00406030">
              <w:rPr>
                <w:sz w:val="16"/>
                <w:szCs w:val="16"/>
              </w:rPr>
              <w:t>O5</w:t>
            </w:r>
          </w:p>
        </w:tc>
        <w:tc>
          <w:tcPr>
            <w:tcW w:w="508" w:type="pct"/>
            <w:vAlign w:val="center"/>
          </w:tcPr>
          <w:p w:rsidR="008230E4" w:rsidRPr="00406030" w:rsidRDefault="008230E4" w:rsidP="00695071">
            <w:pPr>
              <w:jc w:val="center"/>
              <w:rPr>
                <w:sz w:val="16"/>
                <w:szCs w:val="16"/>
              </w:rPr>
            </w:pPr>
            <w:r w:rsidRPr="00406030">
              <w:rPr>
                <w:sz w:val="16"/>
                <w:szCs w:val="16"/>
              </w:rPr>
              <w:t>O6</w:t>
            </w:r>
          </w:p>
        </w:tc>
        <w:tc>
          <w:tcPr>
            <w:tcW w:w="388" w:type="pct"/>
          </w:tcPr>
          <w:p w:rsidR="008230E4" w:rsidRPr="00406030" w:rsidRDefault="008230E4" w:rsidP="00695071">
            <w:pPr>
              <w:jc w:val="center"/>
              <w:rPr>
                <w:sz w:val="16"/>
                <w:szCs w:val="16"/>
              </w:rPr>
            </w:pPr>
            <w:r w:rsidRPr="00406030">
              <w:rPr>
                <w:sz w:val="16"/>
                <w:szCs w:val="16"/>
              </w:rPr>
              <w:t>O7</w:t>
            </w:r>
          </w:p>
        </w:tc>
        <w:tc>
          <w:tcPr>
            <w:tcW w:w="399" w:type="pct"/>
          </w:tcPr>
          <w:p w:rsidR="008230E4" w:rsidRPr="00406030" w:rsidRDefault="008230E4" w:rsidP="00695071">
            <w:pPr>
              <w:jc w:val="center"/>
              <w:rPr>
                <w:sz w:val="16"/>
                <w:szCs w:val="16"/>
              </w:rPr>
            </w:pPr>
            <w:r w:rsidRPr="00406030">
              <w:rPr>
                <w:sz w:val="16"/>
                <w:szCs w:val="16"/>
              </w:rPr>
              <w:t>O8</w:t>
            </w:r>
          </w:p>
        </w:tc>
        <w:tc>
          <w:tcPr>
            <w:tcW w:w="434" w:type="pct"/>
          </w:tcPr>
          <w:p w:rsidR="008230E4" w:rsidRPr="00406030" w:rsidRDefault="008230E4" w:rsidP="00695071">
            <w:pPr>
              <w:jc w:val="center"/>
              <w:rPr>
                <w:sz w:val="16"/>
                <w:szCs w:val="16"/>
              </w:rPr>
            </w:pPr>
            <w:r w:rsidRPr="00406030">
              <w:rPr>
                <w:sz w:val="16"/>
                <w:szCs w:val="16"/>
              </w:rPr>
              <w:t>O9a</w:t>
            </w:r>
          </w:p>
        </w:tc>
        <w:tc>
          <w:tcPr>
            <w:tcW w:w="426" w:type="pct"/>
          </w:tcPr>
          <w:p w:rsidR="008230E4" w:rsidRPr="00406030" w:rsidRDefault="008230E4" w:rsidP="00695071">
            <w:pPr>
              <w:jc w:val="center"/>
              <w:rPr>
                <w:sz w:val="16"/>
                <w:szCs w:val="16"/>
              </w:rPr>
            </w:pPr>
            <w:r w:rsidRPr="00406030">
              <w:rPr>
                <w:sz w:val="16"/>
                <w:szCs w:val="16"/>
              </w:rPr>
              <w:t>O9b</w:t>
            </w:r>
          </w:p>
        </w:tc>
        <w:tc>
          <w:tcPr>
            <w:tcW w:w="346" w:type="pct"/>
          </w:tcPr>
          <w:p w:rsidR="008230E4" w:rsidRPr="00406030" w:rsidRDefault="008230E4" w:rsidP="00695071">
            <w:pPr>
              <w:jc w:val="center"/>
              <w:rPr>
                <w:sz w:val="16"/>
                <w:szCs w:val="16"/>
              </w:rPr>
            </w:pPr>
            <w:r w:rsidRPr="00406030">
              <w:rPr>
                <w:sz w:val="16"/>
                <w:szCs w:val="16"/>
              </w:rPr>
              <w:t>O10</w:t>
            </w:r>
          </w:p>
        </w:tc>
        <w:tc>
          <w:tcPr>
            <w:tcW w:w="451" w:type="pct"/>
          </w:tcPr>
          <w:p w:rsidR="008230E4" w:rsidRPr="00406030" w:rsidRDefault="008230E4" w:rsidP="00695071">
            <w:pPr>
              <w:jc w:val="center"/>
              <w:rPr>
                <w:sz w:val="16"/>
                <w:szCs w:val="16"/>
              </w:rPr>
            </w:pPr>
            <w:r w:rsidRPr="00406030">
              <w:rPr>
                <w:noProof/>
                <w:sz w:val="2"/>
              </w:rPr>
              <mc:AlternateContent>
                <mc:Choice Requires="wps">
                  <w:drawing>
                    <wp:anchor distT="0" distB="0" distL="114300" distR="114300" simplePos="0" relativeHeight="251667968" behindDoc="0" locked="0" layoutInCell="1" allowOverlap="1" wp14:anchorId="42C10BC7" wp14:editId="02EDB939">
                      <wp:simplePos x="0" y="0"/>
                      <wp:positionH relativeFrom="margin">
                        <wp:posOffset>824230</wp:posOffset>
                      </wp:positionH>
                      <wp:positionV relativeFrom="paragraph">
                        <wp:posOffset>4445</wp:posOffset>
                      </wp:positionV>
                      <wp:extent cx="1198245" cy="801370"/>
                      <wp:effectExtent l="0" t="0" r="20955" b="17780"/>
                      <wp:wrapNone/>
                      <wp:docPr id="5"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98245" cy="801370"/>
                              </a:xfrm>
                              <a:prstGeom prst="rect">
                                <a:avLst/>
                              </a:prstGeom>
                              <a:solidFill>
                                <a:srgbClr val="FFFFFF"/>
                              </a:solidFill>
                              <a:ln w="9525">
                                <a:solidFill>
                                  <a:srgbClr val="A5A5A5"/>
                                </a:solidFill>
                                <a:miter lim="800000"/>
                                <a:headEnd/>
                                <a:tailEnd/>
                              </a:ln>
                            </wps:spPr>
                            <wps:txbx>
                              <w:txbxContent>
                                <w:p w:rsidR="00906C19" w:rsidRDefault="00906C19" w:rsidP="008230E4">
                                  <w:pPr>
                                    <w:rPr>
                                      <w:sz w:val="16"/>
                                      <w:szCs w:val="16"/>
                                    </w:rPr>
                                  </w:pPr>
                                  <w:r>
                                    <w:rPr>
                                      <w:sz w:val="16"/>
                                      <w:szCs w:val="16"/>
                                    </w:rPr>
                                    <w:t>Codes for O2</w:t>
                                  </w:r>
                                  <w:r w:rsidRPr="0053148C">
                                    <w:rPr>
                                      <w:sz w:val="16"/>
                                      <w:szCs w:val="16"/>
                                    </w:rPr>
                                    <w:t>:</w:t>
                                  </w:r>
                                </w:p>
                                <w:p w:rsidR="00906C19" w:rsidRDefault="00906C19" w:rsidP="008230E4">
                                  <w:pPr>
                                    <w:rPr>
                                      <w:sz w:val="16"/>
                                      <w:szCs w:val="16"/>
                                    </w:rPr>
                                  </w:pPr>
                                  <w:r>
                                    <w:rPr>
                                      <w:sz w:val="16"/>
                                      <w:szCs w:val="16"/>
                                    </w:rPr>
                                    <w:t>1 Local silos</w:t>
                                  </w:r>
                                </w:p>
                                <w:p w:rsidR="00906C19" w:rsidRDefault="00906C19" w:rsidP="008230E4">
                                  <w:pPr>
                                    <w:rPr>
                                      <w:sz w:val="16"/>
                                      <w:szCs w:val="16"/>
                                    </w:rPr>
                                  </w:pPr>
                                  <w:r>
                                    <w:rPr>
                                      <w:sz w:val="16"/>
                                      <w:szCs w:val="16"/>
                                    </w:rPr>
                                    <w:t>2 Communal storage units</w:t>
                                  </w:r>
                                </w:p>
                                <w:p w:rsidR="00906C19" w:rsidRDefault="00906C19" w:rsidP="008230E4">
                                  <w:pPr>
                                    <w:rPr>
                                      <w:sz w:val="16"/>
                                      <w:szCs w:val="16"/>
                                    </w:rPr>
                                  </w:pPr>
                                  <w:r>
                                    <w:rPr>
                                      <w:sz w:val="16"/>
                                      <w:szCs w:val="16"/>
                                    </w:rPr>
                                    <w:t>3 Loose bags only</w:t>
                                  </w:r>
                                </w:p>
                                <w:p w:rsidR="00906C19" w:rsidRDefault="00906C19" w:rsidP="008230E4">
                                  <w:pPr>
                                    <w:rPr>
                                      <w:sz w:val="16"/>
                                      <w:szCs w:val="16"/>
                                    </w:rPr>
                                  </w:pPr>
                                  <w:r>
                                    <w:rPr>
                                      <w:sz w:val="16"/>
                                      <w:szCs w:val="16"/>
                                    </w:rPr>
                                    <w:t>4 Other (SPECIFY)</w:t>
                                  </w:r>
                                </w:p>
                                <w:p w:rsidR="00906C19" w:rsidRPr="00DF03F7" w:rsidRDefault="00906C19" w:rsidP="008230E4">
                                  <w:pPr>
                                    <w:rPr>
                                      <w:sz w:val="16"/>
                                      <w:szCs w:val="16"/>
                                    </w:rPr>
                                  </w:pPr>
                                  <w:r>
                                    <w:rPr>
                                      <w:sz w:val="16"/>
                                      <w:szCs w:val="16"/>
                                    </w:rPr>
                                    <w:t>5-None</w:t>
                                  </w:r>
                                </w:p>
                              </w:txbxContent>
                            </wps:txbx>
                            <wps:bodyPr rot="0" spcFirstLastPara="0" vertOverflow="overflow" horzOverflow="overflow" vert="horz" wrap="square" lIns="54864" tIns="45720" rIns="54864"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2C10BC7" id="Text Box 359" o:spid="_x0000_s1032" type="#_x0000_t202" style="position:absolute;left:0;text-align:left;margin-left:64.9pt;margin-top:.35pt;width:94.35pt;height:63.1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" strokecolor="#a5a5a5">
                      <v:path arrowok="t"/>
                      <v:textbox inset="4.32pt,,4.32pt">
                        <w:txbxContent>
                          <w:p w:rsidR="00906C19" w:rsidRDefault="00906C19" w:rsidP="008230E4">
                            <w:pPr>
                              <w:rPr>
                                <w:sz w:val="16"/>
                                <w:szCs w:val="16"/>
                              </w:rPr>
                            </w:pPr>
                            <w:r>
                              <w:rPr>
                                <w:sz w:val="16"/>
                                <w:szCs w:val="16"/>
                              </w:rPr>
                              <w:t>Codes for O2</w:t>
                            </w:r>
                            <w:r w:rsidRPr="0053148C">
                              <w:rPr>
                                <w:sz w:val="16"/>
                                <w:szCs w:val="16"/>
                              </w:rPr>
                              <w:t>:</w:t>
                            </w:r>
                          </w:p>
                          <w:p w:rsidR="00906C19" w:rsidRDefault="00906C19" w:rsidP="008230E4">
                            <w:pPr>
                              <w:rPr>
                                <w:sz w:val="16"/>
                                <w:szCs w:val="16"/>
                              </w:rPr>
                            </w:pPr>
                            <w:r>
                              <w:rPr>
                                <w:sz w:val="16"/>
                                <w:szCs w:val="16"/>
                              </w:rPr>
                              <w:t>1 Local silos</w:t>
                            </w:r>
                          </w:p>
                          <w:p w:rsidR="00906C19" w:rsidRDefault="00906C19" w:rsidP="008230E4">
                            <w:pPr>
                              <w:rPr>
                                <w:sz w:val="16"/>
                                <w:szCs w:val="16"/>
                              </w:rPr>
                            </w:pPr>
                            <w:r>
                              <w:rPr>
                                <w:sz w:val="16"/>
                                <w:szCs w:val="16"/>
                              </w:rPr>
                              <w:t>2 Communal storage units</w:t>
                            </w:r>
                          </w:p>
                          <w:p w:rsidR="00906C19" w:rsidRDefault="00906C19" w:rsidP="008230E4">
                            <w:pPr>
                              <w:rPr>
                                <w:sz w:val="16"/>
                                <w:szCs w:val="16"/>
                              </w:rPr>
                            </w:pPr>
                            <w:r>
                              <w:rPr>
                                <w:sz w:val="16"/>
                                <w:szCs w:val="16"/>
                              </w:rPr>
                              <w:t>3 Loose bags only</w:t>
                            </w:r>
                          </w:p>
                          <w:p w:rsidR="00906C19" w:rsidRDefault="00906C19" w:rsidP="008230E4">
                            <w:pPr>
                              <w:rPr>
                                <w:sz w:val="16"/>
                                <w:szCs w:val="16"/>
                              </w:rPr>
                            </w:pPr>
                            <w:r>
                              <w:rPr>
                                <w:sz w:val="16"/>
                                <w:szCs w:val="16"/>
                              </w:rPr>
                              <w:t>4 Other (SPECIFY)</w:t>
                            </w:r>
                          </w:p>
                          <w:p w:rsidR="00906C19" w:rsidRPr="00DF03F7" w:rsidRDefault="00906C19" w:rsidP="008230E4">
                            <w:pPr>
                              <w:rPr>
                                <w:sz w:val="16"/>
                                <w:szCs w:val="16"/>
                              </w:rPr>
                            </w:pPr>
                            <w:r>
                              <w:rPr>
                                <w:sz w:val="16"/>
                                <w:szCs w:val="16"/>
                              </w:rPr>
                              <w:t>5-None</w:t>
                            </w:r>
                          </w:p>
                        </w:txbxContent>
                      </v:textbox>
                      <w10:wrap anchorx="margin"/>
                    </v:shape>
                  </w:pict>
                </mc:Fallback>
              </mc:AlternateContent>
            </w:r>
            <w:r w:rsidRPr="00406030">
              <w:rPr>
                <w:sz w:val="16"/>
                <w:szCs w:val="16"/>
              </w:rPr>
              <w:t>O11</w:t>
            </w:r>
          </w:p>
        </w:tc>
      </w:tr>
      <w:tr w:rsidR="008230E4" w:rsidRPr="00406030" w:rsidTr="00695071">
        <w:trPr>
          <w:cantSplit/>
          <w:trHeight w:val="1840"/>
        </w:trPr>
        <w:tc>
          <w:tcPr>
            <w:tcW w:w="254" w:type="pct"/>
          </w:tcPr>
          <w:p w:rsidR="008230E4" w:rsidRPr="00406030" w:rsidRDefault="008230E4" w:rsidP="00695071">
            <w:pPr>
              <w:jc w:val="center"/>
              <w:rPr>
                <w:sz w:val="16"/>
                <w:szCs w:val="16"/>
              </w:rPr>
            </w:pPr>
            <w:r w:rsidRPr="00406030">
              <w:rPr>
                <w:sz w:val="16"/>
                <w:szCs w:val="16"/>
              </w:rPr>
              <w:t>Crop Type</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 xml:space="preserve"> Crops from all plot are loaded</w:t>
            </w:r>
          </w:p>
          <w:p w:rsidR="008230E4" w:rsidRPr="00406030" w:rsidRDefault="008230E4" w:rsidP="00695071">
            <w:pPr>
              <w:rPr>
                <w:sz w:val="16"/>
                <w:szCs w:val="16"/>
              </w:rPr>
            </w:pPr>
          </w:p>
        </w:tc>
        <w:tc>
          <w:tcPr>
            <w:tcW w:w="361" w:type="pct"/>
          </w:tcPr>
          <w:p w:rsidR="008230E4" w:rsidRPr="00406030" w:rsidRDefault="008230E4" w:rsidP="00695071">
            <w:pPr>
              <w:jc w:val="center"/>
              <w:rPr>
                <w:sz w:val="16"/>
                <w:szCs w:val="16"/>
              </w:rPr>
            </w:pPr>
            <w:r w:rsidRPr="00406030">
              <w:rPr>
                <w:sz w:val="16"/>
                <w:szCs w:val="16"/>
              </w:rPr>
              <w:t>How much of this crop type did you have stored at home or elsewhere, before the first harvest of 2013?</w:t>
            </w:r>
          </w:p>
        </w:tc>
        <w:tc>
          <w:tcPr>
            <w:tcW w:w="304" w:type="pct"/>
          </w:tcPr>
          <w:p w:rsidR="008230E4" w:rsidRPr="00406030" w:rsidRDefault="008230E4" w:rsidP="00695071">
            <w:pPr>
              <w:jc w:val="center"/>
              <w:rPr>
                <w:sz w:val="16"/>
                <w:szCs w:val="16"/>
              </w:rPr>
            </w:pPr>
            <w:r w:rsidRPr="00406030">
              <w:rPr>
                <w:sz w:val="16"/>
                <w:szCs w:val="16"/>
              </w:rPr>
              <w:t>What unit is stored before crop?</w:t>
            </w:r>
          </w:p>
          <w:p w:rsidR="008230E4" w:rsidRPr="00406030" w:rsidRDefault="008230E4" w:rsidP="00695071">
            <w:pPr>
              <w:jc w:val="center"/>
              <w:rPr>
                <w:sz w:val="16"/>
                <w:szCs w:val="16"/>
              </w:rPr>
            </w:pPr>
            <w:r w:rsidRPr="00406030">
              <w:rPr>
                <w:sz w:val="16"/>
                <w:szCs w:val="16"/>
              </w:rPr>
              <w:t>Unit codes below</w:t>
            </w:r>
          </w:p>
        </w:tc>
        <w:tc>
          <w:tcPr>
            <w:tcW w:w="332" w:type="pct"/>
          </w:tcPr>
          <w:p w:rsidR="008230E4" w:rsidRPr="00406030" w:rsidRDefault="008230E4" w:rsidP="00695071">
            <w:pPr>
              <w:tabs>
                <w:tab w:val="center" w:pos="176"/>
                <w:tab w:val="center" w:pos="536"/>
              </w:tabs>
              <w:jc w:val="center"/>
              <w:rPr>
                <w:sz w:val="16"/>
                <w:szCs w:val="16"/>
              </w:rPr>
            </w:pPr>
            <w:r w:rsidRPr="00406030">
              <w:rPr>
                <w:sz w:val="16"/>
                <w:szCs w:val="16"/>
              </w:rPr>
              <w:t>How much do you have stored at home or elsewhere now?</w:t>
            </w:r>
          </w:p>
        </w:tc>
        <w:tc>
          <w:tcPr>
            <w:tcW w:w="388" w:type="pct"/>
          </w:tcPr>
          <w:p w:rsidR="008230E4" w:rsidRPr="00406030" w:rsidRDefault="008230E4" w:rsidP="00695071">
            <w:pPr>
              <w:jc w:val="center"/>
              <w:rPr>
                <w:sz w:val="16"/>
                <w:szCs w:val="16"/>
              </w:rPr>
            </w:pPr>
            <w:r w:rsidRPr="00406030">
              <w:rPr>
                <w:sz w:val="16"/>
                <w:szCs w:val="16"/>
              </w:rPr>
              <w:t>What unit is stored no crop?</w:t>
            </w:r>
          </w:p>
          <w:p w:rsidR="008230E4" w:rsidRPr="00406030" w:rsidRDefault="008230E4" w:rsidP="00695071">
            <w:pPr>
              <w:jc w:val="center"/>
              <w:rPr>
                <w:sz w:val="16"/>
                <w:szCs w:val="16"/>
              </w:rPr>
            </w:pPr>
            <w:r w:rsidRPr="00406030">
              <w:rPr>
                <w:sz w:val="16"/>
                <w:szCs w:val="16"/>
              </w:rPr>
              <w:t>Unit codes below</w:t>
            </w:r>
          </w:p>
        </w:tc>
        <w:tc>
          <w:tcPr>
            <w:tcW w:w="409" w:type="pct"/>
          </w:tcPr>
          <w:p w:rsidR="008230E4" w:rsidRPr="00406030" w:rsidRDefault="008230E4" w:rsidP="00695071">
            <w:pPr>
              <w:jc w:val="center"/>
              <w:rPr>
                <w:sz w:val="16"/>
                <w:szCs w:val="16"/>
              </w:rPr>
            </w:pPr>
            <w:r w:rsidRPr="00406030">
              <w:rPr>
                <w:sz w:val="16"/>
                <w:szCs w:val="16"/>
              </w:rPr>
              <w:t>Is the stored CROP TYPE treated with any chemicals?</w:t>
            </w:r>
          </w:p>
          <w:p w:rsidR="008230E4" w:rsidRPr="00406030" w:rsidRDefault="008230E4" w:rsidP="00695071">
            <w:pPr>
              <w:rPr>
                <w:sz w:val="16"/>
                <w:szCs w:val="16"/>
              </w:rPr>
            </w:pPr>
          </w:p>
          <w:p w:rsidR="008230E4" w:rsidRPr="00406030" w:rsidRDefault="008230E4" w:rsidP="00695071">
            <w:pPr>
              <w:ind w:left="720"/>
              <w:rPr>
                <w:sz w:val="16"/>
                <w:szCs w:val="16"/>
              </w:rPr>
            </w:pPr>
            <w:r w:rsidRPr="00406030">
              <w:rPr>
                <w:sz w:val="16"/>
                <w:szCs w:val="16"/>
              </w:rPr>
              <w:t>1.Yes</w:t>
            </w:r>
          </w:p>
          <w:p w:rsidR="008230E4" w:rsidRPr="00406030" w:rsidRDefault="008230E4" w:rsidP="00695071">
            <w:pPr>
              <w:ind w:left="720"/>
              <w:rPr>
                <w:sz w:val="16"/>
                <w:szCs w:val="16"/>
              </w:rPr>
            </w:pPr>
            <w:r w:rsidRPr="00406030">
              <w:rPr>
                <w:sz w:val="16"/>
                <w:szCs w:val="16"/>
              </w:rPr>
              <w:t>5. No</w:t>
            </w:r>
          </w:p>
          <w:p w:rsidR="008230E4" w:rsidRPr="00406030" w:rsidRDefault="008230E4" w:rsidP="00695071">
            <w:pPr>
              <w:rPr>
                <w:sz w:val="16"/>
                <w:szCs w:val="16"/>
              </w:rPr>
            </w:pPr>
          </w:p>
          <w:p w:rsidR="008230E4" w:rsidRPr="00406030" w:rsidRDefault="008230E4" w:rsidP="00695071">
            <w:pPr>
              <w:jc w:val="center"/>
              <w:rPr>
                <w:sz w:val="16"/>
                <w:szCs w:val="16"/>
              </w:rPr>
            </w:pPr>
          </w:p>
        </w:tc>
        <w:tc>
          <w:tcPr>
            <w:tcW w:w="508" w:type="pct"/>
          </w:tcPr>
          <w:p w:rsidR="008230E4" w:rsidRPr="00406030" w:rsidRDefault="008230E4" w:rsidP="00695071">
            <w:pPr>
              <w:jc w:val="center"/>
              <w:rPr>
                <w:sz w:val="16"/>
                <w:szCs w:val="16"/>
              </w:rPr>
            </w:pPr>
            <w:r w:rsidRPr="00406030">
              <w:rPr>
                <w:b/>
                <w:sz w:val="16"/>
                <w:szCs w:val="16"/>
              </w:rPr>
              <w:t xml:space="preserve">(If O4 = Yes) </w:t>
            </w:r>
            <w:r w:rsidRPr="00406030">
              <w:rPr>
                <w:sz w:val="16"/>
                <w:szCs w:val="16"/>
              </w:rPr>
              <w:br/>
              <w:t>Can you tell us the type of chemical?</w:t>
            </w:r>
          </w:p>
          <w:p w:rsidR="008230E4" w:rsidRPr="00406030" w:rsidRDefault="008230E4" w:rsidP="00695071">
            <w:pPr>
              <w:tabs>
                <w:tab w:val="center" w:pos="176"/>
                <w:tab w:val="center" w:pos="536"/>
              </w:tabs>
              <w:rPr>
                <w:sz w:val="16"/>
                <w:szCs w:val="16"/>
              </w:rPr>
            </w:pPr>
            <w:r w:rsidRPr="00406030">
              <w:rPr>
                <w:sz w:val="16"/>
                <w:szCs w:val="16"/>
              </w:rPr>
              <w:t xml:space="preserve"> Select all that apply</w:t>
            </w:r>
          </w:p>
          <w:p w:rsidR="008230E4" w:rsidRPr="00406030" w:rsidRDefault="008230E4" w:rsidP="00695071">
            <w:pPr>
              <w:rPr>
                <w:sz w:val="16"/>
                <w:szCs w:val="16"/>
              </w:rPr>
            </w:pPr>
          </w:p>
          <w:p w:rsidR="008230E4" w:rsidRPr="00406030" w:rsidRDefault="008230E4" w:rsidP="00695071">
            <w:pPr>
              <w:rPr>
                <w:sz w:val="16"/>
                <w:szCs w:val="16"/>
              </w:rPr>
            </w:pPr>
            <w:r w:rsidRPr="00406030">
              <w:rPr>
                <w:sz w:val="16"/>
                <w:szCs w:val="16"/>
              </w:rPr>
              <w:t>1 Actellic Powder</w:t>
            </w:r>
          </w:p>
          <w:p w:rsidR="008230E4" w:rsidRPr="00406030" w:rsidRDefault="008230E4" w:rsidP="00695071">
            <w:pPr>
              <w:rPr>
                <w:sz w:val="16"/>
                <w:szCs w:val="16"/>
              </w:rPr>
            </w:pPr>
            <w:r w:rsidRPr="00406030">
              <w:rPr>
                <w:sz w:val="16"/>
                <w:szCs w:val="16"/>
              </w:rPr>
              <w:t>2 Phostosine tablets</w:t>
            </w:r>
          </w:p>
          <w:p w:rsidR="008230E4" w:rsidRPr="00406030" w:rsidRDefault="008230E4" w:rsidP="00695071">
            <w:pPr>
              <w:jc w:val="center"/>
              <w:rPr>
                <w:sz w:val="16"/>
                <w:szCs w:val="16"/>
              </w:rPr>
            </w:pPr>
            <w:r w:rsidRPr="00406030">
              <w:rPr>
                <w:sz w:val="16"/>
                <w:szCs w:val="16"/>
              </w:rPr>
              <w:t>3 Other (SPECIFY</w:t>
            </w:r>
          </w:p>
        </w:tc>
        <w:tc>
          <w:tcPr>
            <w:tcW w:w="388" w:type="pct"/>
          </w:tcPr>
          <w:p w:rsidR="008230E4" w:rsidRPr="00406030" w:rsidRDefault="008230E4" w:rsidP="00695071">
            <w:pPr>
              <w:jc w:val="center"/>
              <w:rPr>
                <w:sz w:val="16"/>
                <w:szCs w:val="16"/>
              </w:rPr>
            </w:pPr>
            <w:r w:rsidRPr="00406030">
              <w:rPr>
                <w:sz w:val="16"/>
                <w:szCs w:val="16"/>
              </w:rPr>
              <w:t>Since the last harvest,  has any of the stored CROP TYPE been lost to rotting, pests, or any other cause?</w:t>
            </w: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b/>
                <w:sz w:val="16"/>
                <w:szCs w:val="16"/>
              </w:rPr>
            </w:pPr>
            <w:r w:rsidRPr="00406030">
              <w:rPr>
                <w:sz w:val="16"/>
                <w:szCs w:val="16"/>
              </w:rPr>
              <w:t>5.No</w:t>
            </w:r>
          </w:p>
        </w:tc>
        <w:tc>
          <w:tcPr>
            <w:tcW w:w="399" w:type="pct"/>
          </w:tcPr>
          <w:p w:rsidR="008230E4" w:rsidRPr="00406030" w:rsidRDefault="008230E4" w:rsidP="00695071">
            <w:pPr>
              <w:jc w:val="center"/>
              <w:rPr>
                <w:sz w:val="16"/>
                <w:szCs w:val="16"/>
              </w:rPr>
            </w:pPr>
            <w:r w:rsidRPr="00406030">
              <w:rPr>
                <w:sz w:val="16"/>
                <w:szCs w:val="16"/>
              </w:rPr>
              <w:t>What has stored crop type been lost to?</w:t>
            </w:r>
          </w:p>
          <w:p w:rsidR="008230E4" w:rsidRPr="00406030" w:rsidRDefault="008230E4" w:rsidP="00695071">
            <w:pPr>
              <w:tabs>
                <w:tab w:val="center" w:pos="176"/>
                <w:tab w:val="center" w:pos="536"/>
              </w:tabs>
              <w:rPr>
                <w:sz w:val="16"/>
                <w:szCs w:val="16"/>
              </w:rPr>
            </w:pPr>
            <w:r w:rsidRPr="00406030">
              <w:rPr>
                <w:sz w:val="16"/>
                <w:szCs w:val="16"/>
              </w:rPr>
              <w:t>1 Insects</w:t>
            </w:r>
          </w:p>
          <w:p w:rsidR="008230E4" w:rsidRPr="00406030" w:rsidRDefault="008230E4" w:rsidP="00695071">
            <w:pPr>
              <w:tabs>
                <w:tab w:val="center" w:pos="176"/>
                <w:tab w:val="center" w:pos="536"/>
              </w:tabs>
              <w:rPr>
                <w:sz w:val="16"/>
                <w:szCs w:val="16"/>
              </w:rPr>
            </w:pPr>
            <w:r w:rsidRPr="00406030">
              <w:rPr>
                <w:sz w:val="16"/>
                <w:szCs w:val="16"/>
              </w:rPr>
              <w:t>2 Birds</w:t>
            </w:r>
          </w:p>
          <w:p w:rsidR="008230E4" w:rsidRPr="00406030" w:rsidRDefault="008230E4" w:rsidP="00695071">
            <w:pPr>
              <w:tabs>
                <w:tab w:val="center" w:pos="176"/>
                <w:tab w:val="center" w:pos="536"/>
              </w:tabs>
              <w:rPr>
                <w:sz w:val="16"/>
                <w:szCs w:val="16"/>
              </w:rPr>
            </w:pPr>
            <w:r w:rsidRPr="00406030">
              <w:rPr>
                <w:sz w:val="16"/>
                <w:szCs w:val="16"/>
              </w:rPr>
              <w:t>3 Rodents</w:t>
            </w:r>
          </w:p>
          <w:p w:rsidR="008230E4" w:rsidRPr="00406030" w:rsidRDefault="008230E4" w:rsidP="00695071">
            <w:pPr>
              <w:tabs>
                <w:tab w:val="center" w:pos="176"/>
                <w:tab w:val="center" w:pos="536"/>
              </w:tabs>
              <w:rPr>
                <w:sz w:val="16"/>
                <w:szCs w:val="16"/>
              </w:rPr>
            </w:pPr>
            <w:r w:rsidRPr="00406030">
              <w:rPr>
                <w:sz w:val="16"/>
                <w:szCs w:val="16"/>
              </w:rPr>
              <w:t>4 Disease</w:t>
            </w:r>
          </w:p>
          <w:p w:rsidR="008230E4" w:rsidRPr="00406030" w:rsidRDefault="008230E4" w:rsidP="00695071">
            <w:pPr>
              <w:rPr>
                <w:sz w:val="16"/>
                <w:szCs w:val="16"/>
              </w:rPr>
            </w:pPr>
            <w:r w:rsidRPr="00406030">
              <w:rPr>
                <w:sz w:val="16"/>
                <w:szCs w:val="16"/>
              </w:rPr>
              <w:t>5 Other Specify</w:t>
            </w:r>
          </w:p>
        </w:tc>
        <w:tc>
          <w:tcPr>
            <w:tcW w:w="434" w:type="pct"/>
          </w:tcPr>
          <w:p w:rsidR="008230E4" w:rsidRPr="00406030" w:rsidRDefault="008230E4" w:rsidP="00695071">
            <w:pPr>
              <w:jc w:val="center"/>
              <w:rPr>
                <w:sz w:val="16"/>
                <w:szCs w:val="16"/>
              </w:rPr>
            </w:pPr>
            <w:r w:rsidRPr="00406030">
              <w:rPr>
                <w:sz w:val="16"/>
                <w:szCs w:val="16"/>
              </w:rPr>
              <w:t>How much of this crop type did you lose?</w:t>
            </w:r>
          </w:p>
          <w:p w:rsidR="008230E4" w:rsidRPr="00406030" w:rsidRDefault="008230E4" w:rsidP="00695071">
            <w:pPr>
              <w:jc w:val="center"/>
              <w:rPr>
                <w:sz w:val="16"/>
                <w:szCs w:val="16"/>
              </w:rPr>
            </w:pPr>
            <w:r w:rsidRPr="00406030">
              <w:rPr>
                <w:sz w:val="16"/>
                <w:szCs w:val="16"/>
              </w:rPr>
              <w:t>Quantity</w:t>
            </w:r>
          </w:p>
        </w:tc>
        <w:tc>
          <w:tcPr>
            <w:tcW w:w="426" w:type="pct"/>
          </w:tcPr>
          <w:p w:rsidR="008230E4" w:rsidRPr="00406030" w:rsidRDefault="008230E4" w:rsidP="00695071">
            <w:pPr>
              <w:jc w:val="center"/>
              <w:rPr>
                <w:sz w:val="16"/>
                <w:szCs w:val="16"/>
              </w:rPr>
            </w:pPr>
            <w:r w:rsidRPr="00406030">
              <w:rPr>
                <w:sz w:val="16"/>
                <w:szCs w:val="16"/>
              </w:rPr>
              <w:t>What unit is the lost crop?</w:t>
            </w:r>
          </w:p>
          <w:p w:rsidR="008230E4" w:rsidRPr="00406030" w:rsidRDefault="008230E4" w:rsidP="00695071">
            <w:pPr>
              <w:jc w:val="center"/>
              <w:rPr>
                <w:sz w:val="16"/>
                <w:szCs w:val="16"/>
              </w:rPr>
            </w:pPr>
            <w:r w:rsidRPr="00406030">
              <w:rPr>
                <w:sz w:val="16"/>
                <w:szCs w:val="16"/>
              </w:rPr>
              <w:t>Unit codes below</w:t>
            </w:r>
          </w:p>
        </w:tc>
        <w:tc>
          <w:tcPr>
            <w:tcW w:w="346" w:type="pct"/>
          </w:tcPr>
          <w:p w:rsidR="008230E4" w:rsidRPr="00406030" w:rsidRDefault="008230E4" w:rsidP="00695071">
            <w:pPr>
              <w:jc w:val="center"/>
              <w:rPr>
                <w:sz w:val="16"/>
                <w:szCs w:val="16"/>
              </w:rPr>
            </w:pPr>
            <w:r w:rsidRPr="00406030">
              <w:rPr>
                <w:sz w:val="16"/>
                <w:szCs w:val="16"/>
              </w:rPr>
              <w:t>Have you sold any of CROP TYPE? This includes giving some back to a supplier.</w:t>
            </w:r>
          </w:p>
          <w:p w:rsidR="008230E4" w:rsidRPr="00406030" w:rsidRDefault="008230E4" w:rsidP="00695071">
            <w:pPr>
              <w:jc w:val="center"/>
              <w:rPr>
                <w:sz w:val="16"/>
                <w:szCs w:val="16"/>
              </w:rPr>
            </w:pPr>
            <w:r w:rsidRPr="00406030">
              <w:rPr>
                <w:sz w:val="16"/>
                <w:szCs w:val="16"/>
              </w:rPr>
              <w:t>1.Yes</w:t>
            </w:r>
          </w:p>
          <w:p w:rsidR="008230E4" w:rsidRPr="00406030" w:rsidRDefault="008230E4" w:rsidP="00695071">
            <w:pPr>
              <w:jc w:val="center"/>
              <w:rPr>
                <w:sz w:val="16"/>
                <w:szCs w:val="16"/>
              </w:rPr>
            </w:pPr>
            <w:r w:rsidRPr="00406030">
              <w:rPr>
                <w:sz w:val="16"/>
                <w:szCs w:val="16"/>
              </w:rPr>
              <w:t>5. No&gt;&gt;O40</w:t>
            </w:r>
          </w:p>
          <w:p w:rsidR="008230E4" w:rsidRPr="00406030" w:rsidRDefault="008230E4" w:rsidP="00695071">
            <w:pPr>
              <w:jc w:val="center"/>
              <w:rPr>
                <w:sz w:val="16"/>
                <w:szCs w:val="16"/>
              </w:rPr>
            </w:pPr>
          </w:p>
        </w:tc>
        <w:tc>
          <w:tcPr>
            <w:tcW w:w="451" w:type="pct"/>
          </w:tcPr>
          <w:p w:rsidR="008230E4" w:rsidRPr="00406030" w:rsidRDefault="008230E4" w:rsidP="00695071">
            <w:pPr>
              <w:jc w:val="center"/>
              <w:rPr>
                <w:i/>
                <w:sz w:val="16"/>
                <w:szCs w:val="16"/>
              </w:rPr>
            </w:pPr>
            <w:r w:rsidRPr="00406030">
              <w:rPr>
                <w:sz w:val="16"/>
                <w:szCs w:val="16"/>
              </w:rPr>
              <w:t>Who have you sold this crop type to?</w:t>
            </w:r>
          </w:p>
          <w:p w:rsidR="008230E4" w:rsidRPr="00406030" w:rsidRDefault="008230E4" w:rsidP="00695071">
            <w:pPr>
              <w:jc w:val="center"/>
              <w:rPr>
                <w:i/>
                <w:sz w:val="16"/>
                <w:szCs w:val="16"/>
              </w:rPr>
            </w:pPr>
            <w:r w:rsidRPr="00406030">
              <w:rPr>
                <w:noProof/>
                <w:sz w:val="2"/>
              </w:rPr>
              <mc:AlternateContent>
                <mc:Choice Requires="wps">
                  <w:drawing>
                    <wp:anchor distT="0" distB="0" distL="114300" distR="114300" simplePos="0" relativeHeight="251668992" behindDoc="0" locked="0" layoutInCell="1" allowOverlap="1" wp14:anchorId="74E770B5" wp14:editId="6DDBC804">
                      <wp:simplePos x="0" y="0"/>
                      <wp:positionH relativeFrom="margin">
                        <wp:posOffset>528320</wp:posOffset>
                      </wp:positionH>
                      <wp:positionV relativeFrom="paragraph">
                        <wp:posOffset>412115</wp:posOffset>
                      </wp:positionV>
                      <wp:extent cx="1605280" cy="2790825"/>
                      <wp:effectExtent l="0" t="0" r="13970" b="28575"/>
                      <wp:wrapNone/>
                      <wp:docPr id="227"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05280" cy="2790825"/>
                              </a:xfrm>
                              <a:prstGeom prst="rect">
                                <a:avLst/>
                              </a:prstGeom>
                              <a:solidFill>
                                <a:srgbClr val="FFFFFF"/>
                              </a:solidFill>
                              <a:ln w="9525">
                                <a:solidFill>
                                  <a:srgbClr val="A5A5A5"/>
                                </a:solidFill>
                                <a:miter lim="800000"/>
                                <a:headEnd/>
                                <a:tailEnd/>
                              </a:ln>
                            </wps:spPr>
                            <wps:txbx>
                              <w:txbxContent>
                                <w:p w:rsidR="00906C19" w:rsidRDefault="00906C19" w:rsidP="008230E4">
                                  <w:pPr>
                                    <w:tabs>
                                      <w:tab w:val="center" w:pos="176"/>
                                      <w:tab w:val="center" w:pos="536"/>
                                    </w:tabs>
                                    <w:rPr>
                                      <w:sz w:val="16"/>
                                      <w:szCs w:val="16"/>
                                    </w:rPr>
                                  </w:pPr>
                                  <w:r w:rsidRPr="002C4065">
                                    <w:rPr>
                                      <w:sz w:val="16"/>
                                      <w:szCs w:val="16"/>
                                    </w:rPr>
                                    <w:t>Codes for O11</w:t>
                                  </w:r>
                                </w:p>
                                <w:p w:rsidR="00906C19" w:rsidRPr="00D27FB4" w:rsidRDefault="00906C19" w:rsidP="008230E4">
                                  <w:pPr>
                                    <w:tabs>
                                      <w:tab w:val="center" w:pos="176"/>
                                      <w:tab w:val="center" w:pos="536"/>
                                    </w:tabs>
                                    <w:rPr>
                                      <w:sz w:val="16"/>
                                      <w:szCs w:val="16"/>
                                    </w:rPr>
                                  </w:pPr>
                                  <w:r w:rsidRPr="002C4065">
                                    <w:rPr>
                                      <w:sz w:val="16"/>
                                      <w:szCs w:val="16"/>
                                    </w:rPr>
                                    <w:t>1 Consumers in this community</w:t>
                                  </w:r>
                                </w:p>
                                <w:p w:rsidR="00906C19" w:rsidRDefault="00906C19" w:rsidP="008230E4">
                                  <w:pPr>
                                    <w:tabs>
                                      <w:tab w:val="center" w:pos="176"/>
                                      <w:tab w:val="center" w:pos="536"/>
                                    </w:tabs>
                                    <w:rPr>
                                      <w:sz w:val="16"/>
                                      <w:szCs w:val="16"/>
                                    </w:rPr>
                                  </w:pPr>
                                  <w:r w:rsidRPr="00D27FB4">
                                    <w:rPr>
                                      <w:sz w:val="16"/>
                                      <w:szCs w:val="16"/>
                                    </w:rPr>
                                    <w:t xml:space="preserve">2 </w:t>
                                  </w:r>
                                  <w:r>
                                    <w:rPr>
                                      <w:sz w:val="16"/>
                                      <w:szCs w:val="16"/>
                                    </w:rPr>
                                    <w:t>Consumers in another community</w:t>
                                  </w:r>
                                </w:p>
                                <w:p w:rsidR="00906C19" w:rsidRDefault="00906C19" w:rsidP="008230E4">
                                  <w:pPr>
                                    <w:tabs>
                                      <w:tab w:val="center" w:pos="176"/>
                                      <w:tab w:val="center" w:pos="536"/>
                                    </w:tabs>
                                    <w:rPr>
                                      <w:sz w:val="16"/>
                                      <w:szCs w:val="16"/>
                                    </w:rPr>
                                  </w:pPr>
                                  <w:r>
                                    <w:rPr>
                                      <w:sz w:val="16"/>
                                      <w:szCs w:val="16"/>
                                    </w:rPr>
                                    <w:t>3 Market traders</w:t>
                                  </w:r>
                                </w:p>
                                <w:p w:rsidR="00906C19" w:rsidRDefault="00906C19" w:rsidP="008230E4">
                                  <w:pPr>
                                    <w:tabs>
                                      <w:tab w:val="center" w:pos="176"/>
                                      <w:tab w:val="center" w:pos="536"/>
                                    </w:tabs>
                                    <w:rPr>
                                      <w:sz w:val="16"/>
                                      <w:szCs w:val="16"/>
                                    </w:rPr>
                                  </w:pPr>
                                  <w:r>
                                    <w:rPr>
                                      <w:sz w:val="16"/>
                                      <w:szCs w:val="16"/>
                                    </w:rPr>
                                    <w:t>4 Aggregator (organizations that buy at the start of the agricultural season, usually in exchange for inputs, for example CARD or Masara)</w:t>
                                  </w:r>
                                </w:p>
                                <w:p w:rsidR="00906C19" w:rsidRDefault="00906C19" w:rsidP="008230E4">
                                  <w:pPr>
                                    <w:tabs>
                                      <w:tab w:val="center" w:pos="176"/>
                                      <w:tab w:val="center" w:pos="536"/>
                                    </w:tabs>
                                    <w:rPr>
                                      <w:sz w:val="16"/>
                                      <w:szCs w:val="16"/>
                                    </w:rPr>
                                  </w:pPr>
                                  <w:r>
                                    <w:rPr>
                                      <w:sz w:val="16"/>
                                      <w:szCs w:val="16"/>
                                    </w:rPr>
                                    <w:t>5 Outgrower (similar to aggregator, but has nucleus farmer)</w:t>
                                  </w:r>
                                </w:p>
                                <w:p w:rsidR="00906C19" w:rsidRDefault="00906C19" w:rsidP="008230E4">
                                  <w:pPr>
                                    <w:tabs>
                                      <w:tab w:val="center" w:pos="176"/>
                                      <w:tab w:val="center" w:pos="536"/>
                                    </w:tabs>
                                    <w:rPr>
                                      <w:sz w:val="16"/>
                                      <w:szCs w:val="16"/>
                                    </w:rPr>
                                  </w:pPr>
                                  <w:r>
                                    <w:rPr>
                                      <w:sz w:val="16"/>
                                      <w:szCs w:val="16"/>
                                    </w:rPr>
                                    <w:t>6 Pre harvest contractors (organizations that buy while crops are still in the field, nonbinding commitment to sell, no provision of inputs or storage in exchange for commitment to sell)</w:t>
                                  </w:r>
                                </w:p>
                                <w:p w:rsidR="00906C19" w:rsidRDefault="00906C19" w:rsidP="008230E4">
                                  <w:pPr>
                                    <w:tabs>
                                      <w:tab w:val="center" w:pos="176"/>
                                      <w:tab w:val="center" w:pos="536"/>
                                    </w:tabs>
                                    <w:rPr>
                                      <w:sz w:val="16"/>
                                      <w:szCs w:val="16"/>
                                    </w:rPr>
                                  </w:pPr>
                                  <w:r>
                                    <w:rPr>
                                      <w:sz w:val="16"/>
                                      <w:szCs w:val="16"/>
                                    </w:rPr>
                                    <w:t>7 Sale trade organizations (government purchase of buffer stocks)</w:t>
                                  </w:r>
                                </w:p>
                                <w:p w:rsidR="00906C19" w:rsidRDefault="00906C19" w:rsidP="008230E4">
                                  <w:pPr>
                                    <w:tabs>
                                      <w:tab w:val="center" w:pos="176"/>
                                      <w:tab w:val="center" w:pos="536"/>
                                    </w:tabs>
                                    <w:rPr>
                                      <w:sz w:val="16"/>
                                      <w:szCs w:val="16"/>
                                    </w:rPr>
                                  </w:pPr>
                                  <w:r>
                                    <w:rPr>
                                      <w:sz w:val="16"/>
                                      <w:szCs w:val="16"/>
                                    </w:rPr>
                                    <w:t>8 Cooperative groups</w:t>
                                  </w:r>
                                </w:p>
                                <w:p w:rsidR="00906C19" w:rsidRPr="00D27FB4" w:rsidRDefault="00906C19" w:rsidP="008230E4">
                                  <w:pPr>
                                    <w:tabs>
                                      <w:tab w:val="center" w:pos="176"/>
                                      <w:tab w:val="center" w:pos="536"/>
                                    </w:tabs>
                                    <w:rPr>
                                      <w:sz w:val="16"/>
                                      <w:szCs w:val="16"/>
                                    </w:rPr>
                                  </w:pPr>
                                  <w:r>
                                    <w:rPr>
                                      <w:sz w:val="16"/>
                                      <w:szCs w:val="16"/>
                                    </w:rPr>
                                    <w:t>9 Other (SPECIFY)</w:t>
                                  </w:r>
                                </w:p>
                                <w:p w:rsidR="00906C19" w:rsidRPr="00DF03F7" w:rsidRDefault="00906C19" w:rsidP="008230E4">
                                  <w:pPr>
                                    <w:rPr>
                                      <w:sz w:val="16"/>
                                      <w:szCs w:val="16"/>
                                    </w:rPr>
                                  </w:pPr>
                                </w:p>
                              </w:txbxContent>
                            </wps:txbx>
                            <wps:bodyPr rot="0" spcFirstLastPara="0" vertOverflow="overflow" horzOverflow="overflow" vert="horz" wrap="square" lIns="54864" tIns="45720" rIns="54864"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4E770B5" id="Text Box 227" o:spid="_x0000_s1033" type="#_x0000_t202" style="position:absolute;left:0;text-align:left;margin-left:41.6pt;margin-top:32.45pt;width:126.4pt;height:219.7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" strokecolor="#a5a5a5">
                      <v:path arrowok="t"/>
                      <v:textbox inset="4.32pt,,4.32pt">
                        <w:txbxContent>
                          <w:p w:rsidR="00906C19" w:rsidRDefault="00906C19" w:rsidP="008230E4">
                            <w:pPr>
                              <w:tabs>
                                <w:tab w:val="center" w:pos="176"/>
                                <w:tab w:val="center" w:pos="536"/>
                              </w:tabs>
                              <w:rPr>
                                <w:sz w:val="16"/>
                                <w:szCs w:val="16"/>
                              </w:rPr>
                            </w:pPr>
                            <w:r w:rsidRPr="002C4065">
                              <w:rPr>
                                <w:sz w:val="16"/>
                                <w:szCs w:val="16"/>
                              </w:rPr>
                              <w:t>Codes for O11</w:t>
                            </w:r>
                          </w:p>
                          <w:p w:rsidR="00906C19" w:rsidRPr="00D27FB4" w:rsidRDefault="00906C19" w:rsidP="008230E4">
                            <w:pPr>
                              <w:tabs>
                                <w:tab w:val="center" w:pos="176"/>
                                <w:tab w:val="center" w:pos="536"/>
                              </w:tabs>
                              <w:rPr>
                                <w:sz w:val="16"/>
                                <w:szCs w:val="16"/>
                              </w:rPr>
                            </w:pPr>
                            <w:r w:rsidRPr="002C4065">
                              <w:rPr>
                                <w:sz w:val="16"/>
                                <w:szCs w:val="16"/>
                              </w:rPr>
                              <w:t>1 Consumers in this community</w:t>
                            </w:r>
                          </w:p>
                          <w:p w:rsidR="00906C19" w:rsidRDefault="00906C19" w:rsidP="008230E4">
                            <w:pPr>
                              <w:tabs>
                                <w:tab w:val="center" w:pos="176"/>
                                <w:tab w:val="center" w:pos="536"/>
                              </w:tabs>
                              <w:rPr>
                                <w:sz w:val="16"/>
                                <w:szCs w:val="16"/>
                              </w:rPr>
                            </w:pPr>
                            <w:r w:rsidRPr="00D27FB4">
                              <w:rPr>
                                <w:sz w:val="16"/>
                                <w:szCs w:val="16"/>
                              </w:rPr>
                              <w:t xml:space="preserve">2 </w:t>
                            </w:r>
                            <w:r>
                              <w:rPr>
                                <w:sz w:val="16"/>
                                <w:szCs w:val="16"/>
                              </w:rPr>
                              <w:t>Consumers in another community</w:t>
                            </w:r>
                          </w:p>
                          <w:p w:rsidR="00906C19" w:rsidRDefault="00906C19" w:rsidP="008230E4">
                            <w:pPr>
                              <w:tabs>
                                <w:tab w:val="center" w:pos="176"/>
                                <w:tab w:val="center" w:pos="536"/>
                              </w:tabs>
                              <w:rPr>
                                <w:sz w:val="16"/>
                                <w:szCs w:val="16"/>
                              </w:rPr>
                            </w:pPr>
                            <w:r>
                              <w:rPr>
                                <w:sz w:val="16"/>
                                <w:szCs w:val="16"/>
                              </w:rPr>
                              <w:t>3 Market traders</w:t>
                            </w:r>
                          </w:p>
                          <w:p w:rsidR="00906C19" w:rsidRDefault="00906C19" w:rsidP="008230E4">
                            <w:pPr>
                              <w:tabs>
                                <w:tab w:val="center" w:pos="176"/>
                                <w:tab w:val="center" w:pos="536"/>
                              </w:tabs>
                              <w:rPr>
                                <w:sz w:val="16"/>
                                <w:szCs w:val="16"/>
                              </w:rPr>
                            </w:pPr>
                            <w:r>
                              <w:rPr>
                                <w:sz w:val="16"/>
                                <w:szCs w:val="16"/>
                              </w:rPr>
                              <w:t>4 Aggregator (organizations that buy at the start of the agricultural season, usually in exchange for inputs, for example CARD or Masara)</w:t>
                            </w:r>
                          </w:p>
                          <w:p w:rsidR="00906C19" w:rsidRDefault="00906C19" w:rsidP="008230E4">
                            <w:pPr>
                              <w:tabs>
                                <w:tab w:val="center" w:pos="176"/>
                                <w:tab w:val="center" w:pos="536"/>
                              </w:tabs>
                              <w:rPr>
                                <w:sz w:val="16"/>
                                <w:szCs w:val="16"/>
                              </w:rPr>
                            </w:pPr>
                            <w:r>
                              <w:rPr>
                                <w:sz w:val="16"/>
                                <w:szCs w:val="16"/>
                              </w:rPr>
                              <w:t>5 Outgrower (similar to aggregator, but has nucleus farmer)</w:t>
                            </w:r>
                          </w:p>
                          <w:p w:rsidR="00906C19" w:rsidRDefault="00906C19" w:rsidP="008230E4">
                            <w:pPr>
                              <w:tabs>
                                <w:tab w:val="center" w:pos="176"/>
                                <w:tab w:val="center" w:pos="536"/>
                              </w:tabs>
                              <w:rPr>
                                <w:sz w:val="16"/>
                                <w:szCs w:val="16"/>
                              </w:rPr>
                            </w:pPr>
                            <w:r>
                              <w:rPr>
                                <w:sz w:val="16"/>
                                <w:szCs w:val="16"/>
                              </w:rPr>
                              <w:t>6 Pre harvest contractors (organizations that buy while crops are still in the field, nonbinding commitment to sell, no provision of inputs or storage in exchange for commitment to sell)</w:t>
                            </w:r>
                          </w:p>
                          <w:p w:rsidR="00906C19" w:rsidRDefault="00906C19" w:rsidP="008230E4">
                            <w:pPr>
                              <w:tabs>
                                <w:tab w:val="center" w:pos="176"/>
                                <w:tab w:val="center" w:pos="536"/>
                              </w:tabs>
                              <w:rPr>
                                <w:sz w:val="16"/>
                                <w:szCs w:val="16"/>
                              </w:rPr>
                            </w:pPr>
                            <w:r>
                              <w:rPr>
                                <w:sz w:val="16"/>
                                <w:szCs w:val="16"/>
                              </w:rPr>
                              <w:t>7 Sale trade organizations (government purchase of buffer stocks)</w:t>
                            </w:r>
                          </w:p>
                          <w:p w:rsidR="00906C19" w:rsidRDefault="00906C19" w:rsidP="008230E4">
                            <w:pPr>
                              <w:tabs>
                                <w:tab w:val="center" w:pos="176"/>
                                <w:tab w:val="center" w:pos="536"/>
                              </w:tabs>
                              <w:rPr>
                                <w:sz w:val="16"/>
                                <w:szCs w:val="16"/>
                              </w:rPr>
                            </w:pPr>
                            <w:r>
                              <w:rPr>
                                <w:sz w:val="16"/>
                                <w:szCs w:val="16"/>
                              </w:rPr>
                              <w:t>8 Cooperative groups</w:t>
                            </w:r>
                          </w:p>
                          <w:p w:rsidR="00906C19" w:rsidRPr="00D27FB4" w:rsidRDefault="00906C19" w:rsidP="008230E4">
                            <w:pPr>
                              <w:tabs>
                                <w:tab w:val="center" w:pos="176"/>
                                <w:tab w:val="center" w:pos="536"/>
                              </w:tabs>
                              <w:rPr>
                                <w:sz w:val="16"/>
                                <w:szCs w:val="16"/>
                              </w:rPr>
                            </w:pPr>
                            <w:r>
                              <w:rPr>
                                <w:sz w:val="16"/>
                                <w:szCs w:val="16"/>
                              </w:rPr>
                              <w:t>9 Other (SPECIFY)</w:t>
                            </w:r>
                          </w:p>
                          <w:p w:rsidR="00906C19" w:rsidRPr="00DF03F7" w:rsidRDefault="00906C19" w:rsidP="008230E4">
                            <w:pPr>
                              <w:rPr>
                                <w:sz w:val="16"/>
                                <w:szCs w:val="16"/>
                              </w:rPr>
                            </w:pPr>
                          </w:p>
                        </w:txbxContent>
                      </v:textbox>
                      <w10:wrap anchorx="margin"/>
                    </v:shape>
                  </w:pict>
                </mc:Fallback>
              </mc:AlternateContent>
            </w:r>
            <w:r w:rsidRPr="00406030">
              <w:rPr>
                <w:sz w:val="16"/>
                <w:szCs w:val="16"/>
              </w:rPr>
              <w:t xml:space="preserve">See codes. Select all that apply. </w:t>
            </w:r>
          </w:p>
        </w:tc>
      </w:tr>
      <w:tr w:rsidR="008230E4" w:rsidRPr="00406030" w:rsidTr="00695071">
        <w:trPr>
          <w:trHeight w:val="481"/>
        </w:trPr>
        <w:tc>
          <w:tcPr>
            <w:tcW w:w="254" w:type="pct"/>
          </w:tcPr>
          <w:p w:rsidR="008230E4" w:rsidRPr="00406030" w:rsidRDefault="008230E4" w:rsidP="00695071">
            <w:pPr>
              <w:tabs>
                <w:tab w:val="center" w:pos="176"/>
                <w:tab w:val="center" w:pos="536"/>
              </w:tabs>
              <w:jc w:val="center"/>
              <w:rPr>
                <w:sz w:val="21"/>
              </w:rPr>
            </w:pPr>
          </w:p>
        </w:tc>
        <w:tc>
          <w:tcPr>
            <w:tcW w:w="361" w:type="pct"/>
          </w:tcPr>
          <w:p w:rsidR="008230E4" w:rsidRPr="00406030" w:rsidRDefault="008230E4" w:rsidP="00695071">
            <w:pPr>
              <w:tabs>
                <w:tab w:val="center" w:pos="176"/>
                <w:tab w:val="center" w:pos="536"/>
              </w:tabs>
              <w:jc w:val="center"/>
              <w:rPr>
                <w:sz w:val="16"/>
                <w:szCs w:val="16"/>
              </w:rPr>
            </w:pPr>
          </w:p>
        </w:tc>
        <w:tc>
          <w:tcPr>
            <w:tcW w:w="304" w:type="pct"/>
          </w:tcPr>
          <w:p w:rsidR="008230E4" w:rsidRPr="00406030" w:rsidRDefault="008230E4" w:rsidP="00695071">
            <w:pPr>
              <w:tabs>
                <w:tab w:val="center" w:pos="176"/>
                <w:tab w:val="center" w:pos="536"/>
              </w:tabs>
              <w:jc w:val="center"/>
              <w:rPr>
                <w:sz w:val="21"/>
              </w:rPr>
            </w:pPr>
          </w:p>
        </w:tc>
        <w:tc>
          <w:tcPr>
            <w:tcW w:w="332" w:type="pct"/>
            <w:tcBorders>
              <w:right w:val="nil"/>
            </w:tcBorders>
          </w:tcPr>
          <w:p w:rsidR="008230E4" w:rsidRPr="00406030" w:rsidRDefault="008230E4" w:rsidP="00695071">
            <w:pPr>
              <w:tabs>
                <w:tab w:val="center" w:pos="176"/>
                <w:tab w:val="center" w:pos="536"/>
              </w:tabs>
              <w:jc w:val="center"/>
              <w:rPr>
                <w:sz w:val="21"/>
              </w:rPr>
            </w:pPr>
          </w:p>
        </w:tc>
        <w:tc>
          <w:tcPr>
            <w:tcW w:w="388" w:type="pct"/>
            <w:tcBorders>
              <w:right w:val="nil"/>
            </w:tcBorders>
          </w:tcPr>
          <w:p w:rsidR="008230E4" w:rsidRPr="00406030" w:rsidRDefault="008230E4" w:rsidP="00695071">
            <w:pPr>
              <w:tabs>
                <w:tab w:val="center" w:pos="176"/>
                <w:tab w:val="center" w:pos="536"/>
              </w:tabs>
              <w:rPr>
                <w:sz w:val="16"/>
                <w:szCs w:val="16"/>
              </w:rPr>
            </w:pPr>
          </w:p>
        </w:tc>
        <w:tc>
          <w:tcPr>
            <w:tcW w:w="409" w:type="pct"/>
            <w:tcBorders>
              <w:left w:val="nil"/>
            </w:tcBorders>
          </w:tcPr>
          <w:p w:rsidR="008230E4" w:rsidRPr="00406030" w:rsidRDefault="008230E4" w:rsidP="00695071">
            <w:pPr>
              <w:tabs>
                <w:tab w:val="center" w:pos="176"/>
                <w:tab w:val="center" w:pos="536"/>
              </w:tabs>
              <w:rPr>
                <w:sz w:val="16"/>
                <w:szCs w:val="16"/>
              </w:rPr>
            </w:pPr>
          </w:p>
        </w:tc>
        <w:tc>
          <w:tcPr>
            <w:tcW w:w="508" w:type="pct"/>
          </w:tcPr>
          <w:p w:rsidR="008230E4" w:rsidRPr="00406030" w:rsidRDefault="008230E4" w:rsidP="00695071">
            <w:pPr>
              <w:tabs>
                <w:tab w:val="center" w:pos="176"/>
                <w:tab w:val="center" w:pos="536"/>
              </w:tabs>
              <w:jc w:val="center"/>
              <w:rPr>
                <w:sz w:val="16"/>
                <w:szCs w:val="16"/>
              </w:rPr>
            </w:pPr>
          </w:p>
        </w:tc>
        <w:tc>
          <w:tcPr>
            <w:tcW w:w="388" w:type="pct"/>
            <w:vAlign w:val="center"/>
          </w:tcPr>
          <w:p w:rsidR="008230E4" w:rsidRPr="00406030" w:rsidRDefault="008230E4" w:rsidP="00695071">
            <w:pPr>
              <w:tabs>
                <w:tab w:val="center" w:pos="176"/>
                <w:tab w:val="center" w:pos="536"/>
              </w:tabs>
              <w:jc w:val="center"/>
              <w:rPr>
                <w:sz w:val="16"/>
                <w:szCs w:val="16"/>
              </w:rP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426"/>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tabs>
                <w:tab w:val="center" w:pos="176"/>
                <w:tab w:val="center" w:pos="536"/>
              </w:tabs>
              <w:jc w:val="center"/>
              <w:rPr>
                <w:sz w:val="14"/>
                <w:szCs w:val="14"/>
              </w:rPr>
            </w:pPr>
          </w:p>
        </w:tc>
        <w:tc>
          <w:tcPr>
            <w:tcW w:w="388" w:type="pct"/>
            <w:vAlign w:val="center"/>
          </w:tcPr>
          <w:p w:rsidR="008230E4" w:rsidRPr="00406030" w:rsidRDefault="008230E4" w:rsidP="00695071">
            <w:pPr>
              <w:tabs>
                <w:tab w:val="center" w:pos="176"/>
                <w:tab w:val="center" w:pos="536"/>
              </w:tabs>
              <w:jc w:val="center"/>
              <w:rPr>
                <w:sz w:val="14"/>
                <w:szCs w:val="14"/>
              </w:rP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426"/>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jc w:val="center"/>
            </w:pPr>
          </w:p>
        </w:tc>
        <w:tc>
          <w:tcPr>
            <w:tcW w:w="388" w:type="pct"/>
            <w:vAlign w:val="center"/>
          </w:tcPr>
          <w:p w:rsidR="008230E4" w:rsidRPr="00406030" w:rsidRDefault="008230E4" w:rsidP="00695071">
            <w:pPr>
              <w:jc w:val="cente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360"/>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tabs>
                <w:tab w:val="center" w:pos="176"/>
                <w:tab w:val="center" w:pos="536"/>
              </w:tabs>
              <w:jc w:val="center"/>
              <w:rPr>
                <w:sz w:val="14"/>
                <w:szCs w:val="14"/>
              </w:rPr>
            </w:pPr>
          </w:p>
        </w:tc>
        <w:tc>
          <w:tcPr>
            <w:tcW w:w="388" w:type="pct"/>
            <w:vAlign w:val="center"/>
          </w:tcPr>
          <w:p w:rsidR="008230E4" w:rsidRPr="00406030" w:rsidRDefault="008230E4" w:rsidP="00695071">
            <w:pPr>
              <w:tabs>
                <w:tab w:val="center" w:pos="176"/>
                <w:tab w:val="center" w:pos="536"/>
              </w:tabs>
              <w:jc w:val="center"/>
              <w:rPr>
                <w:sz w:val="14"/>
                <w:szCs w:val="14"/>
              </w:rP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360"/>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jc w:val="center"/>
            </w:pPr>
          </w:p>
        </w:tc>
        <w:tc>
          <w:tcPr>
            <w:tcW w:w="388" w:type="pct"/>
            <w:vAlign w:val="center"/>
          </w:tcPr>
          <w:p w:rsidR="008230E4" w:rsidRPr="00406030" w:rsidRDefault="008230E4" w:rsidP="00695071">
            <w:pPr>
              <w:jc w:val="cente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426"/>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tabs>
                <w:tab w:val="center" w:pos="176"/>
                <w:tab w:val="center" w:pos="536"/>
              </w:tabs>
              <w:jc w:val="center"/>
              <w:rPr>
                <w:sz w:val="14"/>
                <w:szCs w:val="14"/>
              </w:rPr>
            </w:pPr>
          </w:p>
        </w:tc>
        <w:tc>
          <w:tcPr>
            <w:tcW w:w="388" w:type="pct"/>
            <w:vAlign w:val="center"/>
          </w:tcPr>
          <w:p w:rsidR="008230E4" w:rsidRPr="00406030" w:rsidRDefault="008230E4" w:rsidP="00695071">
            <w:pPr>
              <w:tabs>
                <w:tab w:val="center" w:pos="176"/>
                <w:tab w:val="center" w:pos="536"/>
              </w:tabs>
              <w:jc w:val="center"/>
              <w:rPr>
                <w:sz w:val="14"/>
                <w:szCs w:val="14"/>
              </w:rP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426"/>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jc w:val="center"/>
            </w:pPr>
          </w:p>
        </w:tc>
        <w:tc>
          <w:tcPr>
            <w:tcW w:w="388" w:type="pct"/>
            <w:vAlign w:val="center"/>
          </w:tcPr>
          <w:p w:rsidR="008230E4" w:rsidRPr="00406030" w:rsidRDefault="008230E4" w:rsidP="00695071">
            <w:pPr>
              <w:jc w:val="cente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r w:rsidR="008230E4" w:rsidRPr="00406030" w:rsidTr="00695071">
        <w:trPr>
          <w:trHeight w:hRule="exact" w:val="426"/>
        </w:trPr>
        <w:tc>
          <w:tcPr>
            <w:tcW w:w="254" w:type="pct"/>
            <w:vAlign w:val="center"/>
          </w:tcPr>
          <w:p w:rsidR="008230E4" w:rsidRPr="00406030" w:rsidRDefault="008230E4" w:rsidP="00695071">
            <w:pPr>
              <w:tabs>
                <w:tab w:val="center" w:pos="176"/>
                <w:tab w:val="center" w:pos="536"/>
              </w:tabs>
              <w:jc w:val="center"/>
              <w:rPr>
                <w:sz w:val="16"/>
                <w:szCs w:val="16"/>
              </w:rPr>
            </w:pPr>
          </w:p>
        </w:tc>
        <w:tc>
          <w:tcPr>
            <w:tcW w:w="361" w:type="pct"/>
            <w:vAlign w:val="center"/>
          </w:tcPr>
          <w:p w:rsidR="008230E4" w:rsidRPr="00406030" w:rsidRDefault="008230E4" w:rsidP="00695071">
            <w:pPr>
              <w:tabs>
                <w:tab w:val="center" w:pos="176"/>
                <w:tab w:val="center" w:pos="536"/>
              </w:tabs>
              <w:jc w:val="center"/>
              <w:rPr>
                <w:sz w:val="14"/>
                <w:szCs w:val="14"/>
              </w:rPr>
            </w:pPr>
          </w:p>
        </w:tc>
        <w:tc>
          <w:tcPr>
            <w:tcW w:w="304" w:type="pct"/>
          </w:tcPr>
          <w:p w:rsidR="008230E4" w:rsidRPr="00406030" w:rsidRDefault="008230E4" w:rsidP="00695071">
            <w:pPr>
              <w:tabs>
                <w:tab w:val="center" w:pos="176"/>
                <w:tab w:val="center" w:pos="536"/>
              </w:tabs>
              <w:jc w:val="center"/>
              <w:rPr>
                <w:sz w:val="14"/>
                <w:szCs w:val="14"/>
              </w:rPr>
            </w:pPr>
          </w:p>
        </w:tc>
        <w:tc>
          <w:tcPr>
            <w:tcW w:w="332" w:type="pct"/>
            <w:vAlign w:val="center"/>
          </w:tcPr>
          <w:p w:rsidR="008230E4" w:rsidRPr="00406030" w:rsidRDefault="008230E4" w:rsidP="00695071">
            <w:pPr>
              <w:tabs>
                <w:tab w:val="center" w:pos="176"/>
                <w:tab w:val="center" w:pos="536"/>
              </w:tabs>
              <w:jc w:val="center"/>
              <w:rPr>
                <w:sz w:val="14"/>
                <w:szCs w:val="14"/>
              </w:rPr>
            </w:pPr>
          </w:p>
        </w:tc>
        <w:tc>
          <w:tcPr>
            <w:tcW w:w="388" w:type="pct"/>
          </w:tcPr>
          <w:p w:rsidR="008230E4" w:rsidRPr="00406030" w:rsidRDefault="008230E4" w:rsidP="00695071">
            <w:pPr>
              <w:jc w:val="center"/>
            </w:pPr>
          </w:p>
        </w:tc>
        <w:tc>
          <w:tcPr>
            <w:tcW w:w="409" w:type="pct"/>
            <w:vAlign w:val="center"/>
          </w:tcPr>
          <w:p w:rsidR="008230E4" w:rsidRPr="00406030" w:rsidRDefault="008230E4" w:rsidP="00695071">
            <w:pPr>
              <w:jc w:val="center"/>
            </w:pPr>
          </w:p>
        </w:tc>
        <w:tc>
          <w:tcPr>
            <w:tcW w:w="508" w:type="pct"/>
            <w:vAlign w:val="center"/>
          </w:tcPr>
          <w:p w:rsidR="008230E4" w:rsidRPr="00406030" w:rsidRDefault="008230E4" w:rsidP="00695071">
            <w:pPr>
              <w:tabs>
                <w:tab w:val="center" w:pos="176"/>
                <w:tab w:val="center" w:pos="536"/>
              </w:tabs>
              <w:jc w:val="center"/>
              <w:rPr>
                <w:sz w:val="14"/>
                <w:szCs w:val="14"/>
              </w:rPr>
            </w:pPr>
          </w:p>
        </w:tc>
        <w:tc>
          <w:tcPr>
            <w:tcW w:w="388" w:type="pct"/>
            <w:vAlign w:val="center"/>
          </w:tcPr>
          <w:p w:rsidR="008230E4" w:rsidRPr="00406030" w:rsidRDefault="008230E4" w:rsidP="00695071">
            <w:pPr>
              <w:tabs>
                <w:tab w:val="center" w:pos="176"/>
                <w:tab w:val="center" w:pos="536"/>
              </w:tabs>
              <w:jc w:val="center"/>
              <w:rPr>
                <w:sz w:val="14"/>
                <w:szCs w:val="14"/>
              </w:rPr>
            </w:pPr>
          </w:p>
        </w:tc>
        <w:tc>
          <w:tcPr>
            <w:tcW w:w="399" w:type="pct"/>
          </w:tcPr>
          <w:p w:rsidR="008230E4" w:rsidRPr="00406030" w:rsidRDefault="008230E4" w:rsidP="00695071">
            <w:pPr>
              <w:tabs>
                <w:tab w:val="center" w:pos="176"/>
                <w:tab w:val="center" w:pos="536"/>
              </w:tabs>
              <w:jc w:val="center"/>
              <w:rPr>
                <w:sz w:val="16"/>
                <w:szCs w:val="16"/>
              </w:rPr>
            </w:pPr>
          </w:p>
        </w:tc>
        <w:tc>
          <w:tcPr>
            <w:tcW w:w="434" w:type="pct"/>
          </w:tcPr>
          <w:p w:rsidR="008230E4" w:rsidRPr="00406030" w:rsidRDefault="008230E4" w:rsidP="00695071">
            <w:pPr>
              <w:tabs>
                <w:tab w:val="center" w:pos="176"/>
                <w:tab w:val="center" w:pos="536"/>
              </w:tabs>
              <w:jc w:val="center"/>
              <w:rPr>
                <w:sz w:val="16"/>
                <w:szCs w:val="16"/>
              </w:rPr>
            </w:pPr>
          </w:p>
        </w:tc>
        <w:tc>
          <w:tcPr>
            <w:tcW w:w="426" w:type="pct"/>
          </w:tcPr>
          <w:p w:rsidR="008230E4" w:rsidRPr="00406030" w:rsidRDefault="008230E4" w:rsidP="00695071">
            <w:pPr>
              <w:tabs>
                <w:tab w:val="center" w:pos="176"/>
                <w:tab w:val="center" w:pos="536"/>
              </w:tabs>
              <w:jc w:val="center"/>
              <w:rPr>
                <w:sz w:val="16"/>
                <w:szCs w:val="16"/>
              </w:rPr>
            </w:pPr>
          </w:p>
        </w:tc>
        <w:tc>
          <w:tcPr>
            <w:tcW w:w="346" w:type="pct"/>
            <w:vAlign w:val="center"/>
          </w:tcPr>
          <w:p w:rsidR="008230E4" w:rsidRPr="00406030" w:rsidRDefault="008230E4" w:rsidP="00695071">
            <w:pPr>
              <w:tabs>
                <w:tab w:val="center" w:pos="176"/>
                <w:tab w:val="center" w:pos="536"/>
              </w:tabs>
              <w:jc w:val="center"/>
              <w:rPr>
                <w:sz w:val="16"/>
                <w:szCs w:val="16"/>
              </w:rPr>
            </w:pPr>
          </w:p>
        </w:tc>
        <w:tc>
          <w:tcPr>
            <w:tcW w:w="451" w:type="pct"/>
          </w:tcPr>
          <w:p w:rsidR="008230E4" w:rsidRPr="00406030" w:rsidRDefault="008230E4" w:rsidP="00695071">
            <w:pPr>
              <w:tabs>
                <w:tab w:val="center" w:pos="176"/>
                <w:tab w:val="center" w:pos="536"/>
              </w:tabs>
              <w:jc w:val="center"/>
              <w:rPr>
                <w:sz w:val="16"/>
                <w:szCs w:val="16"/>
              </w:rPr>
            </w:pPr>
          </w:p>
        </w:tc>
      </w:tr>
    </w:tbl>
    <w:p w:rsidR="008230E4" w:rsidRPr="00406030" w:rsidRDefault="008230E4" w:rsidP="008230E4">
      <w:pPr>
        <w:tabs>
          <w:tab w:val="left" w:pos="12570"/>
        </w:tabs>
        <w:rPr>
          <w:sz w:val="2"/>
        </w:rPr>
      </w:pPr>
      <w:r w:rsidRPr="00406030">
        <w:rPr>
          <w:noProof/>
          <w:sz w:val="2"/>
        </w:rPr>
        <mc:AlternateContent>
          <mc:Choice Requires="wps">
            <w:drawing>
              <wp:anchor distT="0" distB="0" distL="114300" distR="114300" simplePos="0" relativeHeight="251662848" behindDoc="0" locked="0" layoutInCell="1" allowOverlap="1" wp14:anchorId="23952064" wp14:editId="2B085533">
                <wp:simplePos x="0" y="0"/>
                <wp:positionH relativeFrom="column">
                  <wp:posOffset>8792845</wp:posOffset>
                </wp:positionH>
                <wp:positionV relativeFrom="paragraph">
                  <wp:posOffset>11430</wp:posOffset>
                </wp:positionV>
                <wp:extent cx="1282700" cy="1104265"/>
                <wp:effectExtent l="0" t="0" r="12700" b="19685"/>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82700" cy="1104265"/>
                        </a:xfrm>
                        <a:prstGeom prst="rect">
                          <a:avLst/>
                        </a:prstGeom>
                        <a:solidFill>
                          <a:srgbClr val="FFFFFF"/>
                        </a:solidFill>
                        <a:ln w="9525">
                          <a:solidFill>
                            <a:srgbClr val="A5A5A5"/>
                          </a:solidFill>
                          <a:miter lim="800000"/>
                          <a:headEnd/>
                          <a:tailEnd/>
                        </a:ln>
                      </wps:spPr>
                      <wps:txbx>
                        <w:txbxContent>
                          <w:p w:rsidR="00906C19" w:rsidRDefault="00906C19" w:rsidP="008230E4">
                            <w:pPr>
                              <w:rPr>
                                <w:sz w:val="16"/>
                                <w:szCs w:val="16"/>
                              </w:rPr>
                            </w:pPr>
                            <w:r w:rsidRPr="00DF03F7">
                              <w:rPr>
                                <w:sz w:val="16"/>
                                <w:szCs w:val="16"/>
                              </w:rPr>
                              <w:t>Codes for O2:</w:t>
                            </w:r>
                          </w:p>
                          <w:p w:rsidR="00906C19" w:rsidRDefault="00906C19" w:rsidP="008230E4">
                            <w:pPr>
                              <w:rPr>
                                <w:sz w:val="16"/>
                                <w:szCs w:val="16"/>
                              </w:rPr>
                            </w:pPr>
                            <w:r>
                              <w:rPr>
                                <w:sz w:val="16"/>
                                <w:szCs w:val="16"/>
                              </w:rPr>
                              <w:t>1 Local Silos</w:t>
                            </w:r>
                          </w:p>
                          <w:p w:rsidR="00906C19" w:rsidRDefault="00906C19" w:rsidP="008230E4">
                            <w:pPr>
                              <w:rPr>
                                <w:sz w:val="16"/>
                                <w:szCs w:val="16"/>
                              </w:rPr>
                            </w:pPr>
                            <w:r>
                              <w:rPr>
                                <w:sz w:val="16"/>
                                <w:szCs w:val="16"/>
                              </w:rPr>
                              <w:t>2 Cotton bag/Silos bag</w:t>
                            </w:r>
                          </w:p>
                          <w:p w:rsidR="00906C19" w:rsidRDefault="00906C19" w:rsidP="008230E4">
                            <w:pPr>
                              <w:rPr>
                                <w:sz w:val="16"/>
                                <w:szCs w:val="16"/>
                              </w:rPr>
                            </w:pPr>
                            <w:r>
                              <w:rPr>
                                <w:sz w:val="16"/>
                                <w:szCs w:val="16"/>
                              </w:rPr>
                              <w:t>3 Communal storage units</w:t>
                            </w:r>
                          </w:p>
                          <w:p w:rsidR="00906C19" w:rsidRDefault="00906C19" w:rsidP="008230E4">
                            <w:pPr>
                              <w:rPr>
                                <w:sz w:val="16"/>
                                <w:szCs w:val="16"/>
                              </w:rPr>
                            </w:pPr>
                            <w:r>
                              <w:rPr>
                                <w:sz w:val="16"/>
                                <w:szCs w:val="16"/>
                              </w:rPr>
                              <w:t>4 Summer hut</w:t>
                            </w:r>
                          </w:p>
                          <w:p w:rsidR="00906C19" w:rsidRDefault="00906C19" w:rsidP="008230E4">
                            <w:pPr>
                              <w:rPr>
                                <w:sz w:val="16"/>
                                <w:szCs w:val="16"/>
                              </w:rPr>
                            </w:pPr>
                            <w:r>
                              <w:rPr>
                                <w:sz w:val="16"/>
                                <w:szCs w:val="16"/>
                              </w:rPr>
                              <w:t>5 Underground</w:t>
                            </w:r>
                          </w:p>
                          <w:p w:rsidR="00906C19" w:rsidRPr="00DF03F7" w:rsidRDefault="00906C19" w:rsidP="008230E4">
                            <w:pPr>
                              <w:rPr>
                                <w:sz w:val="16"/>
                                <w:szCs w:val="16"/>
                              </w:rPr>
                            </w:pPr>
                            <w:r>
                              <w:rPr>
                                <w:sz w:val="16"/>
                                <w:szCs w:val="16"/>
                              </w:rPr>
                              <w:t>6 Other (SPECIFY)</w:t>
                            </w:r>
                          </w:p>
                        </w:txbxContent>
                      </wps:txbx>
                      <wps:bodyPr rot="0" spcFirstLastPara="0" vertOverflow="overflow" horzOverflow="overflow" vert="horz" wrap="square" lIns="54864" tIns="45720" rIns="54864"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52064" id="Text Box 225" o:spid="_x0000_s1034" type="#_x0000_t202" style="position:absolute;margin-left:692.35pt;margin-top:.9pt;width:101pt;height:86.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" strokecolor="#a5a5a5">
                <v:path arrowok="t"/>
                <v:textbox inset="4.32pt,,4.32pt">
                  <w:txbxContent>
                    <w:p w:rsidR="00906C19" w:rsidRDefault="00906C19" w:rsidP="008230E4">
                      <w:pPr>
                        <w:rPr>
                          <w:sz w:val="16"/>
                          <w:szCs w:val="16"/>
                        </w:rPr>
                      </w:pPr>
                      <w:r w:rsidRPr="00DF03F7">
                        <w:rPr>
                          <w:sz w:val="16"/>
                          <w:szCs w:val="16"/>
                        </w:rPr>
                        <w:t>Codes for O2:</w:t>
                      </w:r>
                    </w:p>
                    <w:p w:rsidR="00906C19" w:rsidRDefault="00906C19" w:rsidP="008230E4">
                      <w:pPr>
                        <w:rPr>
                          <w:sz w:val="16"/>
                          <w:szCs w:val="16"/>
                        </w:rPr>
                      </w:pPr>
                      <w:r>
                        <w:rPr>
                          <w:sz w:val="16"/>
                          <w:szCs w:val="16"/>
                        </w:rPr>
                        <w:t>1 Local Silos</w:t>
                      </w:r>
                    </w:p>
                    <w:p w:rsidR="00906C19" w:rsidRDefault="00906C19" w:rsidP="008230E4">
                      <w:pPr>
                        <w:rPr>
                          <w:sz w:val="16"/>
                          <w:szCs w:val="16"/>
                        </w:rPr>
                      </w:pPr>
                      <w:r>
                        <w:rPr>
                          <w:sz w:val="16"/>
                          <w:szCs w:val="16"/>
                        </w:rPr>
                        <w:t>2 Cotton bag/Silos bag</w:t>
                      </w:r>
                    </w:p>
                    <w:p w:rsidR="00906C19" w:rsidRDefault="00906C19" w:rsidP="008230E4">
                      <w:pPr>
                        <w:rPr>
                          <w:sz w:val="16"/>
                          <w:szCs w:val="16"/>
                        </w:rPr>
                      </w:pPr>
                      <w:r>
                        <w:rPr>
                          <w:sz w:val="16"/>
                          <w:szCs w:val="16"/>
                        </w:rPr>
                        <w:t>3 Communal storage units</w:t>
                      </w:r>
                    </w:p>
                    <w:p w:rsidR="00906C19" w:rsidRDefault="00906C19" w:rsidP="008230E4">
                      <w:pPr>
                        <w:rPr>
                          <w:sz w:val="16"/>
                          <w:szCs w:val="16"/>
                        </w:rPr>
                      </w:pPr>
                      <w:r>
                        <w:rPr>
                          <w:sz w:val="16"/>
                          <w:szCs w:val="16"/>
                        </w:rPr>
                        <w:t>4 Summer hut</w:t>
                      </w:r>
                    </w:p>
                    <w:p w:rsidR="00906C19" w:rsidRDefault="00906C19" w:rsidP="008230E4">
                      <w:pPr>
                        <w:rPr>
                          <w:sz w:val="16"/>
                          <w:szCs w:val="16"/>
                        </w:rPr>
                      </w:pPr>
                      <w:r>
                        <w:rPr>
                          <w:sz w:val="16"/>
                          <w:szCs w:val="16"/>
                        </w:rPr>
                        <w:t>5 Underground</w:t>
                      </w:r>
                    </w:p>
                    <w:p w:rsidR="00906C19" w:rsidRPr="00DF03F7" w:rsidRDefault="00906C19" w:rsidP="008230E4">
                      <w:pPr>
                        <w:rPr>
                          <w:sz w:val="16"/>
                          <w:szCs w:val="16"/>
                        </w:rPr>
                      </w:pPr>
                      <w:r>
                        <w:rPr>
                          <w:sz w:val="16"/>
                          <w:szCs w:val="16"/>
                        </w:rPr>
                        <w:t>6 Other (SPECIFY)</w:t>
                      </w:r>
                    </w:p>
                  </w:txbxContent>
                </v:textbox>
              </v:shape>
            </w:pict>
          </mc:Fallback>
        </mc:AlternateContent>
      </w: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tabs>
          <w:tab w:val="left" w:pos="12570"/>
        </w:tabs>
        <w:rPr>
          <w:sz w:val="2"/>
        </w:rPr>
      </w:pPr>
    </w:p>
    <w:p w:rsidR="008230E4" w:rsidRPr="00406030" w:rsidRDefault="008230E4" w:rsidP="008230E4">
      <w:pPr>
        <w:rPr>
          <w:vanish/>
        </w:rPr>
      </w:pPr>
    </w:p>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r w:rsidRPr="00406030">
        <w:br w:type="page"/>
      </w:r>
    </w:p>
    <w:p w:rsidR="008230E4" w:rsidRPr="00406030" w:rsidRDefault="008230E4" w:rsidP="008230E4"/>
    <w:p w:rsidR="008230E4" w:rsidRPr="00406030" w:rsidRDefault="008230E4" w:rsidP="008230E4"/>
    <w:p w:rsidR="008230E4" w:rsidRPr="00406030" w:rsidRDefault="008230E4" w:rsidP="008230E4"/>
    <w:tbl>
      <w:tblPr>
        <w:tblW w:w="15360" w:type="dxa"/>
        <w:tblInd w:w="95" w:type="dxa"/>
        <w:tblLook w:val="04A0" w:firstRow="1" w:lastRow="0" w:firstColumn="1" w:lastColumn="0" w:noHBand="0" w:noVBand="1"/>
      </w:tblPr>
      <w:tblGrid>
        <w:gridCol w:w="924"/>
        <w:gridCol w:w="941"/>
        <w:gridCol w:w="917"/>
        <w:gridCol w:w="1016"/>
        <w:gridCol w:w="941"/>
        <w:gridCol w:w="924"/>
        <w:gridCol w:w="1016"/>
        <w:gridCol w:w="941"/>
        <w:gridCol w:w="924"/>
        <w:gridCol w:w="939"/>
        <w:gridCol w:w="941"/>
        <w:gridCol w:w="924"/>
        <w:gridCol w:w="998"/>
        <w:gridCol w:w="941"/>
        <w:gridCol w:w="924"/>
        <w:gridCol w:w="1149"/>
      </w:tblGrid>
      <w:tr w:rsidR="008230E4" w:rsidRPr="00406030" w:rsidTr="00695071">
        <w:trPr>
          <w:trHeight w:val="315"/>
        </w:trPr>
        <w:tc>
          <w:tcPr>
            <w:tcW w:w="15360" w:type="dxa"/>
            <w:gridSpan w:val="16"/>
            <w:tcBorders>
              <w:top w:val="nil"/>
              <w:left w:val="nil"/>
              <w:bottom w:val="nil"/>
              <w:right w:val="nil"/>
            </w:tcBorders>
            <w:shd w:val="clear" w:color="auto" w:fill="auto"/>
            <w:hideMark/>
          </w:tcPr>
          <w:p w:rsidR="008230E4" w:rsidRPr="00406030" w:rsidRDefault="008230E4" w:rsidP="00695071">
            <w:pPr>
              <w:rPr>
                <w:b/>
                <w:bCs/>
                <w:sz w:val="16"/>
                <w:szCs w:val="16"/>
              </w:rPr>
            </w:pPr>
            <w:r w:rsidRPr="00406030">
              <w:rPr>
                <w:b/>
                <w:bCs/>
                <w:sz w:val="16"/>
                <w:szCs w:val="16"/>
              </w:rPr>
              <w:t>SECTION O: CROP SALES AND STORES</w:t>
            </w:r>
          </w:p>
        </w:tc>
      </w:tr>
      <w:tr w:rsidR="008230E4" w:rsidRPr="00406030" w:rsidTr="00695071">
        <w:trPr>
          <w:cantSplit/>
          <w:trHeight w:val="420"/>
        </w:trPr>
        <w:tc>
          <w:tcPr>
            <w:tcW w:w="924" w:type="dxa"/>
            <w:tcBorders>
              <w:top w:val="nil"/>
              <w:left w:val="nil"/>
              <w:bottom w:val="single" w:sz="8" w:space="0" w:color="A6A6A6"/>
              <w:right w:val="nil"/>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2874" w:type="dxa"/>
            <w:gridSpan w:val="3"/>
            <w:tcBorders>
              <w:top w:val="single" w:sz="8" w:space="0" w:color="A6A6A6"/>
              <w:left w:val="single" w:sz="8" w:space="0" w:color="A6A6A6"/>
              <w:bottom w:val="single" w:sz="8" w:space="0" w:color="A6A6A6"/>
              <w:right w:val="single" w:sz="8" w:space="0" w:color="A6A6A6"/>
            </w:tcBorders>
            <w:shd w:val="clear" w:color="auto" w:fill="auto"/>
            <w:hideMark/>
          </w:tcPr>
          <w:p w:rsidR="008230E4" w:rsidRPr="00406030" w:rsidRDefault="008230E4" w:rsidP="00695071">
            <w:pPr>
              <w:jc w:val="center"/>
              <w:rPr>
                <w:b/>
                <w:bCs/>
                <w:sz w:val="16"/>
                <w:szCs w:val="16"/>
              </w:rPr>
            </w:pPr>
            <w:r w:rsidRPr="00406030">
              <w:rPr>
                <w:b/>
                <w:bCs/>
                <w:sz w:val="16"/>
                <w:szCs w:val="16"/>
              </w:rPr>
              <w:t>If sold to consumers in this community</w:t>
            </w:r>
          </w:p>
        </w:tc>
        <w:tc>
          <w:tcPr>
            <w:tcW w:w="2881" w:type="dxa"/>
            <w:gridSpan w:val="3"/>
            <w:tcBorders>
              <w:top w:val="single" w:sz="8" w:space="0" w:color="A6A6A6"/>
              <w:left w:val="nil"/>
              <w:bottom w:val="single" w:sz="8" w:space="0" w:color="A6A6A6"/>
              <w:right w:val="single" w:sz="8" w:space="0" w:color="A6A6A6"/>
            </w:tcBorders>
            <w:shd w:val="clear" w:color="auto" w:fill="auto"/>
            <w:hideMark/>
          </w:tcPr>
          <w:p w:rsidR="008230E4" w:rsidRPr="00406030" w:rsidRDefault="008230E4" w:rsidP="00695071">
            <w:pPr>
              <w:jc w:val="center"/>
              <w:rPr>
                <w:b/>
                <w:bCs/>
                <w:sz w:val="16"/>
                <w:szCs w:val="16"/>
              </w:rPr>
            </w:pPr>
            <w:r w:rsidRPr="00406030">
              <w:rPr>
                <w:b/>
                <w:bCs/>
                <w:sz w:val="16"/>
                <w:szCs w:val="16"/>
              </w:rPr>
              <w:t>If sold to consumers in another community</w:t>
            </w:r>
          </w:p>
        </w:tc>
        <w:tc>
          <w:tcPr>
            <w:tcW w:w="2804" w:type="dxa"/>
            <w:gridSpan w:val="3"/>
            <w:tcBorders>
              <w:top w:val="single" w:sz="8" w:space="0" w:color="A6A6A6"/>
              <w:left w:val="nil"/>
              <w:bottom w:val="single" w:sz="8" w:space="0" w:color="A6A6A6"/>
              <w:right w:val="single" w:sz="8" w:space="0" w:color="A6A6A6"/>
            </w:tcBorders>
            <w:shd w:val="clear" w:color="auto" w:fill="auto"/>
            <w:hideMark/>
          </w:tcPr>
          <w:p w:rsidR="008230E4" w:rsidRPr="00406030" w:rsidRDefault="008230E4" w:rsidP="00695071">
            <w:pPr>
              <w:jc w:val="center"/>
              <w:rPr>
                <w:b/>
                <w:bCs/>
                <w:sz w:val="16"/>
                <w:szCs w:val="16"/>
              </w:rPr>
            </w:pPr>
            <w:r w:rsidRPr="00406030">
              <w:rPr>
                <w:b/>
                <w:bCs/>
                <w:sz w:val="16"/>
                <w:szCs w:val="16"/>
              </w:rPr>
              <w:t>If sold to market traders</w:t>
            </w:r>
          </w:p>
        </w:tc>
        <w:tc>
          <w:tcPr>
            <w:tcW w:w="2863" w:type="dxa"/>
            <w:gridSpan w:val="3"/>
            <w:tcBorders>
              <w:top w:val="single" w:sz="8" w:space="0" w:color="A6A6A6"/>
              <w:left w:val="nil"/>
              <w:bottom w:val="single" w:sz="8" w:space="0" w:color="A6A6A6"/>
              <w:right w:val="single" w:sz="8" w:space="0" w:color="A6A6A6"/>
            </w:tcBorders>
            <w:shd w:val="clear" w:color="auto" w:fill="auto"/>
            <w:hideMark/>
          </w:tcPr>
          <w:p w:rsidR="008230E4" w:rsidRPr="00406030" w:rsidRDefault="008230E4" w:rsidP="00695071">
            <w:pPr>
              <w:jc w:val="center"/>
              <w:rPr>
                <w:b/>
                <w:bCs/>
                <w:sz w:val="16"/>
                <w:szCs w:val="16"/>
              </w:rPr>
            </w:pPr>
            <w:r w:rsidRPr="00406030">
              <w:rPr>
                <w:b/>
                <w:bCs/>
                <w:sz w:val="16"/>
                <w:szCs w:val="16"/>
              </w:rPr>
              <w:t>If sold to pre-harvest contractors</w:t>
            </w:r>
          </w:p>
        </w:tc>
        <w:tc>
          <w:tcPr>
            <w:tcW w:w="3014" w:type="dxa"/>
            <w:gridSpan w:val="3"/>
            <w:tcBorders>
              <w:top w:val="single" w:sz="8" w:space="0" w:color="A6A6A6"/>
              <w:left w:val="nil"/>
              <w:bottom w:val="single" w:sz="8" w:space="0" w:color="A6A6A6"/>
              <w:right w:val="single" w:sz="8" w:space="0" w:color="A6A6A6"/>
            </w:tcBorders>
            <w:shd w:val="clear" w:color="auto" w:fill="auto"/>
            <w:hideMark/>
          </w:tcPr>
          <w:p w:rsidR="008230E4" w:rsidRPr="00406030" w:rsidRDefault="008230E4" w:rsidP="00695071">
            <w:pPr>
              <w:jc w:val="center"/>
              <w:rPr>
                <w:b/>
                <w:bCs/>
                <w:sz w:val="16"/>
                <w:szCs w:val="16"/>
              </w:rPr>
            </w:pPr>
            <w:r w:rsidRPr="00406030">
              <w:rPr>
                <w:b/>
                <w:bCs/>
                <w:sz w:val="16"/>
                <w:szCs w:val="16"/>
              </w:rPr>
              <w:t>If sold to sale trade organizations</w:t>
            </w:r>
          </w:p>
        </w:tc>
      </w:tr>
      <w:tr w:rsidR="008230E4" w:rsidRPr="00406030" w:rsidTr="00695071">
        <w:trPr>
          <w:cantSplit/>
          <w:trHeigh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O1a</w:t>
            </w:r>
          </w:p>
        </w:tc>
        <w:tc>
          <w:tcPr>
            <w:tcW w:w="1858" w:type="dxa"/>
            <w:gridSpan w:val="2"/>
            <w:tcBorders>
              <w:top w:val="single" w:sz="8" w:space="0" w:color="A6A6A6"/>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O12</w:t>
            </w:r>
          </w:p>
        </w:tc>
        <w:tc>
          <w:tcPr>
            <w:tcW w:w="1016" w:type="dxa"/>
            <w:tcBorders>
              <w:top w:val="nil"/>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O13</w:t>
            </w:r>
          </w:p>
        </w:tc>
        <w:tc>
          <w:tcPr>
            <w:tcW w:w="1865" w:type="dxa"/>
            <w:gridSpan w:val="2"/>
            <w:tcBorders>
              <w:top w:val="single" w:sz="8" w:space="0" w:color="A6A6A6"/>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O14</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O15</w:t>
            </w:r>
          </w:p>
        </w:tc>
        <w:tc>
          <w:tcPr>
            <w:tcW w:w="1865" w:type="dxa"/>
            <w:gridSpan w:val="2"/>
            <w:tcBorders>
              <w:top w:val="single" w:sz="8" w:space="0" w:color="A6A6A6"/>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O16</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O17</w:t>
            </w:r>
          </w:p>
        </w:tc>
        <w:tc>
          <w:tcPr>
            <w:tcW w:w="1865" w:type="dxa"/>
            <w:gridSpan w:val="2"/>
            <w:tcBorders>
              <w:top w:val="single" w:sz="8" w:space="0" w:color="A6A6A6"/>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O18</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O19</w:t>
            </w:r>
          </w:p>
        </w:tc>
        <w:tc>
          <w:tcPr>
            <w:tcW w:w="1865" w:type="dxa"/>
            <w:gridSpan w:val="2"/>
            <w:tcBorders>
              <w:top w:val="single" w:sz="8" w:space="0" w:color="A6A6A6"/>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O20</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O21</w:t>
            </w:r>
          </w:p>
        </w:tc>
      </w:tr>
      <w:tr w:rsidR="008230E4" w:rsidRPr="00406030" w:rsidTr="00695071">
        <w:trPr>
          <w:cantSplit/>
          <w:trHeight w:val="2475"/>
        </w:trPr>
        <w:tc>
          <w:tcPr>
            <w:tcW w:w="924" w:type="dxa"/>
            <w:tcBorders>
              <w:top w:val="nil"/>
              <w:left w:val="single" w:sz="8" w:space="0" w:color="A6A6A6"/>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 xml:space="preserve">Crop Type </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 xml:space="preserve">Crop code  </w:t>
            </w:r>
          </w:p>
        </w:tc>
        <w:tc>
          <w:tcPr>
            <w:tcW w:w="1858" w:type="dxa"/>
            <w:gridSpan w:val="2"/>
            <w:tcBorders>
              <w:top w:val="single" w:sz="8" w:space="0" w:color="A6A6A6"/>
              <w:left w:val="single" w:sz="8" w:space="0" w:color="A6A6A6"/>
              <w:bottom w:val="single" w:sz="8" w:space="0" w:color="000000"/>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quantity of CROP type was sold to consumers in this community during and since the first harvest in 2013?</w:t>
            </w:r>
          </w:p>
        </w:tc>
        <w:tc>
          <w:tcPr>
            <w:tcW w:w="1016" w:type="dxa"/>
            <w:tcBorders>
              <w:top w:val="nil"/>
              <w:left w:val="nil"/>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was the price for which you sold one UNIT of CROP type to consumers in this community?</w:t>
            </w:r>
          </w:p>
        </w:tc>
        <w:tc>
          <w:tcPr>
            <w:tcW w:w="1865" w:type="dxa"/>
            <w:gridSpan w:val="2"/>
            <w:tcBorders>
              <w:top w:val="single" w:sz="8" w:space="0" w:color="A6A6A6"/>
              <w:left w:val="single" w:sz="8" w:space="0" w:color="A6A6A6"/>
              <w:bottom w:val="single" w:sz="8" w:space="0" w:color="000000"/>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quantity of CROP TYPE have you sold consumers in another community during and since the first harvest in 2013?</w:t>
            </w:r>
          </w:p>
        </w:tc>
        <w:tc>
          <w:tcPr>
            <w:tcW w:w="1016" w:type="dxa"/>
            <w:tcBorders>
              <w:top w:val="nil"/>
              <w:left w:val="nil"/>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was the price for which you sold one UNIT of CROP TYPE to consumers in another community?</w:t>
            </w:r>
          </w:p>
        </w:tc>
        <w:tc>
          <w:tcPr>
            <w:tcW w:w="1865" w:type="dxa"/>
            <w:gridSpan w:val="2"/>
            <w:tcBorders>
              <w:top w:val="single" w:sz="8" w:space="0" w:color="A6A6A6"/>
              <w:left w:val="single" w:sz="8" w:space="0" w:color="A6A6A6"/>
              <w:bottom w:val="single" w:sz="8" w:space="0" w:color="000000"/>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quantity of CROP TYPE have you sold to sale market traders during and since the first 2013 harvest?</w:t>
            </w:r>
          </w:p>
        </w:tc>
        <w:tc>
          <w:tcPr>
            <w:tcW w:w="939" w:type="dxa"/>
            <w:tcBorders>
              <w:top w:val="nil"/>
              <w:left w:val="nil"/>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was the price for which you sold one UNIT of CROP TYPE to market traders?</w:t>
            </w:r>
          </w:p>
        </w:tc>
        <w:tc>
          <w:tcPr>
            <w:tcW w:w="1865" w:type="dxa"/>
            <w:gridSpan w:val="2"/>
            <w:tcBorders>
              <w:top w:val="single" w:sz="8" w:space="0" w:color="A6A6A6"/>
              <w:left w:val="single" w:sz="8" w:space="0" w:color="A6A6A6"/>
              <w:bottom w:val="single" w:sz="8" w:space="0" w:color="000000"/>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quantity of CROP TYPE have you sold to pre-harvest contractors during and since the first 2013 harvest?</w:t>
            </w:r>
          </w:p>
        </w:tc>
        <w:tc>
          <w:tcPr>
            <w:tcW w:w="998" w:type="dxa"/>
            <w:tcBorders>
              <w:top w:val="nil"/>
              <w:left w:val="nil"/>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was the price for which you sold one UNIT of CROP TYPE to pre-harvest contractors?</w:t>
            </w:r>
          </w:p>
        </w:tc>
        <w:tc>
          <w:tcPr>
            <w:tcW w:w="1865" w:type="dxa"/>
            <w:gridSpan w:val="2"/>
            <w:tcBorders>
              <w:top w:val="single" w:sz="8" w:space="0" w:color="A6A6A6"/>
              <w:left w:val="single" w:sz="8" w:space="0" w:color="A6A6A6"/>
              <w:bottom w:val="single" w:sz="8" w:space="0" w:color="000000"/>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quantity of CROP TYPE have you sold to sale trade organizations during and since the first 2013 harvest?</w:t>
            </w:r>
          </w:p>
        </w:tc>
        <w:tc>
          <w:tcPr>
            <w:tcW w:w="1149" w:type="dxa"/>
            <w:tcBorders>
              <w:top w:val="nil"/>
              <w:left w:val="nil"/>
              <w:bottom w:val="nil"/>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What was the price for which you sold one UNIT of CROP TYPE to sale trade organizations?</w:t>
            </w:r>
          </w:p>
        </w:tc>
      </w:tr>
      <w:tr w:rsidR="008230E4" w:rsidRPr="00406030" w:rsidTr="00695071">
        <w:trPr>
          <w:trHeight w:val="465"/>
        </w:trPr>
        <w:tc>
          <w:tcPr>
            <w:tcW w:w="924" w:type="dxa"/>
            <w:tcBorders>
              <w:top w:val="nil"/>
              <w:left w:val="single" w:sz="8" w:space="0" w:color="A6A6A6"/>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See code book</w:t>
            </w:r>
          </w:p>
        </w:tc>
        <w:tc>
          <w:tcPr>
            <w:tcW w:w="1858" w:type="dxa"/>
            <w:gridSpan w:val="2"/>
            <w:tcBorders>
              <w:top w:val="single" w:sz="8" w:space="0" w:color="auto"/>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A               B</w:t>
            </w:r>
          </w:p>
        </w:tc>
        <w:tc>
          <w:tcPr>
            <w:tcW w:w="1016" w:type="dxa"/>
            <w:tcBorders>
              <w:top w:val="nil"/>
              <w:left w:val="nil"/>
              <w:bottom w:val="single" w:sz="8" w:space="0" w:color="A6A6A6"/>
              <w:right w:val="single" w:sz="8" w:space="0" w:color="A6A6A6"/>
            </w:tcBorders>
            <w:shd w:val="clear" w:color="auto" w:fill="auto"/>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65" w:type="dxa"/>
            <w:gridSpan w:val="2"/>
            <w:tcBorders>
              <w:top w:val="single" w:sz="8" w:space="0" w:color="auto"/>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A               B</w:t>
            </w:r>
          </w:p>
        </w:tc>
        <w:tc>
          <w:tcPr>
            <w:tcW w:w="1016" w:type="dxa"/>
            <w:tcBorders>
              <w:top w:val="nil"/>
              <w:left w:val="nil"/>
              <w:bottom w:val="single" w:sz="8" w:space="0" w:color="A6A6A6"/>
              <w:right w:val="single" w:sz="8" w:space="0" w:color="A6A6A6"/>
            </w:tcBorders>
            <w:shd w:val="clear" w:color="auto" w:fill="auto"/>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65" w:type="dxa"/>
            <w:gridSpan w:val="2"/>
            <w:tcBorders>
              <w:top w:val="single" w:sz="8" w:space="0" w:color="auto"/>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A               B</w:t>
            </w:r>
          </w:p>
        </w:tc>
        <w:tc>
          <w:tcPr>
            <w:tcW w:w="939" w:type="dxa"/>
            <w:tcBorders>
              <w:top w:val="nil"/>
              <w:left w:val="nil"/>
              <w:bottom w:val="single" w:sz="8" w:space="0" w:color="A6A6A6"/>
              <w:right w:val="single" w:sz="8" w:space="0" w:color="A6A6A6"/>
            </w:tcBorders>
            <w:shd w:val="clear" w:color="auto" w:fill="auto"/>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65" w:type="dxa"/>
            <w:gridSpan w:val="2"/>
            <w:tcBorders>
              <w:top w:val="single" w:sz="8" w:space="0" w:color="auto"/>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A               B</w:t>
            </w:r>
          </w:p>
        </w:tc>
        <w:tc>
          <w:tcPr>
            <w:tcW w:w="998" w:type="dxa"/>
            <w:tcBorders>
              <w:top w:val="nil"/>
              <w:left w:val="nil"/>
              <w:bottom w:val="single" w:sz="8" w:space="0" w:color="A6A6A6"/>
              <w:right w:val="single" w:sz="8" w:space="0" w:color="A6A6A6"/>
            </w:tcBorders>
            <w:shd w:val="clear" w:color="auto" w:fill="auto"/>
            <w:hideMark/>
          </w:tcPr>
          <w:p w:rsidR="008230E4" w:rsidRPr="00406030" w:rsidRDefault="008230E4" w:rsidP="00695071">
            <w:pPr>
              <w:rPr>
                <w:rFonts w:ascii="Calibri" w:hAnsi="Calibri"/>
                <w:sz w:val="22"/>
                <w:szCs w:val="22"/>
              </w:rPr>
            </w:pPr>
            <w:r w:rsidRPr="00406030">
              <w:rPr>
                <w:rFonts w:ascii="Calibri" w:hAnsi="Calibri"/>
                <w:sz w:val="22"/>
                <w:szCs w:val="22"/>
              </w:rPr>
              <w:t> </w:t>
            </w:r>
          </w:p>
        </w:tc>
        <w:tc>
          <w:tcPr>
            <w:tcW w:w="1865" w:type="dxa"/>
            <w:gridSpan w:val="2"/>
            <w:tcBorders>
              <w:top w:val="single" w:sz="8" w:space="0" w:color="auto"/>
              <w:left w:val="nil"/>
              <w:bottom w:val="single" w:sz="8" w:space="0" w:color="A6A6A6"/>
              <w:right w:val="single" w:sz="8" w:space="0" w:color="A6A6A6"/>
            </w:tcBorders>
            <w:shd w:val="clear" w:color="auto" w:fill="auto"/>
            <w:hideMark/>
          </w:tcPr>
          <w:p w:rsidR="008230E4" w:rsidRPr="00406030" w:rsidRDefault="008230E4" w:rsidP="00695071">
            <w:pPr>
              <w:jc w:val="center"/>
              <w:rPr>
                <w:sz w:val="16"/>
                <w:szCs w:val="16"/>
              </w:rPr>
            </w:pPr>
            <w:r w:rsidRPr="00406030">
              <w:rPr>
                <w:sz w:val="16"/>
                <w:szCs w:val="16"/>
              </w:rPr>
              <w:t>A               B</w:t>
            </w:r>
          </w:p>
        </w:tc>
        <w:tc>
          <w:tcPr>
            <w:tcW w:w="1149" w:type="dxa"/>
            <w:tcBorders>
              <w:top w:val="nil"/>
              <w:left w:val="nil"/>
              <w:bottom w:val="single" w:sz="8" w:space="0" w:color="A6A6A6"/>
              <w:right w:val="single" w:sz="8" w:space="0" w:color="A6A6A6"/>
            </w:tcBorders>
            <w:shd w:val="clear" w:color="auto" w:fill="auto"/>
            <w:hideMark/>
          </w:tcPr>
          <w:p w:rsidR="008230E4" w:rsidRPr="00406030" w:rsidRDefault="008230E4" w:rsidP="00695071">
            <w:pPr>
              <w:rPr>
                <w:rFonts w:ascii="Calibri" w:hAnsi="Calibri"/>
                <w:sz w:val="22"/>
                <w:szCs w:val="22"/>
              </w:rPr>
            </w:pPr>
            <w:r w:rsidRPr="00406030">
              <w:rPr>
                <w:rFonts w:ascii="Calibri" w:hAnsi="Calibri"/>
                <w:sz w:val="22"/>
                <w:szCs w:val="22"/>
              </w:rPr>
              <w:t> </w:t>
            </w:r>
          </w:p>
        </w:tc>
      </w:tr>
      <w:tr w:rsidR="008230E4" w:rsidRPr="00406030" w:rsidTr="00695071">
        <w:trPr>
          <w:trHeight w:val="480"/>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Crop</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rPr>
                <w:sz w:val="16"/>
                <w:szCs w:val="16"/>
              </w:rPr>
            </w:pPr>
            <w:r w:rsidRPr="00406030">
              <w:rPr>
                <w:sz w:val="16"/>
                <w:szCs w:val="16"/>
              </w:rPr>
              <w:t>Total quantity</w:t>
            </w:r>
          </w:p>
        </w:tc>
        <w:tc>
          <w:tcPr>
            <w:tcW w:w="917" w:type="dxa"/>
            <w:tcBorders>
              <w:top w:val="nil"/>
              <w:left w:val="nil"/>
              <w:bottom w:val="single" w:sz="8" w:space="0" w:color="auto"/>
              <w:right w:val="single" w:sz="8" w:space="0" w:color="A6A6A6"/>
            </w:tcBorders>
            <w:shd w:val="clear" w:color="auto" w:fill="auto"/>
            <w:vAlign w:val="bottom"/>
            <w:hideMark/>
          </w:tcPr>
          <w:p w:rsidR="008230E4" w:rsidRPr="00406030" w:rsidRDefault="008230E4" w:rsidP="00695071">
            <w:pPr>
              <w:rPr>
                <w:sz w:val="16"/>
                <w:szCs w:val="16"/>
              </w:rPr>
            </w:pPr>
            <w:r w:rsidRPr="00406030">
              <w:rPr>
                <w:sz w:val="16"/>
                <w:szCs w:val="16"/>
              </w:rPr>
              <w:t>unit</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GH¢ per UNIT</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Total quantity</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unit</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GH¢ per UNIT</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rPr>
                <w:sz w:val="16"/>
                <w:szCs w:val="16"/>
              </w:rPr>
            </w:pPr>
            <w:r w:rsidRPr="00406030">
              <w:rPr>
                <w:sz w:val="16"/>
                <w:szCs w:val="16"/>
              </w:rPr>
              <w:t>Total quantity</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rPr>
                <w:sz w:val="21"/>
                <w:szCs w:val="21"/>
              </w:rPr>
            </w:pPr>
            <w:r w:rsidRPr="00406030">
              <w:rPr>
                <w:sz w:val="21"/>
              </w:rPr>
              <w:t>unit</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GH¢ per UNIT</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Total quantity</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unit</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GH¢ per UNIT</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6"/>
                <w:szCs w:val="16"/>
              </w:rPr>
            </w:pPr>
            <w:r w:rsidRPr="00406030">
              <w:rPr>
                <w:sz w:val="16"/>
                <w:szCs w:val="16"/>
              </w:rPr>
              <w:t>Total quantity</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unit</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GH¢ per UNIT</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uto"/>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r w:rsidR="008230E4" w:rsidRPr="00406030" w:rsidTr="00695071">
        <w:trPr>
          <w:trHeight w:hRule="exact" w:val="315"/>
        </w:trPr>
        <w:tc>
          <w:tcPr>
            <w:tcW w:w="924" w:type="dxa"/>
            <w:tcBorders>
              <w:top w:val="nil"/>
              <w:left w:val="single" w:sz="8" w:space="0" w:color="A6A6A6"/>
              <w:bottom w:val="single" w:sz="8" w:space="0" w:color="A6A6A6"/>
              <w:right w:val="single" w:sz="8" w:space="0" w:color="A6A6A6"/>
            </w:tcBorders>
            <w:shd w:val="clear" w:color="auto" w:fill="auto"/>
            <w:vAlign w:val="bottom"/>
            <w:hideMark/>
          </w:tcPr>
          <w:p w:rsidR="008230E4" w:rsidRPr="00406030" w:rsidRDefault="008230E4" w:rsidP="00695071">
            <w:pPr>
              <w:jc w:val="center"/>
              <w:rPr>
                <w:sz w:val="16"/>
                <w:szCs w:val="16"/>
              </w:rPr>
            </w:pPr>
            <w:r w:rsidRPr="00406030">
              <w:rPr>
                <w:sz w:val="16"/>
                <w:szCs w:val="16"/>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17"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21"/>
                <w:szCs w:val="21"/>
              </w:rPr>
            </w:pPr>
            <w:r w:rsidRPr="00406030">
              <w:rPr>
                <w:sz w:val="21"/>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016"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3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98"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41" w:type="dxa"/>
            <w:tcBorders>
              <w:top w:val="nil"/>
              <w:left w:val="nil"/>
              <w:bottom w:val="single" w:sz="8" w:space="0" w:color="A6A6A6"/>
              <w:right w:val="single" w:sz="8" w:space="0" w:color="auto"/>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924"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c>
          <w:tcPr>
            <w:tcW w:w="1149" w:type="dxa"/>
            <w:tcBorders>
              <w:top w:val="nil"/>
              <w:left w:val="nil"/>
              <w:bottom w:val="single" w:sz="8" w:space="0" w:color="A6A6A6"/>
              <w:right w:val="single" w:sz="8" w:space="0" w:color="A6A6A6"/>
            </w:tcBorders>
            <w:shd w:val="clear" w:color="auto" w:fill="auto"/>
            <w:vAlign w:val="bottom"/>
            <w:hideMark/>
          </w:tcPr>
          <w:p w:rsidR="008230E4" w:rsidRPr="00406030" w:rsidRDefault="008230E4" w:rsidP="00695071">
            <w:pPr>
              <w:jc w:val="center"/>
              <w:rPr>
                <w:sz w:val="14"/>
                <w:szCs w:val="14"/>
              </w:rPr>
            </w:pPr>
            <w:r w:rsidRPr="00406030">
              <w:rPr>
                <w:sz w:val="14"/>
                <w:szCs w:val="14"/>
              </w:rPr>
              <w:t> </w:t>
            </w: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tbl>
      <w:tblPr>
        <w:tblpPr w:leftFromText="180" w:rightFromText="180" w:vertAnchor="text" w:horzAnchor="margin" w:tblpY="-59"/>
        <w:tblW w:w="0" w:type="auto"/>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464"/>
        <w:gridCol w:w="1260"/>
        <w:gridCol w:w="1260"/>
        <w:gridCol w:w="1890"/>
        <w:gridCol w:w="789"/>
        <w:gridCol w:w="945"/>
        <w:gridCol w:w="1493"/>
        <w:gridCol w:w="739"/>
        <w:gridCol w:w="894"/>
        <w:gridCol w:w="1620"/>
        <w:gridCol w:w="810"/>
        <w:gridCol w:w="810"/>
        <w:gridCol w:w="2448"/>
      </w:tblGrid>
      <w:tr w:rsidR="008230E4" w:rsidRPr="00406030" w:rsidTr="00695071">
        <w:trPr>
          <w:cantSplit/>
          <w:trHeight w:val="263"/>
        </w:trPr>
        <w:tc>
          <w:tcPr>
            <w:tcW w:w="0" w:type="auto"/>
            <w:gridSpan w:val="13"/>
            <w:tcBorders>
              <w:top w:val="nil"/>
              <w:left w:val="nil"/>
              <w:bottom w:val="nil"/>
              <w:right w:val="nil"/>
            </w:tcBorders>
          </w:tcPr>
          <w:p w:rsidR="008230E4" w:rsidRPr="00406030" w:rsidRDefault="008230E4" w:rsidP="00695071">
            <w:pPr>
              <w:rPr>
                <w:b/>
                <w:sz w:val="16"/>
                <w:szCs w:val="16"/>
              </w:rPr>
            </w:pPr>
            <w:r w:rsidRPr="00406030">
              <w:rPr>
                <w:b/>
                <w:sz w:val="16"/>
                <w:szCs w:val="16"/>
              </w:rPr>
              <w:lastRenderedPageBreak/>
              <w:t>SECTION O: CROP SALES AND STORES</w:t>
            </w:r>
          </w:p>
        </w:tc>
      </w:tr>
      <w:tr w:rsidR="008230E4" w:rsidRPr="00406030" w:rsidTr="00695071">
        <w:trPr>
          <w:cantSplit/>
          <w:trHeight w:val="413"/>
        </w:trPr>
        <w:tc>
          <w:tcPr>
            <w:tcW w:w="464" w:type="dxa"/>
            <w:tcBorders>
              <w:top w:val="nil"/>
              <w:left w:val="nil"/>
              <w:right w:val="nil"/>
            </w:tcBorders>
            <w:vAlign w:val="center"/>
          </w:tcPr>
          <w:p w:rsidR="008230E4" w:rsidRPr="00406030" w:rsidRDefault="008230E4" w:rsidP="00695071">
            <w:pPr>
              <w:jc w:val="center"/>
              <w:rPr>
                <w:sz w:val="16"/>
                <w:szCs w:val="16"/>
              </w:rPr>
            </w:pPr>
          </w:p>
        </w:tc>
        <w:tc>
          <w:tcPr>
            <w:tcW w:w="4410" w:type="dxa"/>
            <w:gridSpan w:val="3"/>
            <w:tcBorders>
              <w:top w:val="single" w:sz="4" w:space="0" w:color="A6A6A6"/>
            </w:tcBorders>
          </w:tcPr>
          <w:p w:rsidR="008230E4" w:rsidRPr="00406030" w:rsidRDefault="008230E4" w:rsidP="00695071">
            <w:pPr>
              <w:jc w:val="center"/>
              <w:rPr>
                <w:b/>
                <w:sz w:val="16"/>
                <w:szCs w:val="16"/>
              </w:rPr>
            </w:pPr>
            <w:r w:rsidRPr="00406030">
              <w:rPr>
                <w:b/>
                <w:sz w:val="16"/>
                <w:szCs w:val="16"/>
              </w:rPr>
              <w:t>If sold to aggregators</w:t>
            </w:r>
          </w:p>
        </w:tc>
        <w:tc>
          <w:tcPr>
            <w:tcW w:w="3227" w:type="dxa"/>
            <w:gridSpan w:val="3"/>
            <w:tcBorders>
              <w:top w:val="single" w:sz="4" w:space="0" w:color="A6A6A6"/>
            </w:tcBorders>
          </w:tcPr>
          <w:p w:rsidR="008230E4" w:rsidRPr="00406030" w:rsidRDefault="008230E4" w:rsidP="00695071">
            <w:pPr>
              <w:jc w:val="center"/>
              <w:rPr>
                <w:b/>
                <w:sz w:val="16"/>
                <w:szCs w:val="16"/>
              </w:rPr>
            </w:pPr>
            <w:r w:rsidRPr="00406030">
              <w:rPr>
                <w:b/>
                <w:sz w:val="16"/>
                <w:szCs w:val="16"/>
              </w:rPr>
              <w:t>If sold to outgrowers</w:t>
            </w:r>
          </w:p>
        </w:tc>
        <w:tc>
          <w:tcPr>
            <w:tcW w:w="3253" w:type="dxa"/>
            <w:gridSpan w:val="3"/>
            <w:tcBorders>
              <w:top w:val="single" w:sz="4" w:space="0" w:color="A6A6A6"/>
            </w:tcBorders>
          </w:tcPr>
          <w:p w:rsidR="008230E4" w:rsidRPr="00406030" w:rsidRDefault="008230E4" w:rsidP="00695071">
            <w:pPr>
              <w:jc w:val="center"/>
              <w:rPr>
                <w:b/>
                <w:sz w:val="16"/>
                <w:szCs w:val="16"/>
              </w:rPr>
            </w:pPr>
            <w:r w:rsidRPr="00406030">
              <w:rPr>
                <w:b/>
                <w:sz w:val="16"/>
                <w:szCs w:val="16"/>
              </w:rPr>
              <w:t>If sold to cooperative groups</w:t>
            </w:r>
          </w:p>
        </w:tc>
        <w:tc>
          <w:tcPr>
            <w:tcW w:w="4068" w:type="dxa"/>
            <w:gridSpan w:val="3"/>
            <w:tcBorders>
              <w:top w:val="single" w:sz="4" w:space="0" w:color="A6A6A6"/>
            </w:tcBorders>
          </w:tcPr>
          <w:p w:rsidR="008230E4" w:rsidRPr="00406030" w:rsidRDefault="008230E4" w:rsidP="00695071">
            <w:pPr>
              <w:jc w:val="center"/>
              <w:rPr>
                <w:b/>
                <w:sz w:val="16"/>
                <w:szCs w:val="16"/>
              </w:rPr>
            </w:pPr>
            <w:r w:rsidRPr="00406030">
              <w:rPr>
                <w:b/>
                <w:sz w:val="16"/>
                <w:szCs w:val="16"/>
              </w:rPr>
              <w:t>If sold to others (SPECIFIED IN O11)</w:t>
            </w:r>
          </w:p>
        </w:tc>
      </w:tr>
      <w:tr w:rsidR="008230E4" w:rsidRPr="00406030" w:rsidTr="00695071">
        <w:trPr>
          <w:cantSplit/>
          <w:trHeight w:val="170"/>
        </w:trPr>
        <w:tc>
          <w:tcPr>
            <w:tcW w:w="464" w:type="dxa"/>
            <w:vAlign w:val="center"/>
          </w:tcPr>
          <w:p w:rsidR="008230E4" w:rsidRPr="00406030" w:rsidRDefault="008230E4" w:rsidP="00695071">
            <w:pPr>
              <w:jc w:val="center"/>
              <w:rPr>
                <w:sz w:val="16"/>
                <w:szCs w:val="16"/>
              </w:rPr>
            </w:pPr>
            <w:r w:rsidRPr="00406030">
              <w:rPr>
                <w:sz w:val="16"/>
                <w:szCs w:val="16"/>
              </w:rPr>
              <w:t>O1a</w:t>
            </w:r>
          </w:p>
        </w:tc>
        <w:tc>
          <w:tcPr>
            <w:tcW w:w="2520" w:type="dxa"/>
            <w:gridSpan w:val="2"/>
            <w:vAlign w:val="center"/>
          </w:tcPr>
          <w:p w:rsidR="008230E4" w:rsidRPr="00406030" w:rsidRDefault="008230E4" w:rsidP="00695071">
            <w:pPr>
              <w:jc w:val="center"/>
              <w:rPr>
                <w:sz w:val="16"/>
                <w:szCs w:val="16"/>
              </w:rPr>
            </w:pPr>
            <w:r w:rsidRPr="00406030">
              <w:rPr>
                <w:sz w:val="16"/>
                <w:szCs w:val="16"/>
              </w:rPr>
              <w:t>O29</w:t>
            </w:r>
          </w:p>
        </w:tc>
        <w:tc>
          <w:tcPr>
            <w:tcW w:w="1890" w:type="dxa"/>
            <w:vAlign w:val="center"/>
          </w:tcPr>
          <w:p w:rsidR="008230E4" w:rsidRPr="00406030" w:rsidRDefault="008230E4" w:rsidP="00695071">
            <w:pPr>
              <w:jc w:val="center"/>
              <w:rPr>
                <w:sz w:val="16"/>
                <w:szCs w:val="16"/>
              </w:rPr>
            </w:pPr>
            <w:r w:rsidRPr="00406030">
              <w:rPr>
                <w:sz w:val="16"/>
                <w:szCs w:val="16"/>
              </w:rPr>
              <w:t>O30</w:t>
            </w:r>
          </w:p>
        </w:tc>
        <w:tc>
          <w:tcPr>
            <w:tcW w:w="1734" w:type="dxa"/>
            <w:gridSpan w:val="2"/>
            <w:vAlign w:val="center"/>
          </w:tcPr>
          <w:p w:rsidR="008230E4" w:rsidRPr="00406030" w:rsidRDefault="008230E4" w:rsidP="00695071">
            <w:pPr>
              <w:jc w:val="center"/>
              <w:rPr>
                <w:sz w:val="16"/>
                <w:szCs w:val="16"/>
              </w:rPr>
            </w:pPr>
            <w:r w:rsidRPr="00406030">
              <w:rPr>
                <w:sz w:val="16"/>
                <w:szCs w:val="16"/>
              </w:rPr>
              <w:t>O31</w:t>
            </w:r>
          </w:p>
        </w:tc>
        <w:tc>
          <w:tcPr>
            <w:tcW w:w="1493" w:type="dxa"/>
            <w:vAlign w:val="center"/>
          </w:tcPr>
          <w:p w:rsidR="008230E4" w:rsidRPr="00406030" w:rsidRDefault="008230E4" w:rsidP="00695071">
            <w:pPr>
              <w:jc w:val="center"/>
              <w:rPr>
                <w:sz w:val="16"/>
                <w:szCs w:val="16"/>
              </w:rPr>
            </w:pPr>
            <w:r w:rsidRPr="00406030">
              <w:rPr>
                <w:sz w:val="16"/>
                <w:szCs w:val="16"/>
              </w:rPr>
              <w:t>O32</w:t>
            </w:r>
          </w:p>
        </w:tc>
        <w:tc>
          <w:tcPr>
            <w:tcW w:w="1633" w:type="dxa"/>
            <w:gridSpan w:val="2"/>
            <w:vAlign w:val="center"/>
          </w:tcPr>
          <w:p w:rsidR="008230E4" w:rsidRPr="00406030" w:rsidRDefault="008230E4" w:rsidP="00695071">
            <w:pPr>
              <w:jc w:val="center"/>
              <w:rPr>
                <w:sz w:val="16"/>
                <w:szCs w:val="16"/>
              </w:rPr>
            </w:pPr>
            <w:r w:rsidRPr="00406030">
              <w:rPr>
                <w:sz w:val="16"/>
                <w:szCs w:val="16"/>
              </w:rPr>
              <w:t>O33</w:t>
            </w:r>
          </w:p>
        </w:tc>
        <w:tc>
          <w:tcPr>
            <w:tcW w:w="1620" w:type="dxa"/>
            <w:vAlign w:val="center"/>
          </w:tcPr>
          <w:p w:rsidR="008230E4" w:rsidRPr="00406030" w:rsidRDefault="008230E4" w:rsidP="00695071">
            <w:pPr>
              <w:jc w:val="center"/>
              <w:rPr>
                <w:sz w:val="16"/>
                <w:szCs w:val="16"/>
              </w:rPr>
            </w:pPr>
            <w:r w:rsidRPr="00406030">
              <w:rPr>
                <w:sz w:val="16"/>
                <w:szCs w:val="16"/>
              </w:rPr>
              <w:t>O34</w:t>
            </w:r>
          </w:p>
        </w:tc>
        <w:tc>
          <w:tcPr>
            <w:tcW w:w="1620" w:type="dxa"/>
            <w:gridSpan w:val="2"/>
            <w:vAlign w:val="center"/>
          </w:tcPr>
          <w:p w:rsidR="008230E4" w:rsidRPr="00406030" w:rsidRDefault="008230E4" w:rsidP="00695071">
            <w:pPr>
              <w:jc w:val="center"/>
              <w:rPr>
                <w:sz w:val="16"/>
                <w:szCs w:val="16"/>
              </w:rPr>
            </w:pPr>
            <w:r w:rsidRPr="00406030">
              <w:rPr>
                <w:sz w:val="16"/>
                <w:szCs w:val="16"/>
              </w:rPr>
              <w:t>O35</w:t>
            </w:r>
          </w:p>
        </w:tc>
        <w:tc>
          <w:tcPr>
            <w:tcW w:w="2448" w:type="dxa"/>
            <w:vAlign w:val="center"/>
          </w:tcPr>
          <w:p w:rsidR="008230E4" w:rsidRPr="00406030" w:rsidRDefault="008230E4" w:rsidP="00695071">
            <w:pPr>
              <w:jc w:val="center"/>
              <w:rPr>
                <w:sz w:val="16"/>
                <w:szCs w:val="16"/>
              </w:rPr>
            </w:pPr>
            <w:r w:rsidRPr="00406030">
              <w:rPr>
                <w:sz w:val="16"/>
                <w:szCs w:val="16"/>
              </w:rPr>
              <w:t>O36</w:t>
            </w:r>
          </w:p>
        </w:tc>
      </w:tr>
      <w:tr w:rsidR="008230E4" w:rsidRPr="00406030" w:rsidTr="00695071">
        <w:trPr>
          <w:cantSplit/>
          <w:trHeight w:val="1164"/>
        </w:trPr>
        <w:tc>
          <w:tcPr>
            <w:tcW w:w="464" w:type="dxa"/>
            <w:vMerge w:val="restart"/>
          </w:tcPr>
          <w:p w:rsidR="008230E4" w:rsidRPr="00406030" w:rsidRDefault="008230E4" w:rsidP="00695071">
            <w:pPr>
              <w:jc w:val="center"/>
              <w:rPr>
                <w:sz w:val="16"/>
                <w:szCs w:val="16"/>
              </w:rPr>
            </w:pPr>
            <w:r w:rsidRPr="00406030">
              <w:rPr>
                <w:sz w:val="16"/>
                <w:szCs w:val="16"/>
              </w:rPr>
              <w:t xml:space="preserve">Crop Type    </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Crop Code</w:t>
            </w:r>
          </w:p>
        </w:tc>
        <w:tc>
          <w:tcPr>
            <w:tcW w:w="2520" w:type="dxa"/>
            <w:gridSpan w:val="2"/>
            <w:tcBorders>
              <w:bottom w:val="single" w:sz="4" w:space="0" w:color="auto"/>
            </w:tcBorders>
          </w:tcPr>
          <w:p w:rsidR="008230E4" w:rsidRPr="00406030" w:rsidRDefault="008230E4" w:rsidP="00695071">
            <w:pPr>
              <w:jc w:val="center"/>
              <w:rPr>
                <w:sz w:val="16"/>
                <w:szCs w:val="16"/>
              </w:rPr>
            </w:pPr>
            <w:r w:rsidRPr="00406030">
              <w:rPr>
                <w:sz w:val="16"/>
                <w:szCs w:val="16"/>
              </w:rPr>
              <w:t>What quantity of CROP TYPE have you sold to aggregators during and since the first harvest in 2012?</w:t>
            </w:r>
          </w:p>
        </w:tc>
        <w:tc>
          <w:tcPr>
            <w:tcW w:w="1890" w:type="dxa"/>
            <w:vMerge w:val="restart"/>
          </w:tcPr>
          <w:p w:rsidR="008230E4" w:rsidRPr="00406030" w:rsidRDefault="008230E4" w:rsidP="00695071">
            <w:pPr>
              <w:jc w:val="center"/>
              <w:rPr>
                <w:sz w:val="16"/>
                <w:szCs w:val="16"/>
              </w:rPr>
            </w:pPr>
            <w:r w:rsidRPr="00406030">
              <w:rPr>
                <w:sz w:val="16"/>
                <w:szCs w:val="16"/>
              </w:rPr>
              <w:t>What was the price for which you sold one UNIT of CROP TYPE to aggregators?</w:t>
            </w:r>
          </w:p>
          <w:p w:rsidR="008230E4" w:rsidRPr="00406030" w:rsidRDefault="008230E4" w:rsidP="00695071">
            <w:pPr>
              <w:jc w:val="center"/>
              <w:rPr>
                <w:sz w:val="16"/>
                <w:szCs w:val="16"/>
              </w:rPr>
            </w:pPr>
            <w:r w:rsidRPr="00406030">
              <w:rPr>
                <w:sz w:val="16"/>
                <w:szCs w:val="16"/>
              </w:rPr>
              <w:t>BLAISE CHECKS NEW GHC</w:t>
            </w:r>
          </w:p>
        </w:tc>
        <w:tc>
          <w:tcPr>
            <w:tcW w:w="1734" w:type="dxa"/>
            <w:gridSpan w:val="2"/>
            <w:tcBorders>
              <w:bottom w:val="single" w:sz="4" w:space="0" w:color="auto"/>
            </w:tcBorders>
          </w:tcPr>
          <w:p w:rsidR="008230E4" w:rsidRPr="00406030" w:rsidRDefault="008230E4" w:rsidP="00695071">
            <w:pPr>
              <w:jc w:val="center"/>
              <w:rPr>
                <w:sz w:val="16"/>
                <w:szCs w:val="16"/>
              </w:rPr>
            </w:pPr>
            <w:r w:rsidRPr="00406030">
              <w:rPr>
                <w:sz w:val="16"/>
                <w:szCs w:val="16"/>
              </w:rPr>
              <w:t>What quantity of CROP TYPE have you sold to outgrowers during and since the first harvest in 2012?</w:t>
            </w:r>
          </w:p>
        </w:tc>
        <w:tc>
          <w:tcPr>
            <w:tcW w:w="1493" w:type="dxa"/>
            <w:vMerge w:val="restart"/>
          </w:tcPr>
          <w:p w:rsidR="008230E4" w:rsidRPr="00406030" w:rsidRDefault="008230E4" w:rsidP="00695071">
            <w:pPr>
              <w:jc w:val="center"/>
              <w:rPr>
                <w:sz w:val="16"/>
                <w:szCs w:val="16"/>
              </w:rPr>
            </w:pPr>
            <w:r w:rsidRPr="00406030">
              <w:rPr>
                <w:sz w:val="16"/>
                <w:szCs w:val="16"/>
              </w:rPr>
              <w:t>What was the price for which you sold one UNIT of CROP TYPE to outgrowers?</w:t>
            </w:r>
          </w:p>
          <w:p w:rsidR="008230E4" w:rsidRPr="00406030" w:rsidRDefault="008230E4" w:rsidP="00695071">
            <w:pPr>
              <w:jc w:val="center"/>
              <w:rPr>
                <w:sz w:val="16"/>
                <w:szCs w:val="16"/>
              </w:rPr>
            </w:pPr>
            <w:r w:rsidRPr="00406030">
              <w:rPr>
                <w:sz w:val="16"/>
                <w:szCs w:val="16"/>
              </w:rPr>
              <w:t>BLAISE CHECKS NEW GHC</w:t>
            </w:r>
          </w:p>
        </w:tc>
        <w:tc>
          <w:tcPr>
            <w:tcW w:w="1633" w:type="dxa"/>
            <w:gridSpan w:val="2"/>
            <w:tcBorders>
              <w:bottom w:val="single" w:sz="4" w:space="0" w:color="auto"/>
            </w:tcBorders>
          </w:tcPr>
          <w:p w:rsidR="008230E4" w:rsidRPr="00406030" w:rsidRDefault="008230E4" w:rsidP="00695071">
            <w:pPr>
              <w:jc w:val="center"/>
              <w:rPr>
                <w:sz w:val="16"/>
                <w:szCs w:val="16"/>
              </w:rPr>
            </w:pPr>
            <w:r w:rsidRPr="00406030">
              <w:rPr>
                <w:sz w:val="16"/>
                <w:szCs w:val="16"/>
              </w:rPr>
              <w:t>What quantity of CROP TYPE have you sold to cooperative groups during and since the first harvest in 2012?</w:t>
            </w:r>
          </w:p>
        </w:tc>
        <w:tc>
          <w:tcPr>
            <w:tcW w:w="1620" w:type="dxa"/>
            <w:vMerge w:val="restart"/>
          </w:tcPr>
          <w:p w:rsidR="008230E4" w:rsidRPr="00406030" w:rsidRDefault="008230E4" w:rsidP="00695071">
            <w:pPr>
              <w:jc w:val="center"/>
              <w:rPr>
                <w:sz w:val="16"/>
                <w:szCs w:val="16"/>
              </w:rPr>
            </w:pPr>
            <w:r w:rsidRPr="00406030">
              <w:rPr>
                <w:sz w:val="16"/>
                <w:szCs w:val="16"/>
              </w:rPr>
              <w:t>What was the price for which you sold one UNIT of CROP TYPE to cooperative groups?</w:t>
            </w:r>
          </w:p>
          <w:p w:rsidR="008230E4" w:rsidRPr="00406030" w:rsidRDefault="008230E4" w:rsidP="00695071">
            <w:pPr>
              <w:rPr>
                <w:sz w:val="16"/>
                <w:szCs w:val="16"/>
              </w:rPr>
            </w:pPr>
            <w:r w:rsidRPr="00406030">
              <w:rPr>
                <w:sz w:val="16"/>
                <w:szCs w:val="16"/>
              </w:rPr>
              <w:t xml:space="preserve"> NEW GHC</w:t>
            </w:r>
          </w:p>
        </w:tc>
        <w:tc>
          <w:tcPr>
            <w:tcW w:w="1620" w:type="dxa"/>
            <w:gridSpan w:val="2"/>
            <w:tcBorders>
              <w:bottom w:val="single" w:sz="4" w:space="0" w:color="auto"/>
            </w:tcBorders>
          </w:tcPr>
          <w:p w:rsidR="008230E4" w:rsidRPr="00406030" w:rsidRDefault="008230E4" w:rsidP="00695071">
            <w:pPr>
              <w:jc w:val="center"/>
              <w:rPr>
                <w:sz w:val="16"/>
                <w:szCs w:val="16"/>
              </w:rPr>
            </w:pPr>
            <w:r w:rsidRPr="00406030">
              <w:rPr>
                <w:sz w:val="16"/>
                <w:szCs w:val="16"/>
              </w:rPr>
              <w:t>What quantity of CROP TYPE have you sold to others during and since the first harvest in 2012?</w:t>
            </w:r>
          </w:p>
        </w:tc>
        <w:tc>
          <w:tcPr>
            <w:tcW w:w="2448" w:type="dxa"/>
            <w:vMerge w:val="restart"/>
          </w:tcPr>
          <w:p w:rsidR="008230E4" w:rsidRPr="00406030" w:rsidRDefault="008230E4" w:rsidP="00695071">
            <w:pPr>
              <w:jc w:val="center"/>
              <w:rPr>
                <w:sz w:val="16"/>
                <w:szCs w:val="16"/>
              </w:rPr>
            </w:pPr>
            <w:r w:rsidRPr="00406030">
              <w:rPr>
                <w:sz w:val="16"/>
                <w:szCs w:val="16"/>
              </w:rPr>
              <w:t>What was the price for which you sold one UNIT of CROP TYPE to others?</w:t>
            </w:r>
          </w:p>
          <w:p w:rsidR="008230E4" w:rsidRPr="00406030" w:rsidRDefault="008230E4" w:rsidP="00695071">
            <w:pPr>
              <w:jc w:val="center"/>
              <w:rPr>
                <w:sz w:val="16"/>
                <w:szCs w:val="16"/>
              </w:rPr>
            </w:pPr>
            <w:r w:rsidRPr="00406030">
              <w:rPr>
                <w:sz w:val="16"/>
                <w:szCs w:val="16"/>
              </w:rPr>
              <w:t>BLAISE CHECKS NEW GHC</w:t>
            </w:r>
          </w:p>
        </w:tc>
      </w:tr>
      <w:tr w:rsidR="008230E4" w:rsidRPr="00406030" w:rsidTr="00695071">
        <w:trPr>
          <w:cantSplit/>
          <w:trHeight w:val="188"/>
        </w:trPr>
        <w:tc>
          <w:tcPr>
            <w:tcW w:w="464" w:type="dxa"/>
            <w:vMerge/>
            <w:tcBorders>
              <w:bottom w:val="single" w:sz="4" w:space="0" w:color="A6A6A6"/>
            </w:tcBorders>
          </w:tcPr>
          <w:p w:rsidR="008230E4" w:rsidRPr="00406030" w:rsidRDefault="008230E4" w:rsidP="00695071">
            <w:pPr>
              <w:jc w:val="center"/>
              <w:rPr>
                <w:sz w:val="16"/>
                <w:szCs w:val="16"/>
              </w:rPr>
            </w:pPr>
          </w:p>
        </w:tc>
        <w:tc>
          <w:tcPr>
            <w:tcW w:w="2520" w:type="dxa"/>
            <w:gridSpan w:val="2"/>
            <w:tcBorders>
              <w:top w:val="single" w:sz="4" w:space="0" w:color="auto"/>
              <w:bottom w:val="single" w:sz="4" w:space="0" w:color="A6A6A6"/>
            </w:tcBorders>
          </w:tcPr>
          <w:p w:rsidR="008230E4" w:rsidRPr="00406030" w:rsidRDefault="008230E4" w:rsidP="00695071">
            <w:pPr>
              <w:jc w:val="center"/>
              <w:rPr>
                <w:sz w:val="16"/>
                <w:szCs w:val="16"/>
              </w:rPr>
            </w:pPr>
            <w:r w:rsidRPr="00406030">
              <w:rPr>
                <w:sz w:val="16"/>
                <w:szCs w:val="16"/>
              </w:rPr>
              <w:t>A               B</w:t>
            </w:r>
          </w:p>
        </w:tc>
        <w:tc>
          <w:tcPr>
            <w:tcW w:w="1890" w:type="dxa"/>
            <w:vMerge/>
            <w:tcBorders>
              <w:bottom w:val="single" w:sz="4" w:space="0" w:color="A6A6A6"/>
            </w:tcBorders>
          </w:tcPr>
          <w:p w:rsidR="008230E4" w:rsidRPr="00406030" w:rsidRDefault="008230E4" w:rsidP="00695071">
            <w:pPr>
              <w:jc w:val="center"/>
              <w:rPr>
                <w:sz w:val="16"/>
                <w:szCs w:val="16"/>
              </w:rPr>
            </w:pPr>
          </w:p>
        </w:tc>
        <w:tc>
          <w:tcPr>
            <w:tcW w:w="1734" w:type="dxa"/>
            <w:gridSpan w:val="2"/>
            <w:tcBorders>
              <w:top w:val="single" w:sz="4" w:space="0" w:color="auto"/>
              <w:bottom w:val="single" w:sz="4" w:space="0" w:color="A6A6A6"/>
            </w:tcBorders>
          </w:tcPr>
          <w:p w:rsidR="008230E4" w:rsidRPr="00406030" w:rsidRDefault="008230E4" w:rsidP="00695071">
            <w:pPr>
              <w:jc w:val="center"/>
              <w:rPr>
                <w:sz w:val="16"/>
                <w:szCs w:val="16"/>
              </w:rPr>
            </w:pPr>
            <w:r w:rsidRPr="00406030">
              <w:rPr>
                <w:sz w:val="16"/>
                <w:szCs w:val="16"/>
              </w:rPr>
              <w:t>A                 B</w:t>
            </w:r>
          </w:p>
        </w:tc>
        <w:tc>
          <w:tcPr>
            <w:tcW w:w="1493" w:type="dxa"/>
            <w:vMerge/>
            <w:tcBorders>
              <w:bottom w:val="single" w:sz="4" w:space="0" w:color="A6A6A6"/>
            </w:tcBorders>
          </w:tcPr>
          <w:p w:rsidR="008230E4" w:rsidRPr="00406030" w:rsidRDefault="008230E4" w:rsidP="00695071">
            <w:pPr>
              <w:jc w:val="center"/>
              <w:rPr>
                <w:sz w:val="16"/>
                <w:szCs w:val="16"/>
              </w:rPr>
            </w:pPr>
          </w:p>
        </w:tc>
        <w:tc>
          <w:tcPr>
            <w:tcW w:w="1633" w:type="dxa"/>
            <w:gridSpan w:val="2"/>
            <w:tcBorders>
              <w:top w:val="single" w:sz="4" w:space="0" w:color="auto"/>
            </w:tcBorders>
          </w:tcPr>
          <w:p w:rsidR="008230E4" w:rsidRPr="00406030" w:rsidRDefault="008230E4" w:rsidP="00695071">
            <w:pPr>
              <w:jc w:val="center"/>
              <w:rPr>
                <w:sz w:val="16"/>
                <w:szCs w:val="16"/>
              </w:rPr>
            </w:pPr>
            <w:r w:rsidRPr="00406030">
              <w:rPr>
                <w:sz w:val="16"/>
                <w:szCs w:val="16"/>
              </w:rPr>
              <w:t>A                 B</w:t>
            </w:r>
          </w:p>
        </w:tc>
        <w:tc>
          <w:tcPr>
            <w:tcW w:w="1620" w:type="dxa"/>
            <w:vMerge/>
          </w:tcPr>
          <w:p w:rsidR="008230E4" w:rsidRPr="00406030" w:rsidRDefault="008230E4" w:rsidP="00695071">
            <w:pPr>
              <w:jc w:val="center"/>
              <w:rPr>
                <w:sz w:val="16"/>
                <w:szCs w:val="16"/>
              </w:rPr>
            </w:pPr>
          </w:p>
        </w:tc>
        <w:tc>
          <w:tcPr>
            <w:tcW w:w="1620" w:type="dxa"/>
            <w:gridSpan w:val="2"/>
            <w:tcBorders>
              <w:top w:val="single" w:sz="4" w:space="0" w:color="auto"/>
              <w:bottom w:val="single" w:sz="4" w:space="0" w:color="A6A6A6"/>
            </w:tcBorders>
          </w:tcPr>
          <w:p w:rsidR="008230E4" w:rsidRPr="00406030" w:rsidRDefault="008230E4" w:rsidP="00695071">
            <w:pPr>
              <w:jc w:val="center"/>
              <w:rPr>
                <w:sz w:val="16"/>
                <w:szCs w:val="16"/>
              </w:rPr>
            </w:pPr>
            <w:r w:rsidRPr="00406030">
              <w:rPr>
                <w:sz w:val="16"/>
                <w:szCs w:val="16"/>
              </w:rPr>
              <w:t>A                 B</w:t>
            </w:r>
          </w:p>
        </w:tc>
        <w:tc>
          <w:tcPr>
            <w:tcW w:w="2448" w:type="dxa"/>
            <w:vMerge/>
            <w:tcBorders>
              <w:bottom w:val="single" w:sz="4" w:space="0" w:color="A6A6A6"/>
            </w:tcBorders>
          </w:tcPr>
          <w:p w:rsidR="008230E4" w:rsidRPr="00406030" w:rsidRDefault="008230E4" w:rsidP="00695071">
            <w:pPr>
              <w:jc w:val="center"/>
              <w:rPr>
                <w:sz w:val="16"/>
                <w:szCs w:val="16"/>
              </w:rPr>
            </w:pPr>
          </w:p>
        </w:tc>
      </w:tr>
      <w:tr w:rsidR="008230E4" w:rsidRPr="00406030" w:rsidTr="00695071">
        <w:tc>
          <w:tcPr>
            <w:tcW w:w="464" w:type="dxa"/>
            <w:vAlign w:val="center"/>
          </w:tcPr>
          <w:p w:rsidR="008230E4" w:rsidRPr="00406030" w:rsidRDefault="008230E4" w:rsidP="00695071">
            <w:pPr>
              <w:tabs>
                <w:tab w:val="center" w:pos="176"/>
                <w:tab w:val="center" w:pos="536"/>
              </w:tabs>
              <w:jc w:val="center"/>
              <w:rPr>
                <w:sz w:val="21"/>
              </w:rPr>
            </w:pPr>
            <w:r w:rsidRPr="00406030">
              <w:rPr>
                <w:sz w:val="16"/>
                <w:szCs w:val="16"/>
              </w:rPr>
              <w:t>Crop</w:t>
            </w:r>
          </w:p>
        </w:tc>
        <w:tc>
          <w:tcPr>
            <w:tcW w:w="1260" w:type="dxa"/>
            <w:tcBorders>
              <w:right w:val="single" w:sz="4" w:space="0" w:color="auto"/>
            </w:tcBorders>
            <w:vAlign w:val="bottom"/>
          </w:tcPr>
          <w:p w:rsidR="008230E4" w:rsidRPr="00406030" w:rsidRDefault="008230E4" w:rsidP="00695071">
            <w:pPr>
              <w:tabs>
                <w:tab w:val="center" w:pos="176"/>
                <w:tab w:val="center" w:pos="536"/>
              </w:tabs>
              <w:rPr>
                <w:sz w:val="16"/>
                <w:szCs w:val="16"/>
              </w:rPr>
            </w:pPr>
            <w:r w:rsidRPr="00406030">
              <w:rPr>
                <w:sz w:val="16"/>
                <w:szCs w:val="16"/>
              </w:rPr>
              <w:t>Total quantity</w:t>
            </w:r>
          </w:p>
        </w:tc>
        <w:tc>
          <w:tcPr>
            <w:tcW w:w="1260" w:type="dxa"/>
            <w:tcBorders>
              <w:left w:val="single" w:sz="4" w:space="0" w:color="auto"/>
            </w:tcBorders>
            <w:vAlign w:val="bottom"/>
          </w:tcPr>
          <w:p w:rsidR="008230E4" w:rsidRPr="00406030" w:rsidRDefault="008230E4" w:rsidP="00695071">
            <w:pPr>
              <w:tabs>
                <w:tab w:val="center" w:pos="176"/>
                <w:tab w:val="center" w:pos="536"/>
              </w:tabs>
              <w:rPr>
                <w:sz w:val="16"/>
                <w:szCs w:val="16"/>
              </w:rPr>
            </w:pPr>
            <w:r w:rsidRPr="00406030">
              <w:rPr>
                <w:sz w:val="16"/>
                <w:szCs w:val="16"/>
              </w:rPr>
              <w:t>unit</w:t>
            </w:r>
          </w:p>
        </w:tc>
        <w:tc>
          <w:tcPr>
            <w:tcW w:w="1890" w:type="dxa"/>
            <w:vAlign w:val="bottom"/>
          </w:tcPr>
          <w:p w:rsidR="008230E4" w:rsidRPr="00406030" w:rsidRDefault="008230E4" w:rsidP="00695071">
            <w:pPr>
              <w:tabs>
                <w:tab w:val="center" w:pos="176"/>
                <w:tab w:val="center" w:pos="536"/>
              </w:tabs>
              <w:jc w:val="center"/>
              <w:rPr>
                <w:sz w:val="16"/>
                <w:szCs w:val="16"/>
              </w:rPr>
            </w:pPr>
            <w:r w:rsidRPr="00406030">
              <w:rPr>
                <w:sz w:val="16"/>
                <w:szCs w:val="16"/>
              </w:rPr>
              <w:t>GH¢ per UNIT</w:t>
            </w:r>
          </w:p>
        </w:tc>
        <w:tc>
          <w:tcPr>
            <w:tcW w:w="789" w:type="dxa"/>
            <w:tcBorders>
              <w:right w:val="single" w:sz="4" w:space="0" w:color="auto"/>
            </w:tcBorders>
            <w:vAlign w:val="bottom"/>
          </w:tcPr>
          <w:p w:rsidR="008230E4" w:rsidRPr="00406030" w:rsidRDefault="008230E4" w:rsidP="00695071">
            <w:pPr>
              <w:tabs>
                <w:tab w:val="center" w:pos="176"/>
                <w:tab w:val="center" w:pos="536"/>
              </w:tabs>
              <w:jc w:val="center"/>
              <w:rPr>
                <w:sz w:val="21"/>
              </w:rPr>
            </w:pPr>
            <w:r w:rsidRPr="00406030">
              <w:rPr>
                <w:sz w:val="16"/>
                <w:szCs w:val="16"/>
              </w:rPr>
              <w:t>Total quantity</w:t>
            </w:r>
          </w:p>
        </w:tc>
        <w:tc>
          <w:tcPr>
            <w:tcW w:w="945" w:type="dxa"/>
            <w:tcBorders>
              <w:left w:val="single" w:sz="4" w:space="0" w:color="auto"/>
            </w:tcBorders>
            <w:vAlign w:val="bottom"/>
          </w:tcPr>
          <w:p w:rsidR="008230E4" w:rsidRPr="00406030" w:rsidRDefault="008230E4" w:rsidP="00695071">
            <w:pPr>
              <w:tabs>
                <w:tab w:val="center" w:pos="176"/>
                <w:tab w:val="center" w:pos="536"/>
              </w:tabs>
              <w:jc w:val="center"/>
              <w:rPr>
                <w:sz w:val="21"/>
              </w:rPr>
            </w:pPr>
            <w:r w:rsidRPr="00406030">
              <w:rPr>
                <w:sz w:val="21"/>
              </w:rPr>
              <w:t>unit</w:t>
            </w:r>
          </w:p>
        </w:tc>
        <w:tc>
          <w:tcPr>
            <w:tcW w:w="1493" w:type="dxa"/>
            <w:vAlign w:val="bottom"/>
          </w:tcPr>
          <w:p w:rsidR="008230E4" w:rsidRPr="00406030" w:rsidRDefault="008230E4" w:rsidP="00695071">
            <w:pPr>
              <w:tabs>
                <w:tab w:val="center" w:pos="176"/>
                <w:tab w:val="center" w:pos="536"/>
              </w:tabs>
              <w:jc w:val="center"/>
              <w:rPr>
                <w:sz w:val="16"/>
                <w:szCs w:val="16"/>
              </w:rPr>
            </w:pPr>
            <w:r w:rsidRPr="00406030">
              <w:rPr>
                <w:sz w:val="16"/>
                <w:szCs w:val="16"/>
              </w:rPr>
              <w:t>GH¢ per UNIT</w:t>
            </w:r>
          </w:p>
        </w:tc>
        <w:tc>
          <w:tcPr>
            <w:tcW w:w="739" w:type="dxa"/>
            <w:tcBorders>
              <w:right w:val="single" w:sz="4" w:space="0" w:color="auto"/>
            </w:tcBorders>
            <w:vAlign w:val="bottom"/>
          </w:tcPr>
          <w:p w:rsidR="008230E4" w:rsidRPr="00406030" w:rsidRDefault="008230E4" w:rsidP="00695071">
            <w:pPr>
              <w:tabs>
                <w:tab w:val="center" w:pos="176"/>
                <w:tab w:val="center" w:pos="536"/>
              </w:tabs>
              <w:jc w:val="center"/>
              <w:rPr>
                <w:sz w:val="16"/>
                <w:szCs w:val="16"/>
              </w:rPr>
            </w:pPr>
            <w:r w:rsidRPr="00406030">
              <w:rPr>
                <w:sz w:val="16"/>
                <w:szCs w:val="16"/>
              </w:rPr>
              <w:t>Total quantity</w:t>
            </w:r>
          </w:p>
        </w:tc>
        <w:tc>
          <w:tcPr>
            <w:tcW w:w="894" w:type="dxa"/>
            <w:tcBorders>
              <w:left w:val="single" w:sz="4" w:space="0" w:color="auto"/>
            </w:tcBorders>
            <w:vAlign w:val="bottom"/>
          </w:tcPr>
          <w:p w:rsidR="008230E4" w:rsidRPr="00406030" w:rsidRDefault="008230E4" w:rsidP="00695071">
            <w:pPr>
              <w:tabs>
                <w:tab w:val="center" w:pos="176"/>
                <w:tab w:val="center" w:pos="536"/>
              </w:tabs>
              <w:jc w:val="center"/>
              <w:rPr>
                <w:sz w:val="16"/>
                <w:szCs w:val="16"/>
              </w:rPr>
            </w:pPr>
            <w:r w:rsidRPr="00406030">
              <w:rPr>
                <w:sz w:val="16"/>
                <w:szCs w:val="16"/>
              </w:rPr>
              <w:t>unit</w:t>
            </w:r>
          </w:p>
        </w:tc>
        <w:tc>
          <w:tcPr>
            <w:tcW w:w="1620" w:type="dxa"/>
            <w:vAlign w:val="bottom"/>
          </w:tcPr>
          <w:p w:rsidR="008230E4" w:rsidRPr="00406030" w:rsidRDefault="008230E4" w:rsidP="00695071">
            <w:pPr>
              <w:tabs>
                <w:tab w:val="center" w:pos="176"/>
                <w:tab w:val="center" w:pos="536"/>
              </w:tabs>
              <w:jc w:val="center"/>
              <w:rPr>
                <w:sz w:val="16"/>
                <w:szCs w:val="16"/>
              </w:rPr>
            </w:pPr>
            <w:r w:rsidRPr="00406030">
              <w:rPr>
                <w:sz w:val="16"/>
                <w:szCs w:val="16"/>
              </w:rPr>
              <w:t>GH¢ per UNIT</w:t>
            </w:r>
          </w:p>
        </w:tc>
        <w:tc>
          <w:tcPr>
            <w:tcW w:w="810" w:type="dxa"/>
            <w:tcBorders>
              <w:right w:val="single" w:sz="4" w:space="0" w:color="auto"/>
            </w:tcBorders>
            <w:vAlign w:val="bottom"/>
          </w:tcPr>
          <w:p w:rsidR="008230E4" w:rsidRPr="00406030" w:rsidRDefault="008230E4" w:rsidP="00695071">
            <w:pPr>
              <w:tabs>
                <w:tab w:val="center" w:pos="176"/>
                <w:tab w:val="center" w:pos="536"/>
              </w:tabs>
              <w:jc w:val="center"/>
              <w:rPr>
                <w:sz w:val="21"/>
              </w:rPr>
            </w:pPr>
            <w:r w:rsidRPr="00406030">
              <w:rPr>
                <w:sz w:val="16"/>
                <w:szCs w:val="16"/>
              </w:rPr>
              <w:t>Total quantity</w:t>
            </w:r>
          </w:p>
        </w:tc>
        <w:tc>
          <w:tcPr>
            <w:tcW w:w="810" w:type="dxa"/>
            <w:tcBorders>
              <w:left w:val="single" w:sz="4" w:space="0" w:color="auto"/>
            </w:tcBorders>
            <w:vAlign w:val="bottom"/>
          </w:tcPr>
          <w:p w:rsidR="008230E4" w:rsidRPr="00406030" w:rsidRDefault="008230E4" w:rsidP="00695071">
            <w:pPr>
              <w:tabs>
                <w:tab w:val="center" w:pos="176"/>
                <w:tab w:val="center" w:pos="536"/>
              </w:tabs>
              <w:jc w:val="center"/>
              <w:rPr>
                <w:sz w:val="21"/>
              </w:rPr>
            </w:pPr>
            <w:r w:rsidRPr="00406030">
              <w:rPr>
                <w:sz w:val="21"/>
              </w:rPr>
              <w:t>unit</w:t>
            </w:r>
          </w:p>
        </w:tc>
        <w:tc>
          <w:tcPr>
            <w:tcW w:w="2448" w:type="dxa"/>
            <w:vAlign w:val="bottom"/>
          </w:tcPr>
          <w:p w:rsidR="008230E4" w:rsidRPr="00406030" w:rsidRDefault="008230E4" w:rsidP="00695071">
            <w:pPr>
              <w:tabs>
                <w:tab w:val="center" w:pos="176"/>
                <w:tab w:val="center" w:pos="536"/>
              </w:tabs>
              <w:jc w:val="center"/>
              <w:rPr>
                <w:sz w:val="16"/>
                <w:szCs w:val="16"/>
              </w:rPr>
            </w:pPr>
            <w:r w:rsidRPr="00406030">
              <w:rPr>
                <w:sz w:val="16"/>
                <w:szCs w:val="16"/>
              </w:rPr>
              <w:t>GH¢ per UNIT</w:t>
            </w: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vAlign w:val="center"/>
          </w:tcPr>
          <w:p w:rsidR="008230E4" w:rsidRPr="00406030" w:rsidRDefault="008230E4" w:rsidP="00695071">
            <w:pPr>
              <w:tabs>
                <w:tab w:val="center" w:pos="176"/>
                <w:tab w:val="center" w:pos="536"/>
              </w:tabs>
              <w:jc w:val="center"/>
              <w:rPr>
                <w:sz w:val="16"/>
                <w:szCs w:val="16"/>
              </w:rPr>
            </w:pPr>
          </w:p>
        </w:tc>
        <w:tc>
          <w:tcPr>
            <w:tcW w:w="126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890" w:type="dxa"/>
            <w:vAlign w:val="center"/>
          </w:tcPr>
          <w:p w:rsidR="008230E4" w:rsidRPr="00406030" w:rsidRDefault="008230E4" w:rsidP="00695071">
            <w:pPr>
              <w:tabs>
                <w:tab w:val="center" w:pos="176"/>
                <w:tab w:val="center" w:pos="536"/>
              </w:tabs>
              <w:jc w:val="center"/>
              <w:rPr>
                <w:sz w:val="14"/>
                <w:szCs w:val="14"/>
              </w:rPr>
            </w:pPr>
          </w:p>
        </w:tc>
        <w:tc>
          <w:tcPr>
            <w:tcW w:w="789"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493" w:type="dxa"/>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2448" w:type="dxa"/>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432"/>
        </w:trPr>
        <w:tc>
          <w:tcPr>
            <w:tcW w:w="464" w:type="dxa"/>
            <w:tcBorders>
              <w:bottom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1260" w:type="dxa"/>
            <w:tcBorders>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1260" w:type="dxa"/>
            <w:tcBorders>
              <w:left w:val="single" w:sz="4" w:space="0" w:color="auto"/>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1890" w:type="dxa"/>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789" w:type="dxa"/>
            <w:tcBorders>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945" w:type="dxa"/>
            <w:tcBorders>
              <w:left w:val="single" w:sz="4" w:space="0" w:color="auto"/>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1493" w:type="dxa"/>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739" w:type="dxa"/>
            <w:tcBorders>
              <w:right w:val="single" w:sz="4" w:space="0" w:color="auto"/>
            </w:tcBorders>
            <w:vAlign w:val="center"/>
          </w:tcPr>
          <w:p w:rsidR="008230E4" w:rsidRPr="00406030" w:rsidRDefault="008230E4" w:rsidP="00695071">
            <w:pPr>
              <w:tabs>
                <w:tab w:val="center" w:pos="176"/>
                <w:tab w:val="center" w:pos="536"/>
              </w:tabs>
              <w:jc w:val="center"/>
              <w:rPr>
                <w:sz w:val="21"/>
              </w:rPr>
            </w:pPr>
          </w:p>
        </w:tc>
        <w:tc>
          <w:tcPr>
            <w:tcW w:w="894" w:type="dxa"/>
            <w:tcBorders>
              <w:left w:val="single" w:sz="4" w:space="0" w:color="auto"/>
            </w:tcBorders>
            <w:vAlign w:val="center"/>
          </w:tcPr>
          <w:p w:rsidR="008230E4" w:rsidRPr="00406030" w:rsidRDefault="008230E4" w:rsidP="00695071">
            <w:pPr>
              <w:tabs>
                <w:tab w:val="center" w:pos="176"/>
                <w:tab w:val="center" w:pos="536"/>
              </w:tabs>
              <w:jc w:val="center"/>
              <w:rPr>
                <w:sz w:val="21"/>
              </w:rPr>
            </w:pPr>
          </w:p>
        </w:tc>
        <w:tc>
          <w:tcPr>
            <w:tcW w:w="1620" w:type="dxa"/>
            <w:vAlign w:val="center"/>
          </w:tcPr>
          <w:p w:rsidR="008230E4" w:rsidRPr="00406030" w:rsidRDefault="008230E4" w:rsidP="00695071">
            <w:pPr>
              <w:tabs>
                <w:tab w:val="center" w:pos="176"/>
                <w:tab w:val="center" w:pos="536"/>
              </w:tabs>
              <w:jc w:val="center"/>
              <w:rPr>
                <w:sz w:val="21"/>
              </w:rPr>
            </w:pPr>
          </w:p>
        </w:tc>
        <w:tc>
          <w:tcPr>
            <w:tcW w:w="810" w:type="dxa"/>
            <w:tcBorders>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810" w:type="dxa"/>
            <w:tcBorders>
              <w:left w:val="single" w:sz="4" w:space="0" w:color="auto"/>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2448" w:type="dxa"/>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r>
    </w:tbl>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p w:rsidR="008230E4" w:rsidRPr="00406030" w:rsidRDefault="008230E4" w:rsidP="008230E4"/>
    <w:tbl>
      <w:tblPr>
        <w:tblW w:w="4047" w:type="pct"/>
        <w:tblInd w:w="2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1130"/>
        <w:gridCol w:w="1855"/>
        <w:gridCol w:w="2412"/>
        <w:gridCol w:w="2609"/>
        <w:gridCol w:w="1982"/>
        <w:gridCol w:w="1426"/>
        <w:gridCol w:w="1069"/>
      </w:tblGrid>
      <w:tr w:rsidR="008230E4" w:rsidRPr="00406030" w:rsidTr="00695071">
        <w:trPr>
          <w:cantSplit/>
          <w:trHeight w:val="225"/>
        </w:trPr>
        <w:tc>
          <w:tcPr>
            <w:tcW w:w="453" w:type="pct"/>
            <w:tcBorders>
              <w:top w:val="nil"/>
              <w:left w:val="nil"/>
              <w:bottom w:val="nil"/>
              <w:right w:val="nil"/>
            </w:tcBorders>
            <w:vAlign w:val="center"/>
          </w:tcPr>
          <w:p w:rsidR="008230E4" w:rsidRPr="00406030" w:rsidRDefault="008230E4" w:rsidP="00695071">
            <w:pPr>
              <w:jc w:val="center"/>
              <w:rPr>
                <w:sz w:val="16"/>
                <w:szCs w:val="16"/>
              </w:rPr>
            </w:pPr>
          </w:p>
        </w:tc>
        <w:tc>
          <w:tcPr>
            <w:tcW w:w="2753" w:type="pct"/>
            <w:gridSpan w:val="3"/>
            <w:tcBorders>
              <w:left w:val="single" w:sz="4" w:space="0" w:color="A6A6A6"/>
              <w:right w:val="single" w:sz="4" w:space="0" w:color="A6A6A6"/>
            </w:tcBorders>
            <w:vAlign w:val="center"/>
          </w:tcPr>
          <w:p w:rsidR="008230E4" w:rsidRPr="00406030" w:rsidDel="001C5888" w:rsidRDefault="008230E4" w:rsidP="00695071">
            <w:pPr>
              <w:jc w:val="center"/>
              <w:rPr>
                <w:sz w:val="16"/>
                <w:szCs w:val="16"/>
              </w:rPr>
            </w:pPr>
            <w:r w:rsidRPr="00406030">
              <w:rPr>
                <w:b/>
                <w:sz w:val="16"/>
                <w:szCs w:val="16"/>
              </w:rPr>
              <w:t>If sold to consumers in other communities, market traders,</w:t>
            </w:r>
            <w:r w:rsidRPr="00406030">
              <w:rPr>
                <w:b/>
                <w:sz w:val="16"/>
                <w:szCs w:val="16"/>
              </w:rPr>
              <w:br/>
              <w:t>or sale trading organizations:</w:t>
            </w:r>
          </w:p>
        </w:tc>
        <w:tc>
          <w:tcPr>
            <w:tcW w:w="794" w:type="pct"/>
            <w:tcBorders>
              <w:top w:val="nil"/>
              <w:left w:val="single" w:sz="4" w:space="0" w:color="A6A6A6"/>
              <w:bottom w:val="single" w:sz="4" w:space="0" w:color="A6A6A6"/>
              <w:right w:val="nil"/>
            </w:tcBorders>
            <w:vAlign w:val="center"/>
          </w:tcPr>
          <w:p w:rsidR="008230E4" w:rsidRPr="00406030" w:rsidRDefault="008230E4" w:rsidP="00695071">
            <w:pPr>
              <w:jc w:val="center"/>
              <w:rPr>
                <w:sz w:val="16"/>
                <w:szCs w:val="16"/>
              </w:rPr>
            </w:pPr>
          </w:p>
        </w:tc>
        <w:tc>
          <w:tcPr>
            <w:tcW w:w="999" w:type="pct"/>
            <w:gridSpan w:val="2"/>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jc w:val="center"/>
              <w:rPr>
                <w:b/>
                <w:sz w:val="16"/>
                <w:szCs w:val="16"/>
              </w:rPr>
            </w:pPr>
            <w:r w:rsidRPr="00406030">
              <w:rPr>
                <w:b/>
                <w:sz w:val="16"/>
                <w:szCs w:val="16"/>
              </w:rPr>
              <w:t xml:space="preserve">If given free of charge to any person </w:t>
            </w:r>
          </w:p>
          <w:p w:rsidR="008230E4" w:rsidRPr="00406030" w:rsidDel="001C5888" w:rsidRDefault="008230E4" w:rsidP="00695071">
            <w:pPr>
              <w:jc w:val="center"/>
              <w:rPr>
                <w:sz w:val="16"/>
                <w:szCs w:val="16"/>
              </w:rPr>
            </w:pPr>
            <w:r w:rsidRPr="00406030">
              <w:rPr>
                <w:b/>
                <w:sz w:val="16"/>
                <w:szCs w:val="16"/>
              </w:rPr>
              <w:t>outside the household</w:t>
            </w:r>
          </w:p>
        </w:tc>
      </w:tr>
      <w:tr w:rsidR="008230E4" w:rsidRPr="00406030" w:rsidTr="00695071">
        <w:trPr>
          <w:cantSplit/>
          <w:trHeight w:val="225"/>
        </w:trPr>
        <w:tc>
          <w:tcPr>
            <w:tcW w:w="453" w:type="pct"/>
            <w:tcBorders>
              <w:top w:val="nil"/>
            </w:tcBorders>
            <w:vAlign w:val="center"/>
          </w:tcPr>
          <w:p w:rsidR="008230E4" w:rsidRPr="00406030" w:rsidRDefault="008230E4" w:rsidP="00695071">
            <w:pPr>
              <w:jc w:val="center"/>
              <w:rPr>
                <w:sz w:val="16"/>
                <w:szCs w:val="16"/>
              </w:rPr>
            </w:pPr>
            <w:r w:rsidRPr="00406030">
              <w:rPr>
                <w:sz w:val="16"/>
                <w:szCs w:val="16"/>
              </w:rPr>
              <w:t>O1a</w:t>
            </w:r>
          </w:p>
        </w:tc>
        <w:tc>
          <w:tcPr>
            <w:tcW w:w="743" w:type="pct"/>
            <w:vAlign w:val="center"/>
          </w:tcPr>
          <w:p w:rsidR="008230E4" w:rsidRPr="00406030" w:rsidRDefault="008230E4" w:rsidP="00695071">
            <w:pPr>
              <w:jc w:val="center"/>
              <w:rPr>
                <w:sz w:val="16"/>
                <w:szCs w:val="16"/>
              </w:rPr>
            </w:pPr>
            <w:r w:rsidRPr="00406030">
              <w:rPr>
                <w:sz w:val="16"/>
                <w:szCs w:val="16"/>
              </w:rPr>
              <w:t>O37</w:t>
            </w:r>
          </w:p>
        </w:tc>
        <w:tc>
          <w:tcPr>
            <w:tcW w:w="966" w:type="pct"/>
            <w:vAlign w:val="center"/>
          </w:tcPr>
          <w:p w:rsidR="008230E4" w:rsidRPr="00406030" w:rsidRDefault="008230E4" w:rsidP="00695071">
            <w:pPr>
              <w:jc w:val="center"/>
              <w:rPr>
                <w:sz w:val="16"/>
                <w:szCs w:val="16"/>
              </w:rPr>
            </w:pPr>
            <w:r w:rsidRPr="00406030">
              <w:rPr>
                <w:sz w:val="16"/>
                <w:szCs w:val="16"/>
              </w:rPr>
              <w:t>O38</w:t>
            </w:r>
          </w:p>
        </w:tc>
        <w:tc>
          <w:tcPr>
            <w:tcW w:w="1045" w:type="pct"/>
            <w:vAlign w:val="center"/>
          </w:tcPr>
          <w:p w:rsidR="008230E4" w:rsidRPr="00406030" w:rsidRDefault="008230E4" w:rsidP="00695071">
            <w:pPr>
              <w:jc w:val="center"/>
              <w:rPr>
                <w:sz w:val="16"/>
                <w:szCs w:val="16"/>
              </w:rPr>
            </w:pPr>
            <w:r w:rsidRPr="00406030">
              <w:rPr>
                <w:sz w:val="16"/>
                <w:szCs w:val="16"/>
              </w:rPr>
              <w:t>O39</w:t>
            </w:r>
          </w:p>
        </w:tc>
        <w:tc>
          <w:tcPr>
            <w:tcW w:w="794" w:type="pct"/>
            <w:tcBorders>
              <w:top w:val="single" w:sz="4" w:space="0" w:color="A6A6A6"/>
            </w:tcBorders>
            <w:vAlign w:val="center"/>
          </w:tcPr>
          <w:p w:rsidR="008230E4" w:rsidRPr="00406030" w:rsidRDefault="008230E4" w:rsidP="00695071">
            <w:pPr>
              <w:jc w:val="center"/>
              <w:rPr>
                <w:sz w:val="16"/>
                <w:szCs w:val="16"/>
              </w:rPr>
            </w:pPr>
            <w:r w:rsidRPr="00406030">
              <w:rPr>
                <w:sz w:val="16"/>
                <w:szCs w:val="16"/>
              </w:rPr>
              <w:t>O40</w:t>
            </w:r>
          </w:p>
        </w:tc>
        <w:tc>
          <w:tcPr>
            <w:tcW w:w="999" w:type="pct"/>
            <w:gridSpan w:val="2"/>
            <w:tcBorders>
              <w:top w:val="single" w:sz="4" w:space="0" w:color="A6A6A6"/>
            </w:tcBorders>
            <w:vAlign w:val="center"/>
          </w:tcPr>
          <w:p w:rsidR="008230E4" w:rsidRPr="00406030" w:rsidRDefault="008230E4" w:rsidP="00695071">
            <w:pPr>
              <w:jc w:val="center"/>
              <w:rPr>
                <w:sz w:val="16"/>
                <w:szCs w:val="16"/>
              </w:rPr>
            </w:pPr>
            <w:r w:rsidRPr="00406030">
              <w:rPr>
                <w:sz w:val="16"/>
                <w:szCs w:val="16"/>
              </w:rPr>
              <w:t>O41</w:t>
            </w:r>
          </w:p>
        </w:tc>
      </w:tr>
      <w:tr w:rsidR="008230E4" w:rsidRPr="00406030" w:rsidTr="00695071">
        <w:trPr>
          <w:cantSplit/>
          <w:trHeight w:val="1210"/>
        </w:trPr>
        <w:tc>
          <w:tcPr>
            <w:tcW w:w="453" w:type="pct"/>
            <w:tcBorders>
              <w:bottom w:val="single" w:sz="4" w:space="0" w:color="A6A6A6"/>
            </w:tcBorders>
          </w:tcPr>
          <w:p w:rsidR="008230E4" w:rsidRPr="00406030" w:rsidRDefault="008230E4" w:rsidP="00695071">
            <w:pPr>
              <w:jc w:val="center"/>
              <w:rPr>
                <w:sz w:val="16"/>
                <w:szCs w:val="16"/>
              </w:rPr>
            </w:pPr>
            <w:r w:rsidRPr="00406030">
              <w:rPr>
                <w:sz w:val="16"/>
                <w:szCs w:val="16"/>
              </w:rPr>
              <w:t>Crop Type</w:t>
            </w:r>
          </w:p>
          <w:p w:rsidR="008230E4" w:rsidRPr="00406030" w:rsidRDefault="008230E4" w:rsidP="00695071">
            <w:pPr>
              <w:jc w:val="center"/>
              <w:rPr>
                <w:sz w:val="16"/>
                <w:szCs w:val="16"/>
              </w:rPr>
            </w:pP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Crop code</w:t>
            </w:r>
          </w:p>
        </w:tc>
        <w:tc>
          <w:tcPr>
            <w:tcW w:w="743"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Did you have to transport any of the CROP TYPE outside the community? </w:t>
            </w:r>
          </w:p>
          <w:p w:rsidR="008230E4" w:rsidRPr="00406030" w:rsidRDefault="008230E4" w:rsidP="00695071">
            <w:pPr>
              <w:jc w:val="center"/>
              <w:rPr>
                <w:sz w:val="16"/>
                <w:szCs w:val="16"/>
              </w:rPr>
            </w:pPr>
          </w:p>
          <w:p w:rsidR="008230E4" w:rsidRPr="00406030" w:rsidRDefault="008230E4" w:rsidP="00695071">
            <w:pPr>
              <w:tabs>
                <w:tab w:val="center" w:pos="176"/>
                <w:tab w:val="center" w:pos="536"/>
              </w:tabs>
              <w:rPr>
                <w:sz w:val="16"/>
                <w:szCs w:val="16"/>
              </w:rPr>
            </w:pPr>
            <w:r w:rsidRPr="00406030">
              <w:rPr>
                <w:sz w:val="16"/>
                <w:szCs w:val="16"/>
              </w:rPr>
              <w:t xml:space="preserve">     1 Yes</w:t>
            </w:r>
          </w:p>
          <w:p w:rsidR="008230E4" w:rsidRPr="00406030" w:rsidRDefault="008230E4" w:rsidP="00695071">
            <w:pPr>
              <w:tabs>
                <w:tab w:val="center" w:pos="176"/>
                <w:tab w:val="center" w:pos="536"/>
              </w:tabs>
              <w:rPr>
                <w:sz w:val="16"/>
                <w:szCs w:val="16"/>
              </w:rPr>
            </w:pPr>
            <w:r w:rsidRPr="00406030">
              <w:rPr>
                <w:sz w:val="16"/>
                <w:szCs w:val="16"/>
              </w:rPr>
              <w:t xml:space="preserve">   5 No (-&gt; O45)</w:t>
            </w:r>
          </w:p>
          <w:p w:rsidR="008230E4" w:rsidRPr="00406030" w:rsidRDefault="008230E4" w:rsidP="00695071">
            <w:pPr>
              <w:jc w:val="center"/>
              <w:rPr>
                <w:sz w:val="16"/>
                <w:szCs w:val="16"/>
              </w:rPr>
            </w:pPr>
          </w:p>
          <w:p w:rsidR="008230E4" w:rsidRPr="00406030" w:rsidRDefault="008230E4" w:rsidP="00695071">
            <w:pPr>
              <w:jc w:val="center"/>
              <w:rPr>
                <w:sz w:val="16"/>
                <w:szCs w:val="16"/>
              </w:rPr>
            </w:pPr>
          </w:p>
        </w:tc>
        <w:tc>
          <w:tcPr>
            <w:tcW w:w="966"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For the CROP TYPE which was sold outside the community, how far did you have to transport it? </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Distance in miles</w:t>
            </w:r>
          </w:p>
        </w:tc>
        <w:tc>
          <w:tcPr>
            <w:tcW w:w="1045" w:type="pct"/>
            <w:tcBorders>
              <w:bottom w:val="single" w:sz="4" w:space="0" w:color="A6A6A6"/>
            </w:tcBorders>
          </w:tcPr>
          <w:p w:rsidR="008230E4" w:rsidRPr="00406030" w:rsidRDefault="008230E4" w:rsidP="00695071">
            <w:pPr>
              <w:jc w:val="center"/>
              <w:rPr>
                <w:sz w:val="16"/>
                <w:szCs w:val="16"/>
              </w:rPr>
            </w:pPr>
            <w:r w:rsidRPr="00406030">
              <w:rPr>
                <w:sz w:val="16"/>
                <w:szCs w:val="16"/>
              </w:rPr>
              <w:t xml:space="preserve">What were the total costs of transportation? </w:t>
            </w:r>
          </w:p>
          <w:p w:rsidR="008230E4" w:rsidRPr="00406030" w:rsidRDefault="008230E4" w:rsidP="00695071">
            <w:pPr>
              <w:jc w:val="center"/>
              <w:rPr>
                <w:sz w:val="16"/>
                <w:szCs w:val="16"/>
              </w:rPr>
            </w:pPr>
          </w:p>
          <w:p w:rsidR="008230E4" w:rsidRPr="00406030" w:rsidRDefault="008230E4" w:rsidP="00695071">
            <w:pPr>
              <w:jc w:val="center"/>
              <w:rPr>
                <w:sz w:val="16"/>
                <w:szCs w:val="16"/>
              </w:rPr>
            </w:pPr>
            <w:r w:rsidRPr="00406030">
              <w:rPr>
                <w:sz w:val="16"/>
                <w:szCs w:val="16"/>
              </w:rPr>
              <w:t>GHC</w:t>
            </w:r>
          </w:p>
        </w:tc>
        <w:tc>
          <w:tcPr>
            <w:tcW w:w="794" w:type="pct"/>
            <w:tcBorders>
              <w:bottom w:val="single" w:sz="4" w:space="0" w:color="A6A6A6"/>
            </w:tcBorders>
          </w:tcPr>
          <w:p w:rsidR="008230E4" w:rsidRPr="00406030" w:rsidRDefault="008230E4" w:rsidP="00695071">
            <w:pPr>
              <w:jc w:val="center"/>
              <w:rPr>
                <w:sz w:val="16"/>
                <w:szCs w:val="16"/>
              </w:rPr>
            </w:pPr>
            <w:r w:rsidRPr="00406030">
              <w:rPr>
                <w:sz w:val="16"/>
                <w:szCs w:val="16"/>
              </w:rPr>
              <w:t>Since the first harvest in 2012, have you given any of your CROP TYPE to any person outside your household free of charge?</w:t>
            </w:r>
          </w:p>
          <w:p w:rsidR="008230E4" w:rsidRPr="00406030" w:rsidRDefault="008230E4" w:rsidP="00695071">
            <w:pPr>
              <w:jc w:val="center"/>
              <w:rPr>
                <w:sz w:val="16"/>
                <w:szCs w:val="16"/>
              </w:rPr>
            </w:pPr>
          </w:p>
          <w:p w:rsidR="008230E4" w:rsidRPr="00406030" w:rsidRDefault="008230E4" w:rsidP="00695071">
            <w:pPr>
              <w:tabs>
                <w:tab w:val="center" w:pos="176"/>
                <w:tab w:val="center" w:pos="536"/>
              </w:tabs>
              <w:rPr>
                <w:sz w:val="16"/>
                <w:szCs w:val="16"/>
              </w:rPr>
            </w:pPr>
            <w:r w:rsidRPr="00406030">
              <w:rPr>
                <w:sz w:val="16"/>
                <w:szCs w:val="16"/>
              </w:rPr>
              <w:t xml:space="preserve">     1 Yes</w:t>
            </w:r>
          </w:p>
          <w:p w:rsidR="008230E4" w:rsidRPr="00406030" w:rsidRDefault="008230E4" w:rsidP="00695071">
            <w:pPr>
              <w:rPr>
                <w:sz w:val="16"/>
                <w:szCs w:val="16"/>
              </w:rPr>
            </w:pPr>
            <w:r w:rsidRPr="00406030">
              <w:rPr>
                <w:sz w:val="16"/>
                <w:szCs w:val="16"/>
              </w:rPr>
              <w:t xml:space="preserve">     5 No </w:t>
            </w:r>
          </w:p>
          <w:p w:rsidR="008230E4" w:rsidRPr="00406030" w:rsidRDefault="008230E4" w:rsidP="00695071">
            <w:pPr>
              <w:jc w:val="center"/>
              <w:rPr>
                <w:sz w:val="16"/>
                <w:szCs w:val="16"/>
              </w:rPr>
            </w:pPr>
          </w:p>
        </w:tc>
        <w:tc>
          <w:tcPr>
            <w:tcW w:w="999" w:type="pct"/>
            <w:gridSpan w:val="2"/>
            <w:tcBorders>
              <w:bottom w:val="single" w:sz="4" w:space="0" w:color="A6A6A6"/>
            </w:tcBorders>
          </w:tcPr>
          <w:p w:rsidR="008230E4" w:rsidRPr="00406030" w:rsidRDefault="008230E4" w:rsidP="00695071">
            <w:pPr>
              <w:jc w:val="center"/>
              <w:rPr>
                <w:sz w:val="16"/>
                <w:szCs w:val="16"/>
              </w:rPr>
            </w:pPr>
            <w:r w:rsidRPr="00406030">
              <w:rPr>
                <w:sz w:val="16"/>
                <w:szCs w:val="16"/>
              </w:rPr>
              <w:t>Approximately what quantity of CROP TYPE have you given away?</w:t>
            </w:r>
          </w:p>
        </w:tc>
      </w:tr>
      <w:tr w:rsidR="008230E4" w:rsidRPr="00406030" w:rsidTr="00695071">
        <w:trPr>
          <w:trHeight w:val="233"/>
        </w:trPr>
        <w:tc>
          <w:tcPr>
            <w:tcW w:w="453" w:type="pct"/>
            <w:vMerge w:val="restart"/>
            <w:vAlign w:val="center"/>
          </w:tcPr>
          <w:p w:rsidR="008230E4" w:rsidRPr="00406030" w:rsidRDefault="008230E4" w:rsidP="00695071">
            <w:pPr>
              <w:jc w:val="center"/>
              <w:rPr>
                <w:sz w:val="16"/>
                <w:szCs w:val="16"/>
              </w:rPr>
            </w:pPr>
            <w:r w:rsidRPr="00406030">
              <w:rPr>
                <w:sz w:val="16"/>
                <w:szCs w:val="16"/>
              </w:rPr>
              <w:t>Crop</w:t>
            </w:r>
          </w:p>
        </w:tc>
        <w:tc>
          <w:tcPr>
            <w:tcW w:w="743" w:type="pct"/>
            <w:vMerge w:val="restart"/>
          </w:tcPr>
          <w:p w:rsidR="008230E4" w:rsidRPr="00406030" w:rsidRDefault="008230E4" w:rsidP="00695071">
            <w:pPr>
              <w:rPr>
                <w:sz w:val="16"/>
                <w:szCs w:val="16"/>
              </w:rPr>
            </w:pPr>
          </w:p>
        </w:tc>
        <w:tc>
          <w:tcPr>
            <w:tcW w:w="966" w:type="pct"/>
            <w:vMerge w:val="restart"/>
            <w:vAlign w:val="bottom"/>
          </w:tcPr>
          <w:p w:rsidR="008230E4" w:rsidRPr="00406030" w:rsidRDefault="008230E4" w:rsidP="00695071">
            <w:pPr>
              <w:tabs>
                <w:tab w:val="center" w:pos="176"/>
                <w:tab w:val="center" w:pos="536"/>
              </w:tabs>
              <w:jc w:val="center"/>
              <w:rPr>
                <w:sz w:val="14"/>
                <w:szCs w:val="14"/>
              </w:rPr>
            </w:pPr>
          </w:p>
        </w:tc>
        <w:tc>
          <w:tcPr>
            <w:tcW w:w="1045" w:type="pct"/>
            <w:vMerge w:val="restart"/>
            <w:vAlign w:val="bottom"/>
          </w:tcPr>
          <w:p w:rsidR="008230E4" w:rsidRPr="00406030" w:rsidRDefault="008230E4" w:rsidP="00695071">
            <w:pPr>
              <w:tabs>
                <w:tab w:val="center" w:pos="176"/>
                <w:tab w:val="center" w:pos="536"/>
              </w:tabs>
              <w:jc w:val="center"/>
              <w:rPr>
                <w:sz w:val="16"/>
                <w:szCs w:val="16"/>
              </w:rPr>
            </w:pPr>
          </w:p>
        </w:tc>
        <w:tc>
          <w:tcPr>
            <w:tcW w:w="794" w:type="pct"/>
            <w:vMerge w:val="restart"/>
          </w:tcPr>
          <w:p w:rsidR="008230E4" w:rsidRPr="00406030" w:rsidRDefault="008230E4" w:rsidP="00695071">
            <w:pPr>
              <w:tabs>
                <w:tab w:val="center" w:pos="176"/>
                <w:tab w:val="center" w:pos="536"/>
              </w:tabs>
              <w:jc w:val="center"/>
              <w:rPr>
                <w:sz w:val="16"/>
                <w:szCs w:val="16"/>
              </w:rPr>
            </w:pPr>
          </w:p>
        </w:tc>
        <w:tc>
          <w:tcPr>
            <w:tcW w:w="999" w:type="pct"/>
            <w:gridSpan w:val="2"/>
            <w:tcBorders>
              <w:bottom w:val="single" w:sz="4" w:space="0" w:color="auto"/>
            </w:tcBorders>
            <w:vAlign w:val="bottom"/>
          </w:tcPr>
          <w:p w:rsidR="008230E4" w:rsidRPr="00406030" w:rsidRDefault="008230E4" w:rsidP="00695071">
            <w:pPr>
              <w:tabs>
                <w:tab w:val="center" w:pos="176"/>
                <w:tab w:val="center" w:pos="536"/>
              </w:tabs>
              <w:jc w:val="center"/>
              <w:rPr>
                <w:sz w:val="16"/>
                <w:szCs w:val="16"/>
              </w:rPr>
            </w:pPr>
          </w:p>
        </w:tc>
      </w:tr>
      <w:tr w:rsidR="008230E4" w:rsidRPr="00406030" w:rsidTr="00695071">
        <w:trPr>
          <w:trHeight w:val="298"/>
        </w:trPr>
        <w:tc>
          <w:tcPr>
            <w:tcW w:w="453" w:type="pct"/>
            <w:vMerge/>
            <w:vAlign w:val="center"/>
          </w:tcPr>
          <w:p w:rsidR="008230E4" w:rsidRPr="00406030" w:rsidRDefault="008230E4" w:rsidP="00695071">
            <w:pPr>
              <w:jc w:val="center"/>
              <w:rPr>
                <w:sz w:val="16"/>
                <w:szCs w:val="16"/>
              </w:rPr>
            </w:pPr>
          </w:p>
        </w:tc>
        <w:tc>
          <w:tcPr>
            <w:tcW w:w="743" w:type="pct"/>
            <w:vMerge/>
          </w:tcPr>
          <w:p w:rsidR="008230E4" w:rsidRPr="00406030" w:rsidRDefault="008230E4" w:rsidP="00695071">
            <w:pPr>
              <w:tabs>
                <w:tab w:val="center" w:pos="176"/>
                <w:tab w:val="center" w:pos="536"/>
              </w:tabs>
              <w:rPr>
                <w:sz w:val="16"/>
                <w:szCs w:val="16"/>
              </w:rPr>
            </w:pPr>
          </w:p>
        </w:tc>
        <w:tc>
          <w:tcPr>
            <w:tcW w:w="966" w:type="pct"/>
            <w:vMerge/>
            <w:vAlign w:val="bottom"/>
          </w:tcPr>
          <w:p w:rsidR="008230E4" w:rsidRPr="00406030" w:rsidRDefault="008230E4" w:rsidP="00695071">
            <w:pPr>
              <w:tabs>
                <w:tab w:val="center" w:pos="176"/>
                <w:tab w:val="center" w:pos="536"/>
              </w:tabs>
              <w:jc w:val="center"/>
              <w:rPr>
                <w:sz w:val="16"/>
                <w:szCs w:val="16"/>
              </w:rPr>
            </w:pPr>
          </w:p>
        </w:tc>
        <w:tc>
          <w:tcPr>
            <w:tcW w:w="1045" w:type="pct"/>
            <w:vMerge/>
            <w:vAlign w:val="bottom"/>
          </w:tcPr>
          <w:p w:rsidR="008230E4" w:rsidRPr="00406030" w:rsidRDefault="008230E4" w:rsidP="00695071">
            <w:pPr>
              <w:tabs>
                <w:tab w:val="center" w:pos="176"/>
                <w:tab w:val="center" w:pos="536"/>
              </w:tabs>
              <w:jc w:val="center"/>
              <w:rPr>
                <w:sz w:val="16"/>
                <w:szCs w:val="16"/>
              </w:rPr>
            </w:pPr>
          </w:p>
        </w:tc>
        <w:tc>
          <w:tcPr>
            <w:tcW w:w="794" w:type="pct"/>
            <w:vMerge/>
          </w:tcPr>
          <w:p w:rsidR="008230E4" w:rsidRPr="00406030" w:rsidRDefault="008230E4" w:rsidP="00695071">
            <w:pPr>
              <w:tabs>
                <w:tab w:val="center" w:pos="176"/>
                <w:tab w:val="center" w:pos="536"/>
              </w:tabs>
              <w:jc w:val="center"/>
              <w:rPr>
                <w:sz w:val="16"/>
                <w:szCs w:val="16"/>
              </w:rPr>
            </w:pPr>
          </w:p>
        </w:tc>
        <w:tc>
          <w:tcPr>
            <w:tcW w:w="571" w:type="pct"/>
            <w:tcBorders>
              <w:top w:val="single" w:sz="4" w:space="0" w:color="auto"/>
              <w:right w:val="single" w:sz="4" w:space="0" w:color="auto"/>
            </w:tcBorders>
            <w:vAlign w:val="bottom"/>
          </w:tcPr>
          <w:p w:rsidR="008230E4" w:rsidRPr="00406030" w:rsidRDefault="008230E4" w:rsidP="00695071">
            <w:pPr>
              <w:tabs>
                <w:tab w:val="center" w:pos="176"/>
                <w:tab w:val="center" w:pos="536"/>
              </w:tabs>
              <w:jc w:val="center"/>
              <w:rPr>
                <w:sz w:val="16"/>
                <w:szCs w:val="16"/>
              </w:rPr>
            </w:pPr>
          </w:p>
        </w:tc>
        <w:tc>
          <w:tcPr>
            <w:tcW w:w="428" w:type="pct"/>
            <w:tcBorders>
              <w:top w:val="single" w:sz="4" w:space="0" w:color="auto"/>
              <w:left w:val="single" w:sz="4" w:space="0" w:color="auto"/>
            </w:tcBorders>
            <w:vAlign w:val="bottom"/>
          </w:tcPr>
          <w:p w:rsidR="008230E4" w:rsidRPr="00406030" w:rsidRDefault="008230E4" w:rsidP="00695071">
            <w:pPr>
              <w:tabs>
                <w:tab w:val="center" w:pos="176"/>
                <w:tab w:val="center" w:pos="536"/>
              </w:tabs>
              <w:ind w:left="73"/>
              <w:jc w:val="center"/>
              <w:rPr>
                <w:sz w:val="16"/>
                <w:szCs w:val="16"/>
              </w:rPr>
            </w:pPr>
            <w:r w:rsidRPr="00406030">
              <w:rPr>
                <w:sz w:val="16"/>
                <w:szCs w:val="16"/>
              </w:rPr>
              <w:t>Unit</w:t>
            </w: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vAlign w:val="center"/>
          </w:tcPr>
          <w:p w:rsidR="008230E4" w:rsidRPr="00406030" w:rsidRDefault="008230E4" w:rsidP="00695071">
            <w:pPr>
              <w:tabs>
                <w:tab w:val="center" w:pos="176"/>
                <w:tab w:val="center" w:pos="536"/>
              </w:tabs>
              <w:jc w:val="center"/>
              <w:rPr>
                <w:sz w:val="16"/>
                <w:szCs w:val="16"/>
              </w:rPr>
            </w:pPr>
          </w:p>
        </w:tc>
        <w:tc>
          <w:tcPr>
            <w:tcW w:w="743" w:type="pct"/>
            <w:vAlign w:val="center"/>
          </w:tcPr>
          <w:p w:rsidR="008230E4" w:rsidRPr="00406030" w:rsidRDefault="008230E4" w:rsidP="00695071">
            <w:pPr>
              <w:tabs>
                <w:tab w:val="center" w:pos="176"/>
                <w:tab w:val="center" w:pos="536"/>
              </w:tabs>
              <w:jc w:val="center"/>
              <w:rPr>
                <w:sz w:val="14"/>
                <w:szCs w:val="14"/>
              </w:rPr>
            </w:pPr>
          </w:p>
        </w:tc>
        <w:tc>
          <w:tcPr>
            <w:tcW w:w="966" w:type="pct"/>
            <w:vAlign w:val="center"/>
          </w:tcPr>
          <w:p w:rsidR="008230E4" w:rsidRPr="00406030" w:rsidRDefault="008230E4" w:rsidP="00695071">
            <w:pPr>
              <w:tabs>
                <w:tab w:val="center" w:pos="176"/>
                <w:tab w:val="center" w:pos="536"/>
              </w:tabs>
              <w:jc w:val="center"/>
              <w:rPr>
                <w:sz w:val="14"/>
                <w:szCs w:val="14"/>
              </w:rPr>
            </w:pPr>
          </w:p>
        </w:tc>
        <w:tc>
          <w:tcPr>
            <w:tcW w:w="1045" w:type="pct"/>
            <w:vAlign w:val="center"/>
          </w:tcPr>
          <w:p w:rsidR="008230E4" w:rsidRPr="00406030" w:rsidRDefault="008230E4" w:rsidP="00695071">
            <w:pPr>
              <w:tabs>
                <w:tab w:val="center" w:pos="176"/>
                <w:tab w:val="center" w:pos="536"/>
              </w:tabs>
              <w:jc w:val="center"/>
              <w:rPr>
                <w:sz w:val="14"/>
                <w:szCs w:val="14"/>
              </w:rPr>
            </w:pPr>
          </w:p>
        </w:tc>
        <w:tc>
          <w:tcPr>
            <w:tcW w:w="794" w:type="pct"/>
            <w:vAlign w:val="center"/>
          </w:tcPr>
          <w:p w:rsidR="008230E4" w:rsidRPr="00406030" w:rsidRDefault="008230E4" w:rsidP="00695071">
            <w:pPr>
              <w:tabs>
                <w:tab w:val="center" w:pos="176"/>
                <w:tab w:val="center" w:pos="536"/>
              </w:tabs>
              <w:jc w:val="center"/>
              <w:rPr>
                <w:sz w:val="16"/>
                <w:szCs w:val="16"/>
              </w:rPr>
            </w:pPr>
          </w:p>
        </w:tc>
        <w:tc>
          <w:tcPr>
            <w:tcW w:w="571" w:type="pct"/>
            <w:tcBorders>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tcBorders>
              <w:bottom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743"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966"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1045"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794" w:type="pct"/>
            <w:tcBorders>
              <w:bottom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571" w:type="pct"/>
            <w:tcBorders>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tcBorders>
              <w:bottom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743"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966"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1045" w:type="pct"/>
            <w:tcBorders>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794" w:type="pct"/>
            <w:tcBorders>
              <w:bottom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571" w:type="pct"/>
            <w:tcBorders>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left w:val="single" w:sz="4" w:space="0" w:color="auto"/>
              <w:bottom w:val="single" w:sz="4" w:space="0" w:color="A6A6A6"/>
            </w:tcBorders>
            <w:vAlign w:val="center"/>
          </w:tcPr>
          <w:p w:rsidR="008230E4" w:rsidRPr="00406030" w:rsidRDefault="008230E4" w:rsidP="00695071">
            <w:pPr>
              <w:tabs>
                <w:tab w:val="center" w:pos="176"/>
                <w:tab w:val="center" w:pos="536"/>
              </w:tabs>
              <w:jc w:val="center"/>
              <w:rPr>
                <w:sz w:val="14"/>
                <w:szCs w:val="14"/>
              </w:rPr>
            </w:pPr>
          </w:p>
        </w:tc>
      </w:tr>
      <w:tr w:rsidR="008230E4" w:rsidRPr="00406030" w:rsidTr="00695071">
        <w:trPr>
          <w:trHeight w:val="328"/>
        </w:trPr>
        <w:tc>
          <w:tcPr>
            <w:tcW w:w="453" w:type="pct"/>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743" w:type="pct"/>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966" w:type="pct"/>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1045" w:type="pct"/>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4"/>
                <w:szCs w:val="14"/>
              </w:rPr>
            </w:pPr>
          </w:p>
        </w:tc>
        <w:tc>
          <w:tcPr>
            <w:tcW w:w="794" w:type="pct"/>
            <w:tcBorders>
              <w:top w:val="single" w:sz="4" w:space="0" w:color="A6A6A6"/>
              <w:left w:val="single" w:sz="4" w:space="0" w:color="A6A6A6"/>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6"/>
                <w:szCs w:val="16"/>
              </w:rPr>
            </w:pPr>
          </w:p>
        </w:tc>
        <w:tc>
          <w:tcPr>
            <w:tcW w:w="571" w:type="pct"/>
            <w:tcBorders>
              <w:top w:val="single" w:sz="4" w:space="0" w:color="A6A6A6"/>
              <w:left w:val="single" w:sz="4" w:space="0" w:color="A6A6A6"/>
              <w:bottom w:val="single" w:sz="4" w:space="0" w:color="A6A6A6"/>
              <w:right w:val="single" w:sz="4" w:space="0" w:color="auto"/>
            </w:tcBorders>
            <w:vAlign w:val="center"/>
          </w:tcPr>
          <w:p w:rsidR="008230E4" w:rsidRPr="00406030" w:rsidRDefault="008230E4" w:rsidP="00695071">
            <w:pPr>
              <w:tabs>
                <w:tab w:val="center" w:pos="176"/>
                <w:tab w:val="center" w:pos="536"/>
              </w:tabs>
              <w:jc w:val="center"/>
              <w:rPr>
                <w:sz w:val="14"/>
                <w:szCs w:val="14"/>
              </w:rPr>
            </w:pPr>
          </w:p>
        </w:tc>
        <w:tc>
          <w:tcPr>
            <w:tcW w:w="428" w:type="pct"/>
            <w:tcBorders>
              <w:top w:val="single" w:sz="4" w:space="0" w:color="A6A6A6"/>
              <w:left w:val="single" w:sz="4" w:space="0" w:color="auto"/>
              <w:bottom w:val="single" w:sz="4" w:space="0" w:color="A6A6A6"/>
              <w:right w:val="single" w:sz="4" w:space="0" w:color="A6A6A6"/>
            </w:tcBorders>
            <w:vAlign w:val="center"/>
          </w:tcPr>
          <w:p w:rsidR="008230E4" w:rsidRPr="00406030" w:rsidRDefault="008230E4" w:rsidP="00695071">
            <w:pPr>
              <w:tabs>
                <w:tab w:val="center" w:pos="176"/>
                <w:tab w:val="center" w:pos="536"/>
              </w:tabs>
              <w:jc w:val="center"/>
              <w:rPr>
                <w:sz w:val="14"/>
                <w:szCs w:val="14"/>
              </w:rPr>
            </w:pPr>
          </w:p>
        </w:tc>
      </w:tr>
    </w:tbl>
    <w:p w:rsidR="008230E4" w:rsidRPr="00406030" w:rsidRDefault="008230E4" w:rsidP="008230E4"/>
    <w:p w:rsidR="008230E4" w:rsidRPr="00406030" w:rsidRDefault="008230E4" w:rsidP="008230E4">
      <w:pPr>
        <w:tabs>
          <w:tab w:val="left" w:pos="12510"/>
        </w:tabs>
      </w:pPr>
    </w:p>
    <w:p w:rsidR="008230E4" w:rsidRPr="00406030" w:rsidRDefault="008230E4" w:rsidP="008230E4"/>
    <w:p w:rsidR="008230E4" w:rsidRPr="00406030" w:rsidRDefault="008230E4" w:rsidP="008230E4">
      <w:r w:rsidRPr="00406030">
        <w:rPr>
          <w:rFonts w:ascii="Arial" w:hAnsi="Arial" w:cs="Arial"/>
          <w:noProof/>
          <w:sz w:val="16"/>
          <w:szCs w:val="16"/>
        </w:rPr>
        <mc:AlternateContent>
          <mc:Choice Requires="wps">
            <w:drawing>
              <wp:anchor distT="0" distB="0" distL="114300" distR="114300" simplePos="0" relativeHeight="251664896" behindDoc="0" locked="0" layoutInCell="1" allowOverlap="1" wp14:anchorId="79B95A31" wp14:editId="56C613BE">
                <wp:simplePos x="0" y="0"/>
                <wp:positionH relativeFrom="column">
                  <wp:posOffset>552450</wp:posOffset>
                </wp:positionH>
                <wp:positionV relativeFrom="paragraph">
                  <wp:posOffset>99695</wp:posOffset>
                </wp:positionV>
                <wp:extent cx="5128895" cy="1583055"/>
                <wp:effectExtent l="9525" t="9525" r="5080" b="7620"/>
                <wp:wrapNone/>
                <wp:docPr id="1" name="Text 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8895" cy="1583055"/>
                        </a:xfrm>
                        <a:prstGeom prst="rect">
                          <a:avLst/>
                        </a:prstGeom>
                        <a:solidFill>
                          <a:srgbClr val="FFFFFF"/>
                        </a:solidFill>
                        <a:ln w="9525">
                          <a:solidFill>
                            <a:srgbClr val="000000"/>
                          </a:solidFill>
                          <a:miter lim="800000"/>
                          <a:headEnd/>
                          <a:tailEnd/>
                        </a:ln>
                      </wps:spPr>
                      <wps:txbx>
                        <w:txbxContent>
                          <w:p w:rsidR="00906C19" w:rsidRDefault="00906C19" w:rsidP="008230E4">
                            <w:pPr>
                              <w:tabs>
                                <w:tab w:val="left" w:pos="933"/>
                              </w:tabs>
                              <w:contextualSpacing/>
                            </w:pPr>
                            <w:r>
                              <w:t>Codes for units of crop harvest and crops sales</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B95A31" id="Text Box 700" o:spid="_x0000_s1035" type="#_x0000_t202" style="position:absolute;margin-left:43.5pt;margin-top:7.85pt;width:403.85pt;height:124.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">
                <v:textbox>
                  <w:txbxContent>
                    <w:p w:rsidR="00906C19" w:rsidRDefault="00906C19" w:rsidP="008230E4">
                      <w:pPr>
                        <w:tabs>
                          <w:tab w:val="left" w:pos="933"/>
                        </w:tabs>
                        <w:contextualSpacing/>
                      </w:pPr>
                      <w:r>
                        <w:t>Codes for units of crop harvest and crops sales</w:t>
                      </w:r>
                    </w:p>
                    <w:p w:rsidR="00906C19" w:rsidRDefault="00906C19" w:rsidP="008230E4">
                      <w:pPr>
                        <w:tabs>
                          <w:tab w:val="left" w:pos="933"/>
                        </w:tabs>
                        <w:contextualSpacing/>
                      </w:pPr>
                      <w:r>
                        <w:t>American tin...... 02</w:t>
                      </w:r>
                      <w:r>
                        <w:tab/>
                        <w:t>Crate ..................30</w:t>
                      </w:r>
                      <w:r>
                        <w:tab/>
                        <w:t>Single ...............37</w:t>
                      </w:r>
                      <w:r>
                        <w:tab/>
                      </w:r>
                    </w:p>
                    <w:p w:rsidR="00906C19" w:rsidRDefault="00906C19" w:rsidP="008230E4">
                      <w:pPr>
                        <w:tabs>
                          <w:tab w:val="left" w:pos="933"/>
                        </w:tabs>
                        <w:contextualSpacing/>
                      </w:pPr>
                      <w:r>
                        <w:t>Basket ................04</w:t>
                      </w:r>
                      <w:r>
                        <w:tab/>
                        <w:t>Calabash ............40</w:t>
                      </w:r>
                      <w:r>
                        <w:tab/>
                        <w:t>Stick ..................23</w:t>
                      </w:r>
                    </w:p>
                    <w:p w:rsidR="00906C19" w:rsidRDefault="00906C19" w:rsidP="008230E4">
                      <w:pPr>
                        <w:tabs>
                          <w:tab w:val="left" w:pos="933"/>
                        </w:tabs>
                        <w:contextualSpacing/>
                      </w:pPr>
                      <w:r>
                        <w:t>Bowl ...................06</w:t>
                      </w:r>
                      <w:r>
                        <w:tab/>
                        <w:t>Fingers ...............11</w:t>
                      </w:r>
                      <w:r>
                        <w:tab/>
                        <w:t>Tonne ...............24</w:t>
                      </w:r>
                    </w:p>
                    <w:p w:rsidR="00906C19" w:rsidRDefault="00906C19" w:rsidP="008230E4">
                      <w:pPr>
                        <w:tabs>
                          <w:tab w:val="left" w:pos="933"/>
                        </w:tabs>
                        <w:contextualSpacing/>
                      </w:pPr>
                      <w:r>
                        <w:t>Box .....................07</w:t>
                      </w:r>
                      <w:r>
                        <w:tab/>
                        <w:t>Kilogram ............14</w:t>
                      </w:r>
                      <w:r>
                        <w:tab/>
                        <w:t>Set ....................36</w:t>
                      </w:r>
                      <w:r>
                        <w:tab/>
                      </w:r>
                      <w:r>
                        <w:tab/>
                      </w:r>
                    </w:p>
                    <w:p w:rsidR="00906C19" w:rsidRDefault="00906C19" w:rsidP="008230E4">
                      <w:pPr>
                        <w:tabs>
                          <w:tab w:val="left" w:pos="933"/>
                        </w:tabs>
                        <w:contextualSpacing/>
                      </w:pPr>
                      <w:r>
                        <w:t>Bucket ................29</w:t>
                      </w:r>
                      <w:r>
                        <w:tab/>
                        <w:t>Margarine tin.....17</w:t>
                      </w:r>
                      <w:r>
                        <w:tab/>
                        <w:t>100 pieces of crop--91</w:t>
                      </w:r>
                      <w:r>
                        <w:tab/>
                      </w:r>
                    </w:p>
                    <w:p w:rsidR="00906C19" w:rsidRDefault="00906C19" w:rsidP="008230E4">
                      <w:pPr>
                        <w:tabs>
                          <w:tab w:val="left" w:pos="933"/>
                        </w:tabs>
                        <w:contextualSpacing/>
                      </w:pPr>
                      <w:r>
                        <w:t>Bunch .................08</w:t>
                      </w:r>
                      <w:r>
                        <w:tab/>
                        <w:t>Maxi bag ............18</w:t>
                      </w:r>
                      <w:r>
                        <w:tab/>
                        <w:t>Other specify----------99</w:t>
                      </w:r>
                      <w:r>
                        <w:tab/>
                      </w:r>
                    </w:p>
                    <w:p w:rsidR="00906C19" w:rsidRDefault="00906C19" w:rsidP="008230E4">
                      <w:r>
                        <w:t>Bundle ...............09</w:t>
                      </w:r>
                      <w:r>
                        <w:tab/>
                        <w:t>Mini bag ............19</w:t>
                      </w:r>
                    </w:p>
                  </w:txbxContent>
                </v:textbox>
              </v:shape>
            </w:pict>
          </mc:Fallback>
        </mc:AlternateContent>
      </w: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tbl>
      <w:tblPr>
        <w:tblW w:w="4936" w:type="pct"/>
        <w:tblInd w:w="60"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4" w:type="dxa"/>
          <w:right w:w="14" w:type="dxa"/>
        </w:tblCellMar>
        <w:tblLook w:val="04A0" w:firstRow="1" w:lastRow="0" w:firstColumn="1" w:lastColumn="0" w:noHBand="0" w:noVBand="1"/>
      </w:tblPr>
      <w:tblGrid>
        <w:gridCol w:w="1658"/>
        <w:gridCol w:w="1984"/>
        <w:gridCol w:w="2095"/>
        <w:gridCol w:w="1148"/>
        <w:gridCol w:w="3060"/>
        <w:gridCol w:w="840"/>
        <w:gridCol w:w="780"/>
        <w:gridCol w:w="670"/>
        <w:gridCol w:w="950"/>
        <w:gridCol w:w="2040"/>
      </w:tblGrid>
      <w:tr w:rsidR="008230E4" w:rsidRPr="00406030" w:rsidTr="00695071">
        <w:trPr>
          <w:cantSplit/>
          <w:trHeight w:val="357"/>
        </w:trPr>
        <w:tc>
          <w:tcPr>
            <w:tcW w:w="3542" w:type="pct"/>
            <w:gridSpan w:val="6"/>
            <w:tcBorders>
              <w:top w:val="nil"/>
              <w:left w:val="nil"/>
              <w:bottom w:val="nil"/>
              <w:right w:val="nil"/>
            </w:tcBorders>
          </w:tcPr>
          <w:p w:rsidR="008230E4" w:rsidRPr="00406030" w:rsidRDefault="008230E4" w:rsidP="00695071">
            <w:pPr>
              <w:rPr>
                <w:b/>
                <w:sz w:val="16"/>
                <w:szCs w:val="16"/>
              </w:rPr>
            </w:pPr>
            <w:r w:rsidRPr="00406030">
              <w:rPr>
                <w:b/>
                <w:sz w:val="16"/>
                <w:szCs w:val="16"/>
              </w:rPr>
              <w:lastRenderedPageBreak/>
              <w:t>SECTION O: CROP SALES AND STORES-   YET TO SEE THESE QUESTIONS IN THE PROGRAM</w:t>
            </w:r>
          </w:p>
        </w:tc>
        <w:tc>
          <w:tcPr>
            <w:tcW w:w="476" w:type="pct"/>
            <w:gridSpan w:val="2"/>
            <w:tcBorders>
              <w:top w:val="nil"/>
              <w:left w:val="nil"/>
              <w:bottom w:val="nil"/>
              <w:right w:val="nil"/>
            </w:tcBorders>
          </w:tcPr>
          <w:p w:rsidR="008230E4" w:rsidRPr="00406030" w:rsidRDefault="008230E4" w:rsidP="00695071">
            <w:pPr>
              <w:rPr>
                <w:b/>
                <w:sz w:val="16"/>
                <w:szCs w:val="16"/>
              </w:rPr>
            </w:pPr>
          </w:p>
        </w:tc>
        <w:tc>
          <w:tcPr>
            <w:tcW w:w="982" w:type="pct"/>
            <w:gridSpan w:val="2"/>
            <w:tcBorders>
              <w:top w:val="nil"/>
              <w:left w:val="nil"/>
              <w:bottom w:val="nil"/>
              <w:right w:val="nil"/>
            </w:tcBorders>
          </w:tcPr>
          <w:p w:rsidR="008230E4" w:rsidRPr="00406030" w:rsidRDefault="008230E4" w:rsidP="00695071">
            <w:pPr>
              <w:rPr>
                <w:b/>
                <w:sz w:val="16"/>
                <w:szCs w:val="16"/>
              </w:rPr>
            </w:pPr>
          </w:p>
        </w:tc>
      </w:tr>
      <w:tr w:rsidR="008230E4" w:rsidRPr="00406030" w:rsidTr="00695071">
        <w:trPr>
          <w:cantSplit/>
          <w:trHeight w:val="272"/>
        </w:trPr>
        <w:tc>
          <w:tcPr>
            <w:tcW w:w="5000" w:type="pct"/>
            <w:gridSpan w:val="10"/>
            <w:tcBorders>
              <w:top w:val="single" w:sz="4" w:space="0" w:color="A6A6A6"/>
              <w:bottom w:val="single" w:sz="4" w:space="0" w:color="A6A6A6"/>
            </w:tcBorders>
          </w:tcPr>
          <w:p w:rsidR="008230E4" w:rsidRPr="00406030" w:rsidRDefault="008230E4" w:rsidP="00695071">
            <w:pPr>
              <w:rPr>
                <w:b/>
                <w:sz w:val="18"/>
                <w:szCs w:val="18"/>
              </w:rPr>
            </w:pPr>
            <w:r w:rsidRPr="00406030">
              <w:rPr>
                <w:b/>
                <w:sz w:val="18"/>
                <w:szCs w:val="18"/>
              </w:rPr>
              <w:t>IF SOLD TO AGGREGATORS, OUTGROWERS, COOPERATIVE GROUPS, or OTHER (O11=4 or 5 or 9 or 10)</w:t>
            </w:r>
          </w:p>
        </w:tc>
      </w:tr>
      <w:tr w:rsidR="008230E4" w:rsidRPr="00406030" w:rsidTr="00695071">
        <w:trPr>
          <w:cantSplit/>
          <w:trHeight w:val="272"/>
        </w:trPr>
        <w:tc>
          <w:tcPr>
            <w:tcW w:w="544" w:type="pct"/>
            <w:tcBorders>
              <w:top w:val="single" w:sz="4" w:space="0" w:color="A6A6A6"/>
              <w:bottom w:val="single" w:sz="4" w:space="0" w:color="A6A6A6"/>
            </w:tcBorders>
          </w:tcPr>
          <w:p w:rsidR="008230E4" w:rsidRPr="00406030" w:rsidRDefault="008230E4" w:rsidP="00695071">
            <w:pPr>
              <w:jc w:val="center"/>
              <w:rPr>
                <w:sz w:val="18"/>
                <w:szCs w:val="18"/>
              </w:rPr>
            </w:pPr>
            <w:r w:rsidRPr="00406030">
              <w:rPr>
                <w:sz w:val="18"/>
                <w:szCs w:val="18"/>
              </w:rPr>
              <w:t>O22_a</w:t>
            </w:r>
          </w:p>
        </w:tc>
        <w:tc>
          <w:tcPr>
            <w:tcW w:w="652" w:type="pct"/>
            <w:tcBorders>
              <w:top w:val="single" w:sz="4" w:space="0" w:color="A6A6A6"/>
              <w:bottom w:val="single" w:sz="4" w:space="0" w:color="A6A6A6"/>
            </w:tcBorders>
            <w:vAlign w:val="center"/>
          </w:tcPr>
          <w:p w:rsidR="008230E4" w:rsidRPr="00406030" w:rsidRDefault="008230E4" w:rsidP="00695071">
            <w:pPr>
              <w:jc w:val="center"/>
              <w:rPr>
                <w:sz w:val="18"/>
                <w:szCs w:val="18"/>
              </w:rPr>
            </w:pPr>
            <w:r w:rsidRPr="00406030">
              <w:rPr>
                <w:sz w:val="18"/>
                <w:szCs w:val="18"/>
              </w:rPr>
              <w:t>O22_b</w:t>
            </w:r>
          </w:p>
        </w:tc>
        <w:tc>
          <w:tcPr>
            <w:tcW w:w="688" w:type="pct"/>
            <w:tcBorders>
              <w:top w:val="single" w:sz="4" w:space="0" w:color="A6A6A6"/>
              <w:bottom w:val="single" w:sz="4" w:space="0" w:color="A6A6A6"/>
            </w:tcBorders>
            <w:vAlign w:val="center"/>
          </w:tcPr>
          <w:p w:rsidR="008230E4" w:rsidRPr="00406030" w:rsidRDefault="008230E4" w:rsidP="00695071">
            <w:pPr>
              <w:jc w:val="center"/>
              <w:rPr>
                <w:sz w:val="18"/>
                <w:szCs w:val="18"/>
              </w:rPr>
            </w:pPr>
            <w:r w:rsidRPr="00406030">
              <w:rPr>
                <w:sz w:val="18"/>
                <w:szCs w:val="18"/>
              </w:rPr>
              <w:t>O23</w:t>
            </w:r>
          </w:p>
        </w:tc>
        <w:tc>
          <w:tcPr>
            <w:tcW w:w="377" w:type="pct"/>
            <w:tcBorders>
              <w:top w:val="single" w:sz="4" w:space="0" w:color="A6A6A6"/>
              <w:bottom w:val="single" w:sz="4" w:space="0" w:color="A6A6A6"/>
            </w:tcBorders>
          </w:tcPr>
          <w:p w:rsidR="008230E4" w:rsidRPr="00406030" w:rsidRDefault="008230E4" w:rsidP="00695071">
            <w:pPr>
              <w:jc w:val="center"/>
              <w:rPr>
                <w:sz w:val="18"/>
                <w:szCs w:val="18"/>
              </w:rPr>
            </w:pPr>
            <w:r w:rsidRPr="00406030">
              <w:rPr>
                <w:sz w:val="18"/>
                <w:szCs w:val="18"/>
              </w:rPr>
              <w:t>O24</w:t>
            </w:r>
          </w:p>
        </w:tc>
        <w:tc>
          <w:tcPr>
            <w:tcW w:w="1005" w:type="pct"/>
            <w:tcBorders>
              <w:top w:val="single" w:sz="4" w:space="0" w:color="A6A6A6"/>
              <w:bottom w:val="single" w:sz="4" w:space="0" w:color="A6A6A6"/>
            </w:tcBorders>
          </w:tcPr>
          <w:p w:rsidR="008230E4" w:rsidRPr="00406030" w:rsidRDefault="008230E4" w:rsidP="00695071">
            <w:pPr>
              <w:jc w:val="center"/>
              <w:rPr>
                <w:sz w:val="18"/>
                <w:szCs w:val="18"/>
              </w:rPr>
            </w:pPr>
            <w:r w:rsidRPr="00406030">
              <w:rPr>
                <w:sz w:val="18"/>
                <w:szCs w:val="18"/>
              </w:rPr>
              <w:t>O25</w:t>
            </w:r>
          </w:p>
        </w:tc>
        <w:tc>
          <w:tcPr>
            <w:tcW w:w="532" w:type="pct"/>
            <w:gridSpan w:val="2"/>
            <w:tcBorders>
              <w:top w:val="single" w:sz="4" w:space="0" w:color="A6A6A6"/>
              <w:bottom w:val="single" w:sz="4" w:space="0" w:color="A6A6A6"/>
            </w:tcBorders>
            <w:vAlign w:val="center"/>
          </w:tcPr>
          <w:p w:rsidR="008230E4" w:rsidRPr="00406030" w:rsidRDefault="008230E4" w:rsidP="00695071">
            <w:pPr>
              <w:jc w:val="center"/>
              <w:rPr>
                <w:sz w:val="18"/>
                <w:szCs w:val="18"/>
              </w:rPr>
            </w:pPr>
            <w:r w:rsidRPr="00406030">
              <w:rPr>
                <w:sz w:val="18"/>
                <w:szCs w:val="18"/>
              </w:rPr>
              <w:t>O26</w:t>
            </w:r>
          </w:p>
        </w:tc>
        <w:tc>
          <w:tcPr>
            <w:tcW w:w="532" w:type="pct"/>
            <w:gridSpan w:val="2"/>
            <w:tcBorders>
              <w:top w:val="single" w:sz="4" w:space="0" w:color="A6A6A6"/>
              <w:bottom w:val="single" w:sz="4" w:space="0" w:color="A6A6A6"/>
            </w:tcBorders>
          </w:tcPr>
          <w:p w:rsidR="008230E4" w:rsidRPr="00406030" w:rsidRDefault="008230E4" w:rsidP="00695071">
            <w:pPr>
              <w:jc w:val="center"/>
              <w:rPr>
                <w:sz w:val="18"/>
                <w:szCs w:val="18"/>
              </w:rPr>
            </w:pPr>
            <w:r w:rsidRPr="00406030">
              <w:rPr>
                <w:sz w:val="18"/>
                <w:szCs w:val="18"/>
              </w:rPr>
              <w:t>O27</w:t>
            </w:r>
          </w:p>
        </w:tc>
        <w:tc>
          <w:tcPr>
            <w:tcW w:w="670" w:type="pct"/>
            <w:tcBorders>
              <w:top w:val="single" w:sz="4" w:space="0" w:color="A6A6A6"/>
              <w:bottom w:val="single" w:sz="4" w:space="0" w:color="A6A6A6"/>
            </w:tcBorders>
          </w:tcPr>
          <w:p w:rsidR="008230E4" w:rsidRPr="00406030" w:rsidRDefault="008230E4" w:rsidP="00695071">
            <w:pPr>
              <w:jc w:val="center"/>
              <w:rPr>
                <w:sz w:val="18"/>
                <w:szCs w:val="18"/>
              </w:rPr>
            </w:pPr>
            <w:r w:rsidRPr="00406030">
              <w:rPr>
                <w:sz w:val="18"/>
                <w:szCs w:val="18"/>
              </w:rPr>
              <w:t>O28</w:t>
            </w:r>
          </w:p>
        </w:tc>
      </w:tr>
      <w:tr w:rsidR="008230E4" w:rsidRPr="00406030" w:rsidTr="00695071">
        <w:trPr>
          <w:cantSplit/>
          <w:trHeight w:val="502"/>
        </w:trPr>
        <w:tc>
          <w:tcPr>
            <w:tcW w:w="544" w:type="pct"/>
          </w:tcPr>
          <w:p w:rsidR="008230E4" w:rsidRPr="00406030" w:rsidRDefault="008230E4" w:rsidP="00695071">
            <w:pPr>
              <w:jc w:val="center"/>
              <w:rPr>
                <w:sz w:val="18"/>
                <w:szCs w:val="18"/>
              </w:rPr>
            </w:pPr>
            <w:r w:rsidRPr="00406030">
              <w:rPr>
                <w:sz w:val="18"/>
                <w:szCs w:val="18"/>
              </w:rPr>
              <w:t>SERVICE</w:t>
            </w:r>
          </w:p>
        </w:tc>
        <w:tc>
          <w:tcPr>
            <w:tcW w:w="652" w:type="pct"/>
          </w:tcPr>
          <w:p w:rsidR="008230E4" w:rsidRPr="00406030" w:rsidRDefault="008230E4" w:rsidP="00695071">
            <w:pPr>
              <w:jc w:val="center"/>
              <w:rPr>
                <w:sz w:val="18"/>
                <w:szCs w:val="18"/>
              </w:rPr>
            </w:pPr>
            <w:r w:rsidRPr="00406030">
              <w:rPr>
                <w:sz w:val="18"/>
                <w:szCs w:val="18"/>
              </w:rPr>
              <w:t>What unit are you using? UNITS</w:t>
            </w:r>
          </w:p>
        </w:tc>
        <w:tc>
          <w:tcPr>
            <w:tcW w:w="688" w:type="pct"/>
          </w:tcPr>
          <w:p w:rsidR="008230E4" w:rsidRPr="00406030" w:rsidRDefault="008230E4" w:rsidP="00695071">
            <w:pPr>
              <w:tabs>
                <w:tab w:val="center" w:pos="176"/>
                <w:tab w:val="center" w:pos="536"/>
              </w:tabs>
              <w:jc w:val="center"/>
              <w:rPr>
                <w:sz w:val="18"/>
                <w:szCs w:val="18"/>
              </w:rPr>
            </w:pPr>
            <w:r w:rsidRPr="00406030">
              <w:rPr>
                <w:sz w:val="18"/>
                <w:szCs w:val="18"/>
              </w:rPr>
              <w:t xml:space="preserve">Did the (aggregator/outgrower/ coop/ other) provide SERVICE to you (ON ANY PLOT)? </w:t>
            </w:r>
          </w:p>
          <w:p w:rsidR="008230E4" w:rsidRPr="00406030" w:rsidRDefault="008230E4" w:rsidP="00695071">
            <w:pPr>
              <w:tabs>
                <w:tab w:val="center" w:pos="176"/>
                <w:tab w:val="center" w:pos="536"/>
              </w:tabs>
              <w:rPr>
                <w:sz w:val="18"/>
                <w:szCs w:val="18"/>
              </w:rPr>
            </w:pPr>
            <w:r w:rsidRPr="00406030">
              <w:rPr>
                <w:sz w:val="18"/>
                <w:szCs w:val="18"/>
              </w:rPr>
              <w:t xml:space="preserve">      1. Yes       5. No</w:t>
            </w:r>
          </w:p>
          <w:p w:rsidR="008230E4" w:rsidRPr="00406030" w:rsidRDefault="008230E4" w:rsidP="00695071">
            <w:pPr>
              <w:tabs>
                <w:tab w:val="center" w:pos="176"/>
                <w:tab w:val="center" w:pos="536"/>
              </w:tabs>
              <w:rPr>
                <w:sz w:val="18"/>
                <w:szCs w:val="18"/>
              </w:rPr>
            </w:pPr>
            <w:r w:rsidRPr="00406030">
              <w:rPr>
                <w:sz w:val="18"/>
                <w:szCs w:val="18"/>
              </w:rPr>
              <w:t>If NO GO TO -&gt; NEXT SERVICE CATEGORY</w:t>
            </w:r>
          </w:p>
        </w:tc>
        <w:tc>
          <w:tcPr>
            <w:tcW w:w="377" w:type="pct"/>
          </w:tcPr>
          <w:p w:rsidR="008230E4" w:rsidRPr="00406030" w:rsidRDefault="008230E4" w:rsidP="00695071">
            <w:pPr>
              <w:jc w:val="center"/>
              <w:rPr>
                <w:sz w:val="18"/>
                <w:szCs w:val="18"/>
              </w:rPr>
            </w:pPr>
            <w:r w:rsidRPr="00406030">
              <w:rPr>
                <w:sz w:val="18"/>
                <w:szCs w:val="18"/>
              </w:rPr>
              <w:t>How many UNITS of SERVICE were provided?</w:t>
            </w:r>
          </w:p>
        </w:tc>
        <w:tc>
          <w:tcPr>
            <w:tcW w:w="1005" w:type="pct"/>
          </w:tcPr>
          <w:p w:rsidR="008230E4" w:rsidRPr="00406030" w:rsidRDefault="008230E4" w:rsidP="00695071">
            <w:pPr>
              <w:jc w:val="center"/>
              <w:rPr>
                <w:sz w:val="18"/>
                <w:szCs w:val="18"/>
              </w:rPr>
            </w:pPr>
            <w:r w:rsidRPr="00406030">
              <w:rPr>
                <w:sz w:val="18"/>
                <w:szCs w:val="18"/>
              </w:rPr>
              <w:t>Which organization provided SERVICE?</w:t>
            </w:r>
          </w:p>
          <w:p w:rsidR="008230E4" w:rsidRPr="00406030" w:rsidRDefault="008230E4" w:rsidP="00695071">
            <w:pPr>
              <w:rPr>
                <w:sz w:val="16"/>
                <w:szCs w:val="16"/>
              </w:rPr>
            </w:pPr>
            <w:r w:rsidRPr="00406030">
              <w:rPr>
                <w:sz w:val="16"/>
                <w:szCs w:val="16"/>
              </w:rPr>
              <w:t>Codes for O25:</w:t>
            </w:r>
          </w:p>
          <w:p w:rsidR="008230E4" w:rsidRPr="00406030" w:rsidRDefault="008230E4" w:rsidP="00695071">
            <w:pPr>
              <w:rPr>
                <w:sz w:val="16"/>
                <w:szCs w:val="16"/>
              </w:rPr>
            </w:pPr>
            <w:r w:rsidRPr="00406030">
              <w:rPr>
                <w:sz w:val="16"/>
                <w:szCs w:val="16"/>
              </w:rPr>
              <w:t>1 MoFA</w:t>
            </w:r>
            <w:r w:rsidRPr="00406030">
              <w:rPr>
                <w:sz w:val="16"/>
                <w:szCs w:val="16"/>
              </w:rPr>
              <w:tab/>
              <w:t xml:space="preserve">                           6- SFMC   </w:t>
            </w:r>
          </w:p>
          <w:p w:rsidR="008230E4" w:rsidRPr="00406030" w:rsidRDefault="008230E4" w:rsidP="00695071">
            <w:pPr>
              <w:rPr>
                <w:sz w:val="16"/>
                <w:szCs w:val="16"/>
              </w:rPr>
            </w:pPr>
            <w:r w:rsidRPr="00406030">
              <w:rPr>
                <w:sz w:val="16"/>
                <w:szCs w:val="16"/>
              </w:rPr>
              <w:t>2 CARD                      7 Ghana Cocoa Board</w:t>
            </w:r>
          </w:p>
          <w:p w:rsidR="008230E4" w:rsidRPr="00406030" w:rsidRDefault="008230E4" w:rsidP="00695071">
            <w:pPr>
              <w:rPr>
                <w:sz w:val="16"/>
                <w:szCs w:val="16"/>
              </w:rPr>
            </w:pPr>
            <w:r w:rsidRPr="00406030">
              <w:rPr>
                <w:sz w:val="16"/>
                <w:szCs w:val="16"/>
              </w:rPr>
              <w:t xml:space="preserve">3 MasaraN’Arziki   </w:t>
            </w:r>
          </w:p>
          <w:p w:rsidR="008230E4" w:rsidRPr="00406030" w:rsidRDefault="008230E4" w:rsidP="00695071">
            <w:pPr>
              <w:rPr>
                <w:sz w:val="16"/>
                <w:szCs w:val="16"/>
              </w:rPr>
            </w:pPr>
            <w:r w:rsidRPr="00406030">
              <w:rPr>
                <w:sz w:val="16"/>
                <w:szCs w:val="16"/>
              </w:rPr>
              <w:t xml:space="preserve">4- ADVANCE     </w:t>
            </w:r>
          </w:p>
          <w:p w:rsidR="008230E4" w:rsidRPr="00406030" w:rsidRDefault="008230E4" w:rsidP="00695071">
            <w:pPr>
              <w:rPr>
                <w:sz w:val="16"/>
                <w:szCs w:val="16"/>
              </w:rPr>
            </w:pPr>
            <w:r w:rsidRPr="00406030">
              <w:rPr>
                <w:sz w:val="16"/>
                <w:szCs w:val="16"/>
              </w:rPr>
              <w:t xml:space="preserve">5- SADA     </w:t>
            </w:r>
          </w:p>
          <w:p w:rsidR="008230E4" w:rsidRPr="00406030" w:rsidRDefault="008230E4" w:rsidP="00695071">
            <w:pPr>
              <w:rPr>
                <w:sz w:val="16"/>
                <w:szCs w:val="16"/>
              </w:rPr>
            </w:pPr>
            <w:r w:rsidRPr="00406030">
              <w:rPr>
                <w:sz w:val="16"/>
                <w:szCs w:val="16"/>
              </w:rPr>
              <w:t xml:space="preserve">  8-Private Cocoa buying agencies</w:t>
            </w:r>
          </w:p>
          <w:p w:rsidR="008230E4" w:rsidRPr="00406030" w:rsidRDefault="008230E4" w:rsidP="00695071">
            <w:pPr>
              <w:rPr>
                <w:sz w:val="16"/>
                <w:szCs w:val="16"/>
              </w:rPr>
            </w:pPr>
            <w:r w:rsidRPr="00406030">
              <w:rPr>
                <w:sz w:val="16"/>
                <w:szCs w:val="16"/>
              </w:rPr>
              <w:t xml:space="preserve">  9. Food distribution cooperation</w:t>
            </w:r>
          </w:p>
          <w:p w:rsidR="008230E4" w:rsidRPr="00406030" w:rsidRDefault="008230E4" w:rsidP="00695071">
            <w:pPr>
              <w:rPr>
                <w:sz w:val="16"/>
                <w:szCs w:val="16"/>
              </w:rPr>
            </w:pPr>
            <w:r w:rsidRPr="00406030">
              <w:rPr>
                <w:sz w:val="16"/>
                <w:szCs w:val="16"/>
              </w:rPr>
              <w:tab/>
              <w:t xml:space="preserve">   95. Other Specify</w:t>
            </w:r>
          </w:p>
        </w:tc>
        <w:tc>
          <w:tcPr>
            <w:tcW w:w="532" w:type="pct"/>
            <w:gridSpan w:val="2"/>
          </w:tcPr>
          <w:p w:rsidR="008230E4" w:rsidRPr="00406030" w:rsidRDefault="008230E4" w:rsidP="00695071">
            <w:pPr>
              <w:jc w:val="center"/>
              <w:rPr>
                <w:sz w:val="18"/>
                <w:szCs w:val="18"/>
              </w:rPr>
            </w:pPr>
            <w:r w:rsidRPr="00406030">
              <w:rPr>
                <w:sz w:val="18"/>
                <w:szCs w:val="18"/>
              </w:rPr>
              <w:t>How did you pay for SERVICE?</w:t>
            </w:r>
          </w:p>
          <w:p w:rsidR="008230E4" w:rsidRPr="00406030" w:rsidRDefault="008230E4" w:rsidP="00695071">
            <w:pPr>
              <w:jc w:val="center"/>
              <w:rPr>
                <w:sz w:val="18"/>
                <w:szCs w:val="18"/>
              </w:rPr>
            </w:pPr>
            <w:r w:rsidRPr="00406030">
              <w:rPr>
                <w:sz w:val="18"/>
                <w:szCs w:val="18"/>
              </w:rPr>
              <w:t>0. Didn’t pay</w:t>
            </w:r>
          </w:p>
          <w:p w:rsidR="008230E4" w:rsidRPr="00406030" w:rsidRDefault="008230E4" w:rsidP="00695071">
            <w:pPr>
              <w:jc w:val="center"/>
              <w:rPr>
                <w:sz w:val="18"/>
                <w:szCs w:val="18"/>
              </w:rPr>
            </w:pPr>
            <w:r w:rsidRPr="00406030">
              <w:rPr>
                <w:sz w:val="18"/>
                <w:szCs w:val="18"/>
              </w:rPr>
              <w:t>1. Cash</w:t>
            </w:r>
          </w:p>
          <w:p w:rsidR="008230E4" w:rsidRPr="00406030" w:rsidRDefault="008230E4" w:rsidP="00695071">
            <w:pPr>
              <w:tabs>
                <w:tab w:val="center" w:pos="176"/>
                <w:tab w:val="center" w:pos="536"/>
              </w:tabs>
              <w:jc w:val="center"/>
              <w:rPr>
                <w:sz w:val="14"/>
                <w:szCs w:val="14"/>
              </w:rPr>
            </w:pPr>
            <w:r w:rsidRPr="00406030">
              <w:rPr>
                <w:sz w:val="14"/>
                <w:szCs w:val="14"/>
              </w:rPr>
              <w:t>2. In-kind (not from my harvest)</w:t>
            </w:r>
          </w:p>
          <w:p w:rsidR="008230E4" w:rsidRPr="00406030" w:rsidRDefault="008230E4" w:rsidP="00695071">
            <w:pPr>
              <w:jc w:val="center"/>
              <w:rPr>
                <w:sz w:val="18"/>
                <w:szCs w:val="18"/>
              </w:rPr>
            </w:pPr>
            <w:r w:rsidRPr="00406030">
              <w:rPr>
                <w:sz w:val="14"/>
                <w:szCs w:val="14"/>
              </w:rPr>
              <w:t>3. In-kind (from my harvest</w:t>
            </w:r>
          </w:p>
          <w:p w:rsidR="008230E4" w:rsidRPr="00406030" w:rsidRDefault="008230E4" w:rsidP="00695071">
            <w:pPr>
              <w:jc w:val="center"/>
              <w:rPr>
                <w:sz w:val="18"/>
                <w:szCs w:val="18"/>
              </w:rPr>
            </w:pPr>
          </w:p>
        </w:tc>
        <w:tc>
          <w:tcPr>
            <w:tcW w:w="532" w:type="pct"/>
            <w:gridSpan w:val="2"/>
          </w:tcPr>
          <w:p w:rsidR="008230E4" w:rsidRPr="00406030" w:rsidRDefault="008230E4" w:rsidP="00695071">
            <w:pPr>
              <w:jc w:val="center"/>
              <w:rPr>
                <w:b/>
                <w:sz w:val="18"/>
                <w:szCs w:val="18"/>
              </w:rPr>
            </w:pPr>
            <w:r w:rsidRPr="00406030">
              <w:rPr>
                <w:b/>
                <w:sz w:val="18"/>
                <w:szCs w:val="18"/>
              </w:rPr>
              <w:t>IF O26=1</w:t>
            </w:r>
          </w:p>
          <w:p w:rsidR="008230E4" w:rsidRPr="00406030" w:rsidRDefault="008230E4" w:rsidP="00695071">
            <w:pPr>
              <w:jc w:val="center"/>
              <w:rPr>
                <w:sz w:val="18"/>
                <w:szCs w:val="18"/>
              </w:rPr>
            </w:pPr>
            <w:r w:rsidRPr="00406030">
              <w:rPr>
                <w:sz w:val="18"/>
                <w:szCs w:val="18"/>
              </w:rPr>
              <w:t xml:space="preserve">How much CASH did you pay for SERVICE? </w:t>
            </w:r>
          </w:p>
        </w:tc>
        <w:tc>
          <w:tcPr>
            <w:tcW w:w="670" w:type="pct"/>
          </w:tcPr>
          <w:p w:rsidR="008230E4" w:rsidRPr="00406030" w:rsidRDefault="008230E4" w:rsidP="00695071">
            <w:pPr>
              <w:jc w:val="center"/>
              <w:rPr>
                <w:b/>
                <w:sz w:val="18"/>
                <w:szCs w:val="18"/>
              </w:rPr>
            </w:pPr>
            <w:r w:rsidRPr="00406030">
              <w:rPr>
                <w:b/>
                <w:sz w:val="18"/>
                <w:szCs w:val="18"/>
              </w:rPr>
              <w:t>If O26=2</w:t>
            </w:r>
          </w:p>
          <w:p w:rsidR="008230E4" w:rsidRPr="00406030" w:rsidRDefault="008230E4" w:rsidP="00695071">
            <w:pPr>
              <w:jc w:val="center"/>
              <w:rPr>
                <w:sz w:val="18"/>
                <w:szCs w:val="18"/>
              </w:rPr>
            </w:pPr>
            <w:r w:rsidRPr="00406030">
              <w:rPr>
                <w:sz w:val="18"/>
                <w:szCs w:val="18"/>
              </w:rPr>
              <w:t>What was the value of the in-kind items used to pay for SERVICE? (Market value today) DO NOT INCLUDE HARVEST</w:t>
            </w:r>
          </w:p>
        </w:tc>
      </w:tr>
      <w:tr w:rsidR="008230E4" w:rsidRPr="00406030" w:rsidTr="00695071">
        <w:trPr>
          <w:trHeight w:hRule="exact" w:val="425"/>
        </w:trPr>
        <w:tc>
          <w:tcPr>
            <w:tcW w:w="544" w:type="pct"/>
          </w:tcPr>
          <w:p w:rsidR="008230E4" w:rsidRPr="00406030" w:rsidRDefault="008230E4" w:rsidP="00695071">
            <w:pPr>
              <w:jc w:val="center"/>
              <w:rPr>
                <w:sz w:val="18"/>
                <w:szCs w:val="18"/>
              </w:rPr>
            </w:pPr>
            <w:r w:rsidRPr="00406030">
              <w:rPr>
                <w:sz w:val="18"/>
                <w:szCs w:val="18"/>
              </w:rPr>
              <w:t>Plough and tractor</w:t>
            </w:r>
          </w:p>
        </w:tc>
        <w:tc>
          <w:tcPr>
            <w:tcW w:w="652" w:type="pct"/>
            <w:vAlign w:val="center"/>
          </w:tcPr>
          <w:p w:rsidR="008230E4" w:rsidRPr="00406030" w:rsidRDefault="008230E4" w:rsidP="00695071">
            <w:pPr>
              <w:jc w:val="center"/>
              <w:rPr>
                <w:sz w:val="14"/>
                <w:szCs w:val="14"/>
              </w:rPr>
            </w:pPr>
            <w:r w:rsidRPr="00406030">
              <w:rPr>
                <w:sz w:val="14"/>
                <w:szCs w:val="14"/>
              </w:rPr>
              <w:t>Acres</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815"/>
        </w:trPr>
        <w:tc>
          <w:tcPr>
            <w:tcW w:w="544" w:type="pct"/>
          </w:tcPr>
          <w:p w:rsidR="008230E4" w:rsidRPr="00406030" w:rsidRDefault="008230E4" w:rsidP="00695071">
            <w:pPr>
              <w:jc w:val="center"/>
              <w:rPr>
                <w:sz w:val="18"/>
                <w:szCs w:val="18"/>
              </w:rPr>
            </w:pPr>
            <w:r w:rsidRPr="00406030">
              <w:rPr>
                <w:sz w:val="18"/>
                <w:szCs w:val="18"/>
              </w:rPr>
              <w:t>Fertilizers-chemical</w:t>
            </w:r>
          </w:p>
        </w:tc>
        <w:tc>
          <w:tcPr>
            <w:tcW w:w="652" w:type="pct"/>
            <w:vAlign w:val="center"/>
          </w:tcPr>
          <w:p w:rsidR="008230E4" w:rsidRPr="00406030" w:rsidRDefault="008230E4" w:rsidP="00695071">
            <w:pPr>
              <w:rPr>
                <w:sz w:val="14"/>
                <w:szCs w:val="14"/>
              </w:rPr>
            </w:pPr>
            <w:r w:rsidRPr="00406030">
              <w:rPr>
                <w:sz w:val="14"/>
                <w:szCs w:val="14"/>
              </w:rPr>
              <w:t>1 Sachet (1kg)              5. grams</w:t>
            </w:r>
          </w:p>
          <w:p w:rsidR="008230E4" w:rsidRPr="00406030" w:rsidRDefault="008230E4" w:rsidP="00695071">
            <w:pPr>
              <w:rPr>
                <w:sz w:val="14"/>
                <w:szCs w:val="14"/>
              </w:rPr>
            </w:pPr>
            <w:r w:rsidRPr="00406030">
              <w:rPr>
                <w:sz w:val="14"/>
                <w:szCs w:val="14"/>
              </w:rPr>
              <w:t>2 Small bag (15kg)         7.acres</w:t>
            </w:r>
          </w:p>
          <w:p w:rsidR="008230E4" w:rsidRPr="00406030" w:rsidRDefault="008230E4" w:rsidP="00695071">
            <w:pPr>
              <w:rPr>
                <w:sz w:val="14"/>
                <w:szCs w:val="14"/>
              </w:rPr>
            </w:pPr>
            <w:r w:rsidRPr="00406030">
              <w:rPr>
                <w:sz w:val="14"/>
                <w:szCs w:val="14"/>
              </w:rPr>
              <w:t>3 Big bag (50kg)             8. bags</w:t>
            </w:r>
          </w:p>
          <w:p w:rsidR="008230E4" w:rsidRPr="00406030" w:rsidRDefault="008230E4" w:rsidP="00695071">
            <w:pPr>
              <w:rPr>
                <w:sz w:val="14"/>
                <w:szCs w:val="14"/>
              </w:rPr>
            </w:pPr>
            <w:r w:rsidRPr="00406030">
              <w:rPr>
                <w:sz w:val="14"/>
                <w:szCs w:val="14"/>
              </w:rPr>
              <w:t>4- 1 liter                    96. 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801"/>
        </w:trPr>
        <w:tc>
          <w:tcPr>
            <w:tcW w:w="544" w:type="pct"/>
          </w:tcPr>
          <w:p w:rsidR="008230E4" w:rsidRPr="00406030" w:rsidRDefault="008230E4" w:rsidP="00695071">
            <w:pPr>
              <w:jc w:val="center"/>
              <w:rPr>
                <w:sz w:val="18"/>
                <w:szCs w:val="18"/>
              </w:rPr>
            </w:pPr>
            <w:r w:rsidRPr="00406030">
              <w:rPr>
                <w:sz w:val="18"/>
                <w:szCs w:val="18"/>
              </w:rPr>
              <w:t>Fertilizers-organic</w:t>
            </w:r>
          </w:p>
        </w:tc>
        <w:tc>
          <w:tcPr>
            <w:tcW w:w="652" w:type="pct"/>
            <w:vAlign w:val="center"/>
          </w:tcPr>
          <w:p w:rsidR="008230E4" w:rsidRPr="00406030" w:rsidRDefault="008230E4" w:rsidP="00695071">
            <w:pPr>
              <w:rPr>
                <w:sz w:val="14"/>
                <w:szCs w:val="14"/>
              </w:rPr>
            </w:pPr>
            <w:r w:rsidRPr="00406030">
              <w:rPr>
                <w:sz w:val="14"/>
                <w:szCs w:val="14"/>
              </w:rPr>
              <w:t>1 Sachet (1kg)              5. grams</w:t>
            </w:r>
          </w:p>
          <w:p w:rsidR="008230E4" w:rsidRPr="00406030" w:rsidRDefault="008230E4" w:rsidP="00695071">
            <w:pPr>
              <w:rPr>
                <w:sz w:val="14"/>
                <w:szCs w:val="14"/>
              </w:rPr>
            </w:pPr>
            <w:r w:rsidRPr="00406030">
              <w:rPr>
                <w:sz w:val="14"/>
                <w:szCs w:val="14"/>
              </w:rPr>
              <w:t>2 Small bag (15kg)         7.acres</w:t>
            </w:r>
          </w:p>
          <w:p w:rsidR="008230E4" w:rsidRPr="00406030" w:rsidRDefault="008230E4" w:rsidP="00695071">
            <w:pPr>
              <w:rPr>
                <w:sz w:val="14"/>
                <w:szCs w:val="14"/>
              </w:rPr>
            </w:pPr>
            <w:r w:rsidRPr="00406030">
              <w:rPr>
                <w:sz w:val="14"/>
                <w:szCs w:val="14"/>
              </w:rPr>
              <w:t>3 Big bag (50kg)             8. bags</w:t>
            </w:r>
          </w:p>
          <w:p w:rsidR="008230E4" w:rsidRPr="00406030" w:rsidRDefault="008230E4" w:rsidP="00695071">
            <w:pPr>
              <w:rPr>
                <w:sz w:val="14"/>
                <w:szCs w:val="14"/>
              </w:rPr>
            </w:pPr>
            <w:r w:rsidRPr="00406030">
              <w:rPr>
                <w:sz w:val="14"/>
                <w:szCs w:val="14"/>
              </w:rPr>
              <w:t>4- 1 liter                    96. 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685"/>
        </w:trPr>
        <w:tc>
          <w:tcPr>
            <w:tcW w:w="544" w:type="pct"/>
          </w:tcPr>
          <w:p w:rsidR="008230E4" w:rsidRPr="00406030" w:rsidRDefault="008230E4" w:rsidP="00695071">
            <w:pPr>
              <w:jc w:val="center"/>
              <w:rPr>
                <w:sz w:val="18"/>
                <w:szCs w:val="18"/>
              </w:rPr>
            </w:pPr>
            <w:r w:rsidRPr="00406030">
              <w:rPr>
                <w:sz w:val="18"/>
                <w:szCs w:val="18"/>
              </w:rPr>
              <w:t>Weedicides/herbicides</w:t>
            </w:r>
          </w:p>
        </w:tc>
        <w:tc>
          <w:tcPr>
            <w:tcW w:w="652" w:type="pct"/>
            <w:vAlign w:val="center"/>
          </w:tcPr>
          <w:p w:rsidR="008230E4" w:rsidRPr="00406030" w:rsidRDefault="008230E4" w:rsidP="00695071">
            <w:pPr>
              <w:rPr>
                <w:sz w:val="14"/>
                <w:szCs w:val="14"/>
              </w:rPr>
            </w:pPr>
            <w:r w:rsidRPr="00406030">
              <w:rPr>
                <w:sz w:val="14"/>
                <w:szCs w:val="14"/>
              </w:rPr>
              <w:t>1 Sachet (1kg)              5. grams</w:t>
            </w:r>
          </w:p>
          <w:p w:rsidR="008230E4" w:rsidRPr="00406030" w:rsidRDefault="008230E4" w:rsidP="00695071">
            <w:pPr>
              <w:rPr>
                <w:sz w:val="14"/>
                <w:szCs w:val="14"/>
              </w:rPr>
            </w:pPr>
            <w:r w:rsidRPr="00406030">
              <w:rPr>
                <w:sz w:val="14"/>
                <w:szCs w:val="14"/>
              </w:rPr>
              <w:t>2 Small bag (15kg)         7.acres</w:t>
            </w:r>
          </w:p>
          <w:p w:rsidR="008230E4" w:rsidRPr="00406030" w:rsidRDefault="008230E4" w:rsidP="00695071">
            <w:pPr>
              <w:rPr>
                <w:sz w:val="14"/>
                <w:szCs w:val="14"/>
              </w:rPr>
            </w:pPr>
            <w:r w:rsidRPr="00406030">
              <w:rPr>
                <w:sz w:val="14"/>
                <w:szCs w:val="14"/>
              </w:rPr>
              <w:t>3 Big bag (50kg)             8. bags</w:t>
            </w:r>
          </w:p>
          <w:p w:rsidR="008230E4" w:rsidRPr="00406030" w:rsidRDefault="008230E4" w:rsidP="00695071">
            <w:pPr>
              <w:rPr>
                <w:sz w:val="14"/>
                <w:szCs w:val="14"/>
              </w:rPr>
            </w:pPr>
            <w:r w:rsidRPr="00406030">
              <w:rPr>
                <w:sz w:val="14"/>
                <w:szCs w:val="14"/>
              </w:rPr>
              <w:t>4- 1 liter                    96. 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i/>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721"/>
        </w:trPr>
        <w:tc>
          <w:tcPr>
            <w:tcW w:w="544" w:type="pct"/>
          </w:tcPr>
          <w:p w:rsidR="008230E4" w:rsidRPr="00406030" w:rsidRDefault="008230E4" w:rsidP="00695071">
            <w:pPr>
              <w:jc w:val="center"/>
              <w:rPr>
                <w:sz w:val="18"/>
                <w:szCs w:val="18"/>
              </w:rPr>
            </w:pPr>
            <w:r w:rsidRPr="00406030">
              <w:rPr>
                <w:sz w:val="18"/>
                <w:szCs w:val="18"/>
              </w:rPr>
              <w:t>Post harvest chemicals</w:t>
            </w:r>
          </w:p>
        </w:tc>
        <w:tc>
          <w:tcPr>
            <w:tcW w:w="652" w:type="pct"/>
            <w:vAlign w:val="center"/>
          </w:tcPr>
          <w:p w:rsidR="008230E4" w:rsidRPr="00406030" w:rsidRDefault="008230E4" w:rsidP="00695071">
            <w:pPr>
              <w:rPr>
                <w:sz w:val="14"/>
                <w:szCs w:val="14"/>
              </w:rPr>
            </w:pPr>
            <w:r w:rsidRPr="00406030">
              <w:rPr>
                <w:sz w:val="14"/>
                <w:szCs w:val="14"/>
              </w:rPr>
              <w:t>1 Sachet (1kg)              5. grams</w:t>
            </w:r>
          </w:p>
          <w:p w:rsidR="008230E4" w:rsidRPr="00406030" w:rsidRDefault="008230E4" w:rsidP="00695071">
            <w:pPr>
              <w:rPr>
                <w:sz w:val="14"/>
                <w:szCs w:val="14"/>
              </w:rPr>
            </w:pPr>
            <w:r w:rsidRPr="00406030">
              <w:rPr>
                <w:sz w:val="14"/>
                <w:szCs w:val="14"/>
              </w:rPr>
              <w:t>2 Small bag (15kg)         7.acres</w:t>
            </w:r>
          </w:p>
          <w:p w:rsidR="008230E4" w:rsidRPr="00406030" w:rsidRDefault="008230E4" w:rsidP="00695071">
            <w:pPr>
              <w:rPr>
                <w:sz w:val="14"/>
                <w:szCs w:val="14"/>
              </w:rPr>
            </w:pPr>
            <w:r w:rsidRPr="00406030">
              <w:rPr>
                <w:sz w:val="14"/>
                <w:szCs w:val="14"/>
              </w:rPr>
              <w:t>3 Big bag (50kg)             8. bags</w:t>
            </w:r>
          </w:p>
          <w:p w:rsidR="008230E4" w:rsidRPr="00406030" w:rsidRDefault="008230E4" w:rsidP="00695071">
            <w:pPr>
              <w:rPr>
                <w:sz w:val="14"/>
                <w:szCs w:val="14"/>
              </w:rPr>
            </w:pPr>
            <w:r w:rsidRPr="00406030">
              <w:rPr>
                <w:sz w:val="14"/>
                <w:szCs w:val="14"/>
              </w:rPr>
              <w:t>4- 1 liter                    96. 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i/>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768"/>
        </w:trPr>
        <w:tc>
          <w:tcPr>
            <w:tcW w:w="544" w:type="pct"/>
          </w:tcPr>
          <w:p w:rsidR="008230E4" w:rsidRPr="00406030" w:rsidRDefault="008230E4" w:rsidP="00695071">
            <w:pPr>
              <w:jc w:val="center"/>
              <w:rPr>
                <w:sz w:val="18"/>
                <w:szCs w:val="18"/>
              </w:rPr>
            </w:pPr>
            <w:r w:rsidRPr="00406030">
              <w:rPr>
                <w:sz w:val="18"/>
                <w:szCs w:val="18"/>
              </w:rPr>
              <w:t>Seeds</w:t>
            </w:r>
          </w:p>
        </w:tc>
        <w:tc>
          <w:tcPr>
            <w:tcW w:w="652" w:type="pct"/>
            <w:vAlign w:val="center"/>
          </w:tcPr>
          <w:p w:rsidR="008230E4" w:rsidRPr="00406030" w:rsidRDefault="008230E4" w:rsidP="00695071">
            <w:pPr>
              <w:rPr>
                <w:sz w:val="14"/>
                <w:szCs w:val="14"/>
              </w:rPr>
            </w:pPr>
            <w:r w:rsidRPr="00406030">
              <w:rPr>
                <w:sz w:val="14"/>
                <w:szCs w:val="14"/>
              </w:rPr>
              <w:t>1 Sachet (1kg)              5. grams</w:t>
            </w:r>
          </w:p>
          <w:p w:rsidR="008230E4" w:rsidRPr="00406030" w:rsidRDefault="008230E4" w:rsidP="00695071">
            <w:pPr>
              <w:rPr>
                <w:sz w:val="14"/>
                <w:szCs w:val="14"/>
              </w:rPr>
            </w:pPr>
            <w:r w:rsidRPr="00406030">
              <w:rPr>
                <w:sz w:val="14"/>
                <w:szCs w:val="14"/>
              </w:rPr>
              <w:t>2 Small bag (15kg)         7.acres</w:t>
            </w:r>
          </w:p>
          <w:p w:rsidR="008230E4" w:rsidRPr="00406030" w:rsidRDefault="008230E4" w:rsidP="00695071">
            <w:pPr>
              <w:rPr>
                <w:sz w:val="14"/>
                <w:szCs w:val="14"/>
              </w:rPr>
            </w:pPr>
            <w:r w:rsidRPr="00406030">
              <w:rPr>
                <w:sz w:val="14"/>
                <w:szCs w:val="14"/>
              </w:rPr>
              <w:t>3 Big bag (50kg)             8. bags</w:t>
            </w:r>
          </w:p>
          <w:p w:rsidR="008230E4" w:rsidRPr="00406030" w:rsidRDefault="008230E4" w:rsidP="00695071">
            <w:pPr>
              <w:rPr>
                <w:sz w:val="14"/>
                <w:szCs w:val="14"/>
              </w:rPr>
            </w:pPr>
            <w:r w:rsidRPr="00406030">
              <w:rPr>
                <w:sz w:val="14"/>
                <w:szCs w:val="14"/>
              </w:rPr>
              <w:t>4- 1 liter                    96. 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i/>
                <w:sz w:val="16"/>
                <w:szCs w:val="16"/>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425"/>
        </w:trPr>
        <w:tc>
          <w:tcPr>
            <w:tcW w:w="544" w:type="pct"/>
          </w:tcPr>
          <w:p w:rsidR="008230E4" w:rsidRPr="00406030" w:rsidRDefault="008230E4" w:rsidP="00695071">
            <w:pPr>
              <w:jc w:val="center"/>
              <w:rPr>
                <w:sz w:val="18"/>
                <w:szCs w:val="18"/>
              </w:rPr>
            </w:pPr>
            <w:r w:rsidRPr="00406030">
              <w:rPr>
                <w:sz w:val="18"/>
                <w:szCs w:val="18"/>
              </w:rPr>
              <w:t>Transport of inputs</w:t>
            </w:r>
          </w:p>
        </w:tc>
        <w:tc>
          <w:tcPr>
            <w:tcW w:w="652" w:type="pct"/>
            <w:vAlign w:val="center"/>
          </w:tcPr>
          <w:p w:rsidR="008230E4" w:rsidRPr="00406030" w:rsidRDefault="008230E4" w:rsidP="00695071">
            <w:pPr>
              <w:jc w:val="center"/>
              <w:rPr>
                <w:sz w:val="14"/>
                <w:szCs w:val="14"/>
              </w:rPr>
            </w:pPr>
            <w:r w:rsidRPr="00406030">
              <w:rPr>
                <w:sz w:val="14"/>
                <w:szCs w:val="14"/>
              </w:rPr>
              <w:t>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425"/>
        </w:trPr>
        <w:tc>
          <w:tcPr>
            <w:tcW w:w="544" w:type="pct"/>
          </w:tcPr>
          <w:p w:rsidR="008230E4" w:rsidRPr="00406030" w:rsidRDefault="008230E4" w:rsidP="00695071">
            <w:pPr>
              <w:jc w:val="center"/>
              <w:rPr>
                <w:sz w:val="18"/>
                <w:szCs w:val="18"/>
              </w:rPr>
            </w:pPr>
            <w:r w:rsidRPr="00406030">
              <w:rPr>
                <w:sz w:val="18"/>
                <w:szCs w:val="18"/>
              </w:rPr>
              <w:t>Transport of crops</w:t>
            </w:r>
          </w:p>
        </w:tc>
        <w:tc>
          <w:tcPr>
            <w:tcW w:w="652" w:type="pct"/>
            <w:vAlign w:val="center"/>
          </w:tcPr>
          <w:p w:rsidR="008230E4" w:rsidRPr="00406030" w:rsidDel="00870116" w:rsidRDefault="008230E4" w:rsidP="00695071">
            <w:pPr>
              <w:jc w:val="center"/>
              <w:rPr>
                <w:sz w:val="14"/>
                <w:szCs w:val="14"/>
              </w:rPr>
            </w:pPr>
            <w:r w:rsidRPr="00406030">
              <w:rPr>
                <w:sz w:val="14"/>
                <w:szCs w:val="14"/>
              </w:rPr>
              <w:t>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658"/>
        </w:trPr>
        <w:tc>
          <w:tcPr>
            <w:tcW w:w="544" w:type="pct"/>
          </w:tcPr>
          <w:p w:rsidR="008230E4" w:rsidRPr="00406030" w:rsidRDefault="008230E4" w:rsidP="00695071">
            <w:pPr>
              <w:jc w:val="center"/>
              <w:rPr>
                <w:sz w:val="18"/>
                <w:szCs w:val="18"/>
              </w:rPr>
            </w:pPr>
            <w:r w:rsidRPr="00406030">
              <w:rPr>
                <w:sz w:val="18"/>
                <w:szCs w:val="18"/>
              </w:rPr>
              <w:t>Post harvest processing (includes threshing)</w:t>
            </w:r>
          </w:p>
        </w:tc>
        <w:tc>
          <w:tcPr>
            <w:tcW w:w="652" w:type="pct"/>
            <w:vAlign w:val="center"/>
          </w:tcPr>
          <w:p w:rsidR="008230E4" w:rsidRPr="00406030" w:rsidRDefault="008230E4" w:rsidP="00695071">
            <w:pPr>
              <w:jc w:val="center"/>
              <w:rPr>
                <w:sz w:val="14"/>
                <w:szCs w:val="14"/>
              </w:rPr>
            </w:pPr>
            <w:r w:rsidRPr="00406030">
              <w:rPr>
                <w:sz w:val="14"/>
                <w:szCs w:val="14"/>
              </w:rPr>
              <w:t>Bags</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425"/>
        </w:trPr>
        <w:tc>
          <w:tcPr>
            <w:tcW w:w="544" w:type="pct"/>
          </w:tcPr>
          <w:p w:rsidR="008230E4" w:rsidRPr="00406030" w:rsidRDefault="008230E4" w:rsidP="00695071">
            <w:pPr>
              <w:jc w:val="center"/>
              <w:rPr>
                <w:sz w:val="18"/>
                <w:szCs w:val="18"/>
              </w:rPr>
            </w:pPr>
            <w:r w:rsidRPr="00406030">
              <w:rPr>
                <w:sz w:val="18"/>
                <w:szCs w:val="18"/>
              </w:rPr>
              <w:t>Extension</w:t>
            </w:r>
          </w:p>
        </w:tc>
        <w:tc>
          <w:tcPr>
            <w:tcW w:w="652" w:type="pct"/>
            <w:vAlign w:val="center"/>
          </w:tcPr>
          <w:p w:rsidR="008230E4" w:rsidRPr="00406030" w:rsidDel="00870116" w:rsidRDefault="008230E4" w:rsidP="00695071">
            <w:pPr>
              <w:jc w:val="center"/>
              <w:rPr>
                <w:sz w:val="14"/>
                <w:szCs w:val="14"/>
              </w:rPr>
            </w:pPr>
            <w:r w:rsidRPr="00406030">
              <w:rPr>
                <w:sz w:val="14"/>
                <w:szCs w:val="14"/>
              </w:rPr>
              <w:t>N/A</w:t>
            </w:r>
          </w:p>
        </w:tc>
        <w:tc>
          <w:tcPr>
            <w:tcW w:w="688" w:type="pct"/>
            <w:vAlign w:val="center"/>
          </w:tcPr>
          <w:p w:rsidR="008230E4" w:rsidRPr="00406030" w:rsidRDefault="008230E4" w:rsidP="00695071">
            <w:pPr>
              <w:tabs>
                <w:tab w:val="center" w:pos="176"/>
                <w:tab w:val="center" w:pos="536"/>
              </w:tabs>
              <w:jc w:val="center"/>
              <w:rPr>
                <w:sz w:val="18"/>
                <w:szCs w:val="18"/>
              </w:rPr>
            </w:pPr>
          </w:p>
        </w:tc>
        <w:tc>
          <w:tcPr>
            <w:tcW w:w="377" w:type="pct"/>
            <w:vAlign w:val="center"/>
          </w:tcPr>
          <w:p w:rsidR="008230E4" w:rsidRPr="00406030" w:rsidRDefault="008230E4" w:rsidP="00695071">
            <w:pPr>
              <w:tabs>
                <w:tab w:val="center" w:pos="176"/>
                <w:tab w:val="center" w:pos="536"/>
              </w:tabs>
              <w:jc w:val="center"/>
              <w:rPr>
                <w:sz w:val="18"/>
                <w:szCs w:val="18"/>
              </w:rPr>
            </w:pPr>
          </w:p>
        </w:tc>
        <w:tc>
          <w:tcPr>
            <w:tcW w:w="1005" w:type="pct"/>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jc w:val="center"/>
              <w:rPr>
                <w:sz w:val="18"/>
                <w:szCs w:val="18"/>
              </w:rPr>
            </w:pPr>
          </w:p>
        </w:tc>
        <w:tc>
          <w:tcPr>
            <w:tcW w:w="532" w:type="pct"/>
            <w:gridSpan w:val="2"/>
            <w:vAlign w:val="center"/>
          </w:tcPr>
          <w:p w:rsidR="008230E4" w:rsidRPr="00406030" w:rsidRDefault="008230E4" w:rsidP="00695071">
            <w:pPr>
              <w:tabs>
                <w:tab w:val="center" w:pos="176"/>
                <w:tab w:val="center" w:pos="536"/>
              </w:tabs>
              <w:jc w:val="center"/>
              <w:rPr>
                <w:sz w:val="18"/>
                <w:szCs w:val="18"/>
              </w:rPr>
            </w:pPr>
          </w:p>
        </w:tc>
        <w:tc>
          <w:tcPr>
            <w:tcW w:w="670" w:type="pct"/>
            <w:vAlign w:val="center"/>
          </w:tcPr>
          <w:p w:rsidR="008230E4" w:rsidRPr="00406030" w:rsidRDefault="008230E4" w:rsidP="00695071">
            <w:pPr>
              <w:tabs>
                <w:tab w:val="center" w:pos="176"/>
                <w:tab w:val="center" w:pos="536"/>
              </w:tabs>
              <w:jc w:val="center"/>
              <w:rPr>
                <w:sz w:val="18"/>
                <w:szCs w:val="18"/>
              </w:rPr>
            </w:pPr>
          </w:p>
        </w:tc>
      </w:tr>
      <w:tr w:rsidR="008230E4" w:rsidRPr="00406030" w:rsidTr="00695071">
        <w:trPr>
          <w:trHeight w:hRule="exact" w:val="425"/>
        </w:trPr>
        <w:tc>
          <w:tcPr>
            <w:tcW w:w="544" w:type="pct"/>
            <w:tcBorders>
              <w:bottom w:val="single" w:sz="4" w:space="0" w:color="A6A6A6"/>
            </w:tcBorders>
          </w:tcPr>
          <w:p w:rsidR="008230E4" w:rsidRPr="00406030" w:rsidRDefault="008230E4" w:rsidP="00695071">
            <w:pPr>
              <w:jc w:val="center"/>
              <w:rPr>
                <w:sz w:val="18"/>
                <w:szCs w:val="18"/>
              </w:rPr>
            </w:pPr>
            <w:r w:rsidRPr="00406030">
              <w:rPr>
                <w:sz w:val="18"/>
                <w:szCs w:val="18"/>
              </w:rPr>
              <w:t>Other (SPECIFY)</w:t>
            </w:r>
          </w:p>
        </w:tc>
        <w:tc>
          <w:tcPr>
            <w:tcW w:w="652" w:type="pct"/>
            <w:tcBorders>
              <w:bottom w:val="single" w:sz="4" w:space="0" w:color="A6A6A6"/>
            </w:tcBorders>
            <w:vAlign w:val="center"/>
          </w:tcPr>
          <w:p w:rsidR="008230E4" w:rsidRPr="00406030" w:rsidRDefault="008230E4" w:rsidP="00695071">
            <w:pPr>
              <w:jc w:val="center"/>
              <w:rPr>
                <w:sz w:val="14"/>
                <w:szCs w:val="14"/>
              </w:rPr>
            </w:pPr>
          </w:p>
        </w:tc>
        <w:tc>
          <w:tcPr>
            <w:tcW w:w="688" w:type="pct"/>
            <w:tcBorders>
              <w:bottom w:val="single" w:sz="4" w:space="0" w:color="A6A6A6"/>
            </w:tcBorders>
            <w:vAlign w:val="center"/>
          </w:tcPr>
          <w:p w:rsidR="008230E4" w:rsidRPr="00406030" w:rsidRDefault="008230E4" w:rsidP="00695071">
            <w:pPr>
              <w:tabs>
                <w:tab w:val="center" w:pos="176"/>
                <w:tab w:val="center" w:pos="536"/>
              </w:tabs>
              <w:jc w:val="center"/>
              <w:rPr>
                <w:sz w:val="18"/>
                <w:szCs w:val="18"/>
              </w:rPr>
            </w:pPr>
          </w:p>
        </w:tc>
        <w:tc>
          <w:tcPr>
            <w:tcW w:w="377" w:type="pct"/>
            <w:tcBorders>
              <w:bottom w:val="single" w:sz="4" w:space="0" w:color="A6A6A6"/>
            </w:tcBorders>
            <w:vAlign w:val="center"/>
          </w:tcPr>
          <w:p w:rsidR="008230E4" w:rsidRPr="00406030" w:rsidRDefault="008230E4" w:rsidP="00695071">
            <w:pPr>
              <w:tabs>
                <w:tab w:val="center" w:pos="176"/>
                <w:tab w:val="center" w:pos="536"/>
              </w:tabs>
              <w:jc w:val="center"/>
              <w:rPr>
                <w:sz w:val="18"/>
                <w:szCs w:val="18"/>
              </w:rPr>
            </w:pPr>
          </w:p>
        </w:tc>
        <w:tc>
          <w:tcPr>
            <w:tcW w:w="1005" w:type="pct"/>
            <w:tcBorders>
              <w:bottom w:val="single" w:sz="4" w:space="0" w:color="A6A6A6"/>
            </w:tcBorders>
          </w:tcPr>
          <w:p w:rsidR="008230E4" w:rsidRPr="00406030" w:rsidRDefault="008230E4" w:rsidP="00695071">
            <w:pPr>
              <w:jc w:val="center"/>
              <w:rPr>
                <w:sz w:val="18"/>
                <w:szCs w:val="18"/>
              </w:rPr>
            </w:pPr>
          </w:p>
        </w:tc>
        <w:tc>
          <w:tcPr>
            <w:tcW w:w="532" w:type="pct"/>
            <w:gridSpan w:val="2"/>
            <w:tcBorders>
              <w:bottom w:val="single" w:sz="4" w:space="0" w:color="A6A6A6"/>
            </w:tcBorders>
            <w:vAlign w:val="center"/>
          </w:tcPr>
          <w:p w:rsidR="008230E4" w:rsidRPr="00406030" w:rsidRDefault="008230E4" w:rsidP="00695071">
            <w:pPr>
              <w:jc w:val="center"/>
              <w:rPr>
                <w:sz w:val="18"/>
                <w:szCs w:val="18"/>
              </w:rPr>
            </w:pPr>
          </w:p>
        </w:tc>
        <w:tc>
          <w:tcPr>
            <w:tcW w:w="532" w:type="pct"/>
            <w:gridSpan w:val="2"/>
            <w:tcBorders>
              <w:bottom w:val="single" w:sz="4" w:space="0" w:color="A6A6A6"/>
            </w:tcBorders>
            <w:vAlign w:val="center"/>
          </w:tcPr>
          <w:p w:rsidR="008230E4" w:rsidRPr="00406030" w:rsidRDefault="008230E4" w:rsidP="00695071">
            <w:pPr>
              <w:tabs>
                <w:tab w:val="center" w:pos="176"/>
                <w:tab w:val="center" w:pos="536"/>
              </w:tabs>
              <w:jc w:val="center"/>
              <w:rPr>
                <w:sz w:val="18"/>
                <w:szCs w:val="18"/>
              </w:rPr>
            </w:pPr>
          </w:p>
        </w:tc>
        <w:tc>
          <w:tcPr>
            <w:tcW w:w="670" w:type="pct"/>
            <w:tcBorders>
              <w:bottom w:val="single" w:sz="4" w:space="0" w:color="A6A6A6"/>
            </w:tcBorders>
            <w:vAlign w:val="center"/>
          </w:tcPr>
          <w:p w:rsidR="008230E4" w:rsidRPr="00406030" w:rsidRDefault="008230E4" w:rsidP="00695071">
            <w:pPr>
              <w:tabs>
                <w:tab w:val="center" w:pos="176"/>
                <w:tab w:val="center" w:pos="536"/>
              </w:tabs>
              <w:jc w:val="center"/>
              <w:rPr>
                <w:sz w:val="18"/>
                <w:szCs w:val="18"/>
              </w:rPr>
            </w:pPr>
          </w:p>
        </w:tc>
      </w:tr>
    </w:tbl>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r w:rsidRPr="00406030">
        <w:rPr>
          <w:rFonts w:ascii="Arial" w:hAnsi="Arial" w:cs="Arial"/>
          <w:sz w:val="16"/>
          <w:szCs w:val="16"/>
        </w:rPr>
        <w:t>This question seems not to be in the program: O18-What quantity of CROP TYPE have you sold to pre-harvest contractors during and since the first 2013 harvest?</w:t>
      </w:r>
    </w:p>
    <w:p w:rsidR="008230E4" w:rsidRPr="00406030" w:rsidRDefault="008230E4" w:rsidP="008230E4">
      <w:pPr>
        <w:tabs>
          <w:tab w:val="left" w:pos="1187"/>
        </w:tabs>
        <w:rPr>
          <w:rFonts w:ascii="Arial" w:hAnsi="Arial" w:cs="Arial"/>
          <w:sz w:val="16"/>
          <w:szCs w:val="16"/>
        </w:rPr>
      </w:pPr>
      <w:r w:rsidRPr="00406030">
        <w:rPr>
          <w:rFonts w:ascii="Arial" w:hAnsi="Arial" w:cs="Arial"/>
          <w:sz w:val="16"/>
          <w:szCs w:val="16"/>
        </w:rPr>
        <w:t>For pre-harvest contractors, the first question is unit. Quantity was not asked.</w:t>
      </w: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b/>
          <w:sz w:val="16"/>
          <w:szCs w:val="16"/>
        </w:rPr>
      </w:pPr>
      <w:r w:rsidRPr="00406030">
        <w:rPr>
          <w:rFonts w:ascii="Arial" w:hAnsi="Arial" w:cs="Arial"/>
          <w:sz w:val="16"/>
          <w:szCs w:val="16"/>
        </w:rPr>
        <w:tab/>
      </w:r>
      <w:r w:rsidRPr="00406030">
        <w:rPr>
          <w:rFonts w:ascii="Arial" w:hAnsi="Arial" w:cs="Arial"/>
          <w:sz w:val="16"/>
          <w:szCs w:val="16"/>
        </w:rPr>
        <w:tab/>
      </w:r>
      <w:r w:rsidRPr="00406030">
        <w:rPr>
          <w:rFonts w:ascii="Arial" w:hAnsi="Arial" w:cs="Arial"/>
          <w:sz w:val="16"/>
          <w:szCs w:val="16"/>
        </w:rPr>
        <w:tab/>
      </w:r>
      <w:r w:rsidRPr="00406030">
        <w:rPr>
          <w:rFonts w:ascii="Arial" w:hAnsi="Arial" w:cs="Arial"/>
          <w:b/>
          <w:sz w:val="16"/>
          <w:szCs w:val="16"/>
        </w:rPr>
        <w:t>Crop codes</w:t>
      </w:r>
    </w:p>
    <w:tbl>
      <w:tblPr>
        <w:tblW w:w="12151" w:type="dxa"/>
        <w:tblInd w:w="95" w:type="dxa"/>
        <w:tblLook w:val="04A0" w:firstRow="1" w:lastRow="0" w:firstColumn="1" w:lastColumn="0" w:noHBand="0" w:noVBand="1"/>
      </w:tblPr>
      <w:tblGrid>
        <w:gridCol w:w="1920"/>
        <w:gridCol w:w="675"/>
        <w:gridCol w:w="440"/>
        <w:gridCol w:w="2006"/>
        <w:gridCol w:w="960"/>
        <w:gridCol w:w="420"/>
        <w:gridCol w:w="2250"/>
        <w:gridCol w:w="700"/>
        <w:gridCol w:w="460"/>
        <w:gridCol w:w="1550"/>
        <w:gridCol w:w="960"/>
      </w:tblGrid>
      <w:tr w:rsidR="008230E4" w:rsidRPr="00406030" w:rsidTr="0069507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Crop</w:t>
            </w:r>
          </w:p>
        </w:tc>
        <w:tc>
          <w:tcPr>
            <w:tcW w:w="485"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Code</w:t>
            </w:r>
          </w:p>
        </w:tc>
        <w:tc>
          <w:tcPr>
            <w:tcW w:w="44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center"/>
              <w:rPr>
                <w:rFonts w:ascii="Calibri" w:hAnsi="Calibri"/>
                <w:sz w:val="22"/>
                <w:szCs w:val="22"/>
              </w:rPr>
            </w:pPr>
            <w:r w:rsidRPr="00406030">
              <w:rPr>
                <w:rFonts w:ascii="Calibri" w:hAnsi="Calibri"/>
                <w:sz w:val="22"/>
                <w:szCs w:val="22"/>
              </w:rPr>
              <w:t> </w:t>
            </w:r>
          </w:p>
        </w:tc>
        <w:tc>
          <w:tcPr>
            <w:tcW w:w="2006"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Crop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Code</w:t>
            </w:r>
          </w:p>
        </w:tc>
        <w:tc>
          <w:tcPr>
            <w:tcW w:w="42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center"/>
              <w:rPr>
                <w:rFonts w:ascii="Calibri" w:hAnsi="Calibri"/>
                <w:sz w:val="22"/>
                <w:szCs w:val="22"/>
              </w:rPr>
            </w:pPr>
            <w:r w:rsidRPr="00406030">
              <w:rPr>
                <w:rFonts w:ascii="Calibri" w:hAnsi="Calibri"/>
                <w:sz w:val="22"/>
                <w:szCs w:val="22"/>
              </w:rPr>
              <w:t> </w:t>
            </w:r>
          </w:p>
        </w:tc>
        <w:tc>
          <w:tcPr>
            <w:tcW w:w="225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Crop</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Code</w:t>
            </w:r>
          </w:p>
        </w:tc>
        <w:tc>
          <w:tcPr>
            <w:tcW w:w="4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jc w:val="center"/>
              <w:rPr>
                <w:rFonts w:ascii="Calibri" w:hAnsi="Calibri"/>
                <w:sz w:val="22"/>
                <w:szCs w:val="22"/>
              </w:rPr>
            </w:pPr>
            <w:r w:rsidRPr="00406030">
              <w:rPr>
                <w:rFonts w:ascii="Calibri" w:hAnsi="Calibri"/>
                <w:sz w:val="22"/>
                <w:szCs w:val="22"/>
              </w:rPr>
              <w:t>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Crop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Code</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Avocado pear</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Garden Egg/Egg plant</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12</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Okro</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23</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Sugarcane</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34</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Banana</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Ginger</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13</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Onion</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24</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Tiger nut</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35</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Beans/Peas</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Groundnut/ Pea nut</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14</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Oranges/ Tangerine</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25</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Tobacco</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36</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Cashew nut</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4</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Guinea corn/Sorghum</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15</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Pawpaw/Papaya</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26</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Tomatoes</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37</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Cassava</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5</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Kenef</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16</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Pepper</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27</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Water melon</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38</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Cocoa</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6</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Leafy Vegetable</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17</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Pineapple</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28</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Woodlot</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39</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Coconut</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7</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Lime/Lemon</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18</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Plantain</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29</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Yam</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40</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Cocoyam</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8</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Maize</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19</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Potatoes/Sweet potatoes</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30</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Other food crops</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41</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Coffee</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9</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Mango</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20</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Rice</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31</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Other fruits</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42</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Colanut</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10</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Millet</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21</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Rubber</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32</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Other vegetables</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43</w:t>
            </w:r>
          </w:p>
        </w:tc>
      </w:tr>
      <w:tr w:rsidR="008230E4" w:rsidRPr="00406030" w:rsidTr="00695071">
        <w:trPr>
          <w:trHeight w:val="300"/>
        </w:trPr>
        <w:tc>
          <w:tcPr>
            <w:tcW w:w="1920" w:type="dxa"/>
            <w:tcBorders>
              <w:top w:val="nil"/>
              <w:left w:val="single" w:sz="4" w:space="0" w:color="auto"/>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Cotton</w:t>
            </w:r>
          </w:p>
        </w:tc>
        <w:tc>
          <w:tcPr>
            <w:tcW w:w="485"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11</w:t>
            </w:r>
          </w:p>
        </w:tc>
        <w:tc>
          <w:tcPr>
            <w:tcW w:w="44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006"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Oil Palm</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22</w:t>
            </w:r>
          </w:p>
        </w:tc>
        <w:tc>
          <w:tcPr>
            <w:tcW w:w="42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22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Arial" w:hAnsi="Arial" w:cs="Arial"/>
                <w:sz w:val="20"/>
                <w:szCs w:val="20"/>
              </w:rPr>
            </w:pPr>
            <w:r w:rsidRPr="00406030">
              <w:rPr>
                <w:rFonts w:ascii="Arial" w:hAnsi="Arial" w:cs="Arial"/>
                <w:sz w:val="20"/>
                <w:szCs w:val="20"/>
              </w:rPr>
              <w:t>Sheanut</w:t>
            </w:r>
          </w:p>
        </w:tc>
        <w:tc>
          <w:tcPr>
            <w:tcW w:w="70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jc w:val="right"/>
              <w:rPr>
                <w:rFonts w:ascii="Arial" w:hAnsi="Arial" w:cs="Arial"/>
                <w:sz w:val="20"/>
                <w:szCs w:val="20"/>
              </w:rPr>
            </w:pPr>
            <w:r w:rsidRPr="00406030">
              <w:rPr>
                <w:rFonts w:ascii="Arial" w:hAnsi="Arial" w:cs="Arial"/>
                <w:sz w:val="20"/>
                <w:szCs w:val="20"/>
              </w:rPr>
              <w:t>33</w:t>
            </w:r>
          </w:p>
        </w:tc>
        <w:tc>
          <w:tcPr>
            <w:tcW w:w="460" w:type="dxa"/>
            <w:vMerge/>
            <w:tcBorders>
              <w:top w:val="single" w:sz="4" w:space="0" w:color="auto"/>
              <w:left w:val="single" w:sz="4" w:space="0" w:color="auto"/>
              <w:bottom w:val="single" w:sz="4" w:space="0" w:color="auto"/>
              <w:right w:val="single" w:sz="4" w:space="0" w:color="auto"/>
            </w:tcBorders>
            <w:vAlign w:val="center"/>
            <w:hideMark/>
          </w:tcPr>
          <w:p w:rsidR="008230E4" w:rsidRPr="00406030" w:rsidRDefault="008230E4" w:rsidP="00695071">
            <w:pPr>
              <w:rPr>
                <w:rFonts w:ascii="Calibri" w:hAnsi="Calibri"/>
                <w:sz w:val="22"/>
                <w:szCs w:val="22"/>
              </w:rPr>
            </w:pPr>
          </w:p>
        </w:tc>
        <w:tc>
          <w:tcPr>
            <w:tcW w:w="155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tabs>
                <w:tab w:val="left" w:pos="1187"/>
              </w:tabs>
              <w:rPr>
                <w:rFonts w:ascii="Arial" w:hAnsi="Arial" w:cs="Arial"/>
                <w:sz w:val="20"/>
                <w:szCs w:val="20"/>
              </w:rPr>
            </w:pPr>
            <w:r w:rsidRPr="00406030">
              <w:rPr>
                <w:rFonts w:ascii="Calibri" w:hAnsi="Calibri"/>
                <w:sz w:val="22"/>
                <w:szCs w:val="22"/>
              </w:rPr>
              <w:t> </w:t>
            </w:r>
            <w:r w:rsidRPr="00406030">
              <w:rPr>
                <w:rFonts w:ascii="Arial" w:hAnsi="Arial" w:cs="Arial"/>
                <w:sz w:val="20"/>
                <w:szCs w:val="20"/>
              </w:rPr>
              <w:t xml:space="preserve">Soya beans </w:t>
            </w:r>
          </w:p>
        </w:tc>
        <w:tc>
          <w:tcPr>
            <w:tcW w:w="960" w:type="dxa"/>
            <w:tcBorders>
              <w:top w:val="nil"/>
              <w:left w:val="nil"/>
              <w:bottom w:val="single" w:sz="4" w:space="0" w:color="auto"/>
              <w:right w:val="single" w:sz="4" w:space="0" w:color="auto"/>
            </w:tcBorders>
            <w:shd w:val="clear" w:color="auto" w:fill="auto"/>
            <w:noWrap/>
            <w:vAlign w:val="bottom"/>
            <w:hideMark/>
          </w:tcPr>
          <w:p w:rsidR="008230E4" w:rsidRPr="00406030" w:rsidRDefault="008230E4" w:rsidP="00695071">
            <w:pPr>
              <w:rPr>
                <w:rFonts w:ascii="Calibri" w:hAnsi="Calibri"/>
                <w:sz w:val="22"/>
                <w:szCs w:val="22"/>
              </w:rPr>
            </w:pPr>
            <w:r w:rsidRPr="00406030">
              <w:rPr>
                <w:rFonts w:ascii="Calibri" w:hAnsi="Calibri"/>
                <w:sz w:val="22"/>
                <w:szCs w:val="22"/>
              </w:rPr>
              <w:t> 44</w:t>
            </w:r>
          </w:p>
        </w:tc>
      </w:tr>
    </w:tbl>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8230E4" w:rsidRPr="00406030" w:rsidRDefault="008230E4" w:rsidP="008230E4">
      <w:pPr>
        <w:tabs>
          <w:tab w:val="left" w:pos="1187"/>
        </w:tabs>
        <w:rPr>
          <w:rFonts w:ascii="Arial" w:hAnsi="Arial" w:cs="Arial"/>
          <w:sz w:val="16"/>
          <w:szCs w:val="16"/>
        </w:rPr>
      </w:pPr>
    </w:p>
    <w:p w:rsidR="00FA4EF0" w:rsidRPr="00406030" w:rsidRDefault="00FA4EF0" w:rsidP="00FA4EF0">
      <w:pPr>
        <w:tabs>
          <w:tab w:val="left" w:pos="1187"/>
        </w:tabs>
        <w:rPr>
          <w:rFonts w:ascii="Arial" w:hAnsi="Arial" w:cs="Arial"/>
          <w:sz w:val="16"/>
          <w:szCs w:val="16"/>
        </w:rPr>
      </w:pPr>
    </w:p>
    <w:sectPr w:rsidR="00FA4EF0" w:rsidRPr="00406030" w:rsidSect="00695071">
      <w:footerReference w:type="default" r:id="rId27"/>
      <w:pgSz w:w="16834" w:h="11909" w:orient="landscape"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34F" w:rsidRDefault="00B7634F">
      <w:r>
        <w:separator/>
      </w:r>
    </w:p>
  </w:endnote>
  <w:endnote w:type="continuationSeparator" w:id="0">
    <w:p w:rsidR="00B7634F" w:rsidRDefault="00B76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rriweather Sans Bold">
    <w:altName w:val="Times New Roman"/>
    <w:charset w:val="00"/>
    <w:family w:val="auto"/>
    <w:pitch w:val="variable"/>
    <w:sig w:usb0="00000001" w:usb1="5000204B" w:usb2="00000000" w:usb3="00000000" w:csb0="00000093" w:csb1="00000000"/>
  </w:font>
  <w:font w:name="Engravers MT">
    <w:panose1 w:val="02090707080505020304"/>
    <w:charset w:val="00"/>
    <w:family w:val="roman"/>
    <w:pitch w:val="variable"/>
    <w:sig w:usb0="00000003" w:usb1="00000000" w:usb2="00000000" w:usb3="00000000" w:csb0="00000001" w:csb1="00000000"/>
  </w:font>
  <w:font w:name="Merriweather Sans ExtraBold">
    <w:altName w:val="Times New Roman"/>
    <w:charset w:val="00"/>
    <w:family w:val="auto"/>
    <w:pitch w:val="variable"/>
    <w:sig w:usb0="00000001" w:usb1="5000204B" w:usb2="00000000" w:usb3="00000000" w:csb0="00000093"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A85AA4">
    <w:pPr>
      <w:pStyle w:val="Footer"/>
      <w:rPr>
        <w:rFonts w:ascii="Arial" w:hAnsi="Arial" w:cs="Arial"/>
        <w:sz w:val="15"/>
        <w:szCs w:val="15"/>
      </w:rPr>
    </w:pPr>
    <w:r w:rsidRPr="00711325">
      <w:rPr>
        <w:rStyle w:val="PageNumber"/>
        <w:rFonts w:ascii="Arial" w:hAnsi="Arial" w:cs="Arial"/>
        <w:sz w:val="15"/>
        <w:szCs w:val="15"/>
      </w:rPr>
      <w:t xml:space="preserve">EGC Survey </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2</w:t>
    </w:r>
    <w:r w:rsidRPr="00711325">
      <w:rPr>
        <w:rStyle w:val="PageNumber"/>
        <w:rFonts w:ascii="Arial" w:hAnsi="Arial" w:cs="Arial"/>
        <w:sz w:val="15"/>
        <w:szCs w:val="15"/>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5E3797">
    <w:pPr>
      <w:pStyle w:val="Footer"/>
      <w:rPr>
        <w:rFonts w:ascii="Arial" w:hAnsi="Arial" w:cs="Arial"/>
        <w:sz w:val="15"/>
        <w:szCs w:val="15"/>
      </w:rPr>
    </w:pP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29</w:t>
    </w:r>
    <w:r w:rsidRPr="00711325">
      <w:rPr>
        <w:rStyle w:val="PageNumber"/>
        <w:rFonts w:ascii="Arial" w:hAnsi="Arial" w:cs="Arial"/>
        <w:sz w:val="15"/>
        <w:szCs w:val="15"/>
      </w:rPr>
      <w:fldChar w:fldCharType="end"/>
    </w:r>
  </w:p>
  <w:p w:rsidR="00906C19" w:rsidRPr="0004230B" w:rsidRDefault="00906C19" w:rsidP="005E3797">
    <w:pPr>
      <w:pStyle w:val="Footer"/>
      <w:jc w:val="right"/>
      <w:rPr>
        <w:rFonts w:ascii="Garamond" w:hAnsi="Garamond"/>
        <w:sz w:val="26"/>
        <w:szCs w:val="26"/>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301AE1" w:rsidRDefault="00906C19">
    <w:pPr>
      <w:pStyle w:val="Footer"/>
      <w:rPr>
        <w:rFonts w:ascii="Arial" w:hAnsi="Arial" w:cs="Arial"/>
        <w:sz w:val="15"/>
        <w:szCs w:val="15"/>
      </w:rPr>
    </w:pPr>
    <w:r w:rsidRPr="00301AE1">
      <w:rPr>
        <w:rFonts w:ascii="Arial" w:hAnsi="Arial" w:cs="Arial"/>
        <w:sz w:val="15"/>
        <w:szCs w:val="15"/>
      </w:rPr>
      <w:t>ii. Crop Stores</w:t>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Style w:val="PageNumber"/>
        <w:rFonts w:ascii="Arial" w:hAnsi="Arial" w:cs="Arial"/>
        <w:sz w:val="15"/>
        <w:szCs w:val="15"/>
      </w:rPr>
      <w:fldChar w:fldCharType="begin"/>
    </w:r>
    <w:r w:rsidRPr="00301AE1">
      <w:rPr>
        <w:rStyle w:val="PageNumber"/>
        <w:rFonts w:ascii="Arial" w:hAnsi="Arial" w:cs="Arial"/>
        <w:sz w:val="15"/>
        <w:szCs w:val="15"/>
      </w:rPr>
      <w:instrText xml:space="preserve"> PAGE </w:instrText>
    </w:r>
    <w:r w:rsidRPr="00301AE1">
      <w:rPr>
        <w:rStyle w:val="PageNumber"/>
        <w:rFonts w:ascii="Arial" w:hAnsi="Arial" w:cs="Arial"/>
        <w:sz w:val="15"/>
        <w:szCs w:val="15"/>
      </w:rPr>
      <w:fldChar w:fldCharType="separate"/>
    </w:r>
    <w:r w:rsidR="000D346B">
      <w:rPr>
        <w:rStyle w:val="PageNumber"/>
        <w:rFonts w:ascii="Arial" w:hAnsi="Arial" w:cs="Arial"/>
        <w:noProof/>
        <w:sz w:val="15"/>
        <w:szCs w:val="15"/>
      </w:rPr>
      <w:t>44</w:t>
    </w:r>
    <w:r w:rsidRPr="00301AE1">
      <w:rPr>
        <w:rStyle w:val="PageNumber"/>
        <w:rFonts w:ascii="Arial" w:hAnsi="Arial" w:cs="Arial"/>
        <w:sz w:val="15"/>
        <w:szCs w:val="15"/>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301AE1" w:rsidRDefault="00906C19">
    <w:pPr>
      <w:pStyle w:val="Footer"/>
      <w:rPr>
        <w:rFonts w:ascii="Arial" w:hAnsi="Arial" w:cs="Arial"/>
        <w:sz w:val="15"/>
        <w:szCs w:val="15"/>
      </w:rPr>
    </w:pP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Fonts w:ascii="Arial" w:hAnsi="Arial" w:cs="Arial"/>
        <w:sz w:val="15"/>
        <w:szCs w:val="15"/>
      </w:rPr>
      <w:tab/>
    </w:r>
    <w:r w:rsidRPr="00301AE1">
      <w:rPr>
        <w:rStyle w:val="PageNumber"/>
        <w:rFonts w:ascii="Arial" w:hAnsi="Arial" w:cs="Arial"/>
        <w:sz w:val="15"/>
        <w:szCs w:val="15"/>
      </w:rPr>
      <w:fldChar w:fldCharType="begin"/>
    </w:r>
    <w:r w:rsidRPr="00301AE1">
      <w:rPr>
        <w:rStyle w:val="PageNumber"/>
        <w:rFonts w:ascii="Arial" w:hAnsi="Arial" w:cs="Arial"/>
        <w:sz w:val="15"/>
        <w:szCs w:val="15"/>
      </w:rPr>
      <w:instrText xml:space="preserve"> PAGE </w:instrText>
    </w:r>
    <w:r w:rsidRPr="00301AE1">
      <w:rPr>
        <w:rStyle w:val="PageNumber"/>
        <w:rFonts w:ascii="Arial" w:hAnsi="Arial" w:cs="Arial"/>
        <w:sz w:val="15"/>
        <w:szCs w:val="15"/>
      </w:rPr>
      <w:fldChar w:fldCharType="separate"/>
    </w:r>
    <w:r w:rsidR="000D346B">
      <w:rPr>
        <w:rStyle w:val="PageNumber"/>
        <w:rFonts w:ascii="Arial" w:hAnsi="Arial" w:cs="Arial"/>
        <w:noProof/>
        <w:sz w:val="15"/>
        <w:szCs w:val="15"/>
      </w:rPr>
      <w:t>54</w:t>
    </w:r>
    <w:r w:rsidRPr="00301AE1">
      <w:rPr>
        <w:rStyle w:val="PageNumber"/>
        <w:rFonts w:ascii="Arial" w:hAnsi="Arial" w:cs="Arial"/>
        <w:sz w:val="15"/>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A85AA4">
    <w:pPr>
      <w:pStyle w:val="Footer"/>
      <w:rPr>
        <w:rFonts w:ascii="Arial" w:hAnsi="Arial" w:cs="Arial"/>
        <w:sz w:val="15"/>
        <w:szCs w:val="15"/>
      </w:rPr>
    </w:pPr>
    <w:r>
      <w:rPr>
        <w:rStyle w:val="PageNumber"/>
        <w:rFonts w:ascii="Arial" w:hAnsi="Arial" w:cs="Arial"/>
        <w:sz w:val="15"/>
        <w:szCs w:val="15"/>
      </w:rPr>
      <w:t>Consent Form</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3</w:t>
    </w:r>
    <w:r w:rsidRPr="00711325">
      <w:rPr>
        <w:rStyle w:val="PageNumber"/>
        <w:rFonts w:ascii="Arial" w:hAnsi="Arial" w:cs="Arial"/>
        <w:sz w:val="15"/>
        <w:szCs w:val="15"/>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A85AA4">
    <w:pPr>
      <w:pStyle w:val="Footer"/>
      <w:rPr>
        <w:rFonts w:ascii="Arial" w:hAnsi="Arial" w:cs="Arial"/>
        <w:sz w:val="15"/>
        <w:szCs w:val="15"/>
      </w:rPr>
    </w:pPr>
    <w:r>
      <w:rPr>
        <w:rStyle w:val="PageNumber"/>
        <w:rFonts w:ascii="Arial" w:hAnsi="Arial" w:cs="Arial"/>
        <w:sz w:val="15"/>
        <w:szCs w:val="15"/>
      </w:rPr>
      <w:t>Future Contact Information</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5</w:t>
    </w:r>
    <w:r w:rsidRPr="00711325">
      <w:rPr>
        <w:rStyle w:val="PageNumber"/>
        <w:rFonts w:ascii="Arial" w:hAnsi="Arial" w:cs="Arial"/>
        <w:sz w:val="15"/>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A85AA4">
    <w:pPr>
      <w:pStyle w:val="Footer"/>
      <w:rPr>
        <w:rFonts w:ascii="Arial" w:hAnsi="Arial" w:cs="Arial"/>
        <w:sz w:val="15"/>
        <w:szCs w:val="15"/>
      </w:rPr>
    </w:pPr>
    <w:r>
      <w:rPr>
        <w:rStyle w:val="PageNumber"/>
        <w:rFonts w:ascii="Arial" w:hAnsi="Arial" w:cs="Arial"/>
        <w:sz w:val="15"/>
        <w:szCs w:val="15"/>
      </w:rPr>
      <w:t>Consent for All Household Members Aged 26 and Younger</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10</w:t>
    </w:r>
    <w:r w:rsidRPr="00711325">
      <w:rPr>
        <w:rStyle w:val="PageNumber"/>
        <w:rFonts w:ascii="Arial" w:hAnsi="Arial" w:cs="Arial"/>
        <w:sz w:val="15"/>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711325" w:rsidRDefault="00906C19" w:rsidP="00A85AA4">
    <w:pPr>
      <w:pStyle w:val="Footer"/>
      <w:rPr>
        <w:rFonts w:ascii="Arial" w:hAnsi="Arial" w:cs="Arial"/>
        <w:sz w:val="15"/>
        <w:szCs w:val="15"/>
      </w:rPr>
    </w:pPr>
    <w:r>
      <w:rPr>
        <w:rStyle w:val="PageNumber"/>
        <w:rFonts w:ascii="Arial" w:hAnsi="Arial" w:cs="Arial"/>
        <w:sz w:val="15"/>
        <w:szCs w:val="15"/>
      </w:rPr>
      <w:t>Background Information</w:t>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tab/>
    </w:r>
    <w:r w:rsidRPr="00711325">
      <w:rPr>
        <w:rStyle w:val="PageNumber"/>
        <w:rFonts w:ascii="Arial" w:hAnsi="Arial" w:cs="Arial"/>
        <w:sz w:val="15"/>
        <w:szCs w:val="15"/>
      </w:rPr>
      <w:fldChar w:fldCharType="begin"/>
    </w:r>
    <w:r w:rsidRPr="00711325">
      <w:rPr>
        <w:rStyle w:val="PageNumber"/>
        <w:rFonts w:ascii="Arial" w:hAnsi="Arial" w:cs="Arial"/>
        <w:sz w:val="15"/>
        <w:szCs w:val="15"/>
      </w:rPr>
      <w:instrText xml:space="preserve"> PAGE </w:instrText>
    </w:r>
    <w:r w:rsidRPr="00711325">
      <w:rPr>
        <w:rStyle w:val="PageNumber"/>
        <w:rFonts w:ascii="Arial" w:hAnsi="Arial" w:cs="Arial"/>
        <w:sz w:val="15"/>
        <w:szCs w:val="15"/>
      </w:rPr>
      <w:fldChar w:fldCharType="separate"/>
    </w:r>
    <w:r w:rsidR="0021634A">
      <w:rPr>
        <w:rStyle w:val="PageNumber"/>
        <w:rFonts w:ascii="Arial" w:hAnsi="Arial" w:cs="Arial"/>
        <w:noProof/>
        <w:sz w:val="15"/>
        <w:szCs w:val="15"/>
      </w:rPr>
      <w:t>16</w:t>
    </w:r>
    <w:r w:rsidRPr="00711325">
      <w:rPr>
        <w:rStyle w:val="PageNumber"/>
        <w:rFonts w:ascii="Arial" w:hAnsi="Arial" w:cs="Arial"/>
        <w:sz w:val="15"/>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5B2F65" w:rsidRDefault="00906C19" w:rsidP="003960D3">
    <w:pPr>
      <w:pStyle w:val="Footer"/>
      <w:rPr>
        <w:rFonts w:ascii="Arial" w:hAnsi="Arial" w:cs="Arial"/>
        <w:sz w:val="15"/>
        <w:szCs w:val="15"/>
      </w:rPr>
    </w:pPr>
    <w:r w:rsidRPr="005B2F65">
      <w:rPr>
        <w:rStyle w:val="PageNumber"/>
        <w:rFonts w:ascii="Arial" w:hAnsi="Arial" w:cs="Arial"/>
        <w:sz w:val="15"/>
        <w:szCs w:val="15"/>
      </w:rPr>
      <w:t>ii. Secondary occupation last 7 days</w:t>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tab/>
    </w:r>
    <w:r w:rsidRPr="005B2F65">
      <w:rPr>
        <w:rStyle w:val="PageNumber"/>
        <w:rFonts w:ascii="Arial" w:hAnsi="Arial" w:cs="Arial"/>
        <w:sz w:val="15"/>
        <w:szCs w:val="15"/>
      </w:rPr>
      <w:fldChar w:fldCharType="begin"/>
    </w:r>
    <w:r w:rsidRPr="005B2F65">
      <w:rPr>
        <w:rStyle w:val="PageNumber"/>
        <w:rFonts w:ascii="Arial" w:hAnsi="Arial" w:cs="Arial"/>
        <w:sz w:val="15"/>
        <w:szCs w:val="15"/>
      </w:rPr>
      <w:instrText xml:space="preserve"> PAGE </w:instrText>
    </w:r>
    <w:r w:rsidRPr="005B2F65">
      <w:rPr>
        <w:rStyle w:val="PageNumber"/>
        <w:rFonts w:ascii="Arial" w:hAnsi="Arial" w:cs="Arial"/>
        <w:sz w:val="15"/>
        <w:szCs w:val="15"/>
      </w:rPr>
      <w:fldChar w:fldCharType="separate"/>
    </w:r>
    <w:r w:rsidR="0021634A">
      <w:rPr>
        <w:rStyle w:val="PageNumber"/>
        <w:rFonts w:ascii="Arial" w:hAnsi="Arial" w:cs="Arial"/>
        <w:noProof/>
        <w:sz w:val="15"/>
        <w:szCs w:val="15"/>
      </w:rPr>
      <w:t>18</w:t>
    </w:r>
    <w:r w:rsidRPr="005B2F65">
      <w:rPr>
        <w:rStyle w:val="PageNumber"/>
        <w:rFonts w:ascii="Arial" w:hAnsi="Arial" w:cs="Arial"/>
        <w:sz w:val="15"/>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E717ED" w:rsidRDefault="00906C19" w:rsidP="003960D3">
    <w:pPr>
      <w:pStyle w:val="Footer"/>
      <w:rPr>
        <w:rFonts w:ascii="Arial" w:hAnsi="Arial" w:cs="Arial"/>
        <w:sz w:val="15"/>
        <w:szCs w:val="15"/>
      </w:rPr>
    </w:pPr>
    <w:r w:rsidRPr="00E717ED">
      <w:rPr>
        <w:rStyle w:val="PageNumber"/>
        <w:rFonts w:ascii="Arial" w:hAnsi="Arial" w:cs="Arial"/>
        <w:sz w:val="15"/>
        <w:szCs w:val="15"/>
      </w:rPr>
      <w:t>i</w:t>
    </w:r>
    <w:r>
      <w:rPr>
        <w:rStyle w:val="PageNumber"/>
        <w:rFonts w:ascii="Arial" w:hAnsi="Arial" w:cs="Arial"/>
        <w:sz w:val="15"/>
        <w:szCs w:val="15"/>
      </w:rPr>
      <w:t>ii</w:t>
    </w:r>
    <w:r w:rsidRPr="00E717ED">
      <w:rPr>
        <w:rStyle w:val="PageNumber"/>
        <w:rFonts w:ascii="Arial" w:hAnsi="Arial" w:cs="Arial"/>
        <w:sz w:val="15"/>
        <w:szCs w:val="15"/>
      </w:rPr>
      <w:t xml:space="preserve">. </w:t>
    </w:r>
    <w:r>
      <w:rPr>
        <w:rStyle w:val="PageNumber"/>
        <w:rFonts w:ascii="Arial" w:hAnsi="Arial" w:cs="Arial"/>
        <w:sz w:val="15"/>
        <w:szCs w:val="15"/>
      </w:rPr>
      <w:t>Non-employees, Last 7 Days</w:t>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fldChar w:fldCharType="begin"/>
    </w:r>
    <w:r w:rsidRPr="00E717ED">
      <w:rPr>
        <w:rStyle w:val="PageNumber"/>
        <w:rFonts w:ascii="Arial" w:hAnsi="Arial" w:cs="Arial"/>
        <w:sz w:val="15"/>
        <w:szCs w:val="15"/>
      </w:rPr>
      <w:instrText xml:space="preserve"> PAGE </w:instrText>
    </w:r>
    <w:r w:rsidRPr="00E717ED">
      <w:rPr>
        <w:rStyle w:val="PageNumber"/>
        <w:rFonts w:ascii="Arial" w:hAnsi="Arial" w:cs="Arial"/>
        <w:sz w:val="15"/>
        <w:szCs w:val="15"/>
      </w:rPr>
      <w:fldChar w:fldCharType="separate"/>
    </w:r>
    <w:r w:rsidR="0021634A">
      <w:rPr>
        <w:rStyle w:val="PageNumber"/>
        <w:rFonts w:ascii="Arial" w:hAnsi="Arial" w:cs="Arial"/>
        <w:noProof/>
        <w:sz w:val="15"/>
        <w:szCs w:val="15"/>
      </w:rPr>
      <w:t>19</w:t>
    </w:r>
    <w:r w:rsidRPr="00E717ED">
      <w:rPr>
        <w:rStyle w:val="PageNumber"/>
        <w:rFonts w:ascii="Arial" w:hAnsi="Arial" w:cs="Arial"/>
        <w:sz w:val="15"/>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Default="00906C19" w:rsidP="003960D3">
    <w:pPr>
      <w:pStyle w:val="Footer"/>
      <w:rPr>
        <w:rStyle w:val="PageNumber"/>
        <w:rFonts w:ascii="Arial" w:hAnsi="Arial" w:cs="Arial"/>
        <w:sz w:val="15"/>
        <w:szCs w:val="15"/>
      </w:rPr>
    </w:pPr>
    <w:r w:rsidRPr="00E717ED">
      <w:rPr>
        <w:rStyle w:val="PageNumber"/>
        <w:rFonts w:ascii="Arial" w:hAnsi="Arial" w:cs="Arial"/>
        <w:sz w:val="15"/>
        <w:szCs w:val="15"/>
      </w:rPr>
      <w:t xml:space="preserve">iii. Literacy and Apprenticeships </w:t>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tab/>
    </w:r>
    <w:r w:rsidRPr="00E717ED">
      <w:rPr>
        <w:rStyle w:val="PageNumber"/>
        <w:rFonts w:ascii="Arial" w:hAnsi="Arial" w:cs="Arial"/>
        <w:sz w:val="15"/>
        <w:szCs w:val="15"/>
      </w:rPr>
      <w:fldChar w:fldCharType="begin"/>
    </w:r>
    <w:r w:rsidRPr="00E717ED">
      <w:rPr>
        <w:rStyle w:val="PageNumber"/>
        <w:rFonts w:ascii="Arial" w:hAnsi="Arial" w:cs="Arial"/>
        <w:sz w:val="15"/>
        <w:szCs w:val="15"/>
      </w:rPr>
      <w:instrText xml:space="preserve"> PAGE </w:instrText>
    </w:r>
    <w:r w:rsidRPr="00E717ED">
      <w:rPr>
        <w:rStyle w:val="PageNumber"/>
        <w:rFonts w:ascii="Arial" w:hAnsi="Arial" w:cs="Arial"/>
        <w:sz w:val="15"/>
        <w:szCs w:val="15"/>
      </w:rPr>
      <w:fldChar w:fldCharType="separate"/>
    </w:r>
    <w:r w:rsidR="0021634A">
      <w:rPr>
        <w:rStyle w:val="PageNumber"/>
        <w:rFonts w:ascii="Arial" w:hAnsi="Arial" w:cs="Arial"/>
        <w:noProof/>
        <w:sz w:val="15"/>
        <w:szCs w:val="15"/>
      </w:rPr>
      <w:t>25</w:t>
    </w:r>
    <w:r w:rsidRPr="00E717ED">
      <w:rPr>
        <w:rStyle w:val="PageNumber"/>
        <w:rFonts w:ascii="Arial" w:hAnsi="Arial" w:cs="Arial"/>
        <w:sz w:val="15"/>
        <w:szCs w:val="15"/>
      </w:rPr>
      <w:fldChar w:fldCharType="end"/>
    </w:r>
  </w:p>
  <w:p w:rsidR="00906C19" w:rsidRPr="00E717ED" w:rsidRDefault="00906C19" w:rsidP="003960D3">
    <w:pPr>
      <w:pStyle w:val="Footer"/>
      <w:rPr>
        <w:rFonts w:ascii="Arial" w:hAnsi="Arial" w:cs="Arial"/>
        <w:sz w:val="15"/>
        <w:szCs w:val="15"/>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C34F3E" w:rsidRDefault="00906C19" w:rsidP="003960D3">
    <w:pPr>
      <w:pStyle w:val="Footer"/>
      <w:rPr>
        <w:rFonts w:ascii="Arial" w:hAnsi="Arial" w:cs="Arial"/>
        <w:sz w:val="15"/>
        <w:szCs w:val="15"/>
      </w:rPr>
    </w:pPr>
    <w:r w:rsidRPr="00C34F3E">
      <w:rPr>
        <w:rStyle w:val="PageNumber"/>
        <w:rFonts w:ascii="Arial" w:hAnsi="Arial" w:cs="Arial"/>
        <w:sz w:val="15"/>
        <w:szCs w:val="15"/>
      </w:rPr>
      <w:t>ii. Migration History</w:t>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tab/>
    </w:r>
    <w:r w:rsidRPr="00C34F3E">
      <w:rPr>
        <w:rStyle w:val="PageNumber"/>
        <w:rFonts w:ascii="Arial" w:hAnsi="Arial" w:cs="Arial"/>
        <w:sz w:val="15"/>
        <w:szCs w:val="15"/>
      </w:rPr>
      <w:fldChar w:fldCharType="begin"/>
    </w:r>
    <w:r w:rsidRPr="00C34F3E">
      <w:rPr>
        <w:rStyle w:val="PageNumber"/>
        <w:rFonts w:ascii="Arial" w:hAnsi="Arial" w:cs="Arial"/>
        <w:sz w:val="15"/>
        <w:szCs w:val="15"/>
      </w:rPr>
      <w:instrText xml:space="preserve"> PAGE </w:instrText>
    </w:r>
    <w:r w:rsidRPr="00C34F3E">
      <w:rPr>
        <w:rStyle w:val="PageNumber"/>
        <w:rFonts w:ascii="Arial" w:hAnsi="Arial" w:cs="Arial"/>
        <w:sz w:val="15"/>
        <w:szCs w:val="15"/>
      </w:rPr>
      <w:fldChar w:fldCharType="separate"/>
    </w:r>
    <w:r w:rsidR="0021634A">
      <w:rPr>
        <w:rStyle w:val="PageNumber"/>
        <w:rFonts w:ascii="Arial" w:hAnsi="Arial" w:cs="Arial"/>
        <w:noProof/>
        <w:sz w:val="15"/>
        <w:szCs w:val="15"/>
      </w:rPr>
      <w:t>26</w:t>
    </w:r>
    <w:r w:rsidRPr="00C34F3E">
      <w:rPr>
        <w:rStyle w:val="PageNumber"/>
        <w:rFonts w:ascii="Arial" w:hAnsi="Arial" w:cs="Arial"/>
        <w:sz w:val="15"/>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34F" w:rsidRDefault="00B7634F">
      <w:r>
        <w:separator/>
      </w:r>
    </w:p>
  </w:footnote>
  <w:footnote w:type="continuationSeparator" w:id="0">
    <w:p w:rsidR="00B7634F" w:rsidRDefault="00B76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Default="00906C19">
    <w:pPr>
      <w:pStyle w:val="Header"/>
    </w:pPr>
    <w:r>
      <w:object w:dxaOrig="14882" w:dyaOrig="12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60.75pt">
          <v:imagedata r:id="rId1" o:title=""/>
        </v:shape>
        <o:OLEObject Type="Embed" ProgID="MSPhotoEd.3" ShapeID="_x0000_i1025" DrawAspect="Content" ObjectID="_1627540653" r:id="rId2"/>
      </w:object>
    </w:r>
    <w:r>
      <w:tab/>
    </w:r>
    <w:r>
      <w:tab/>
    </w:r>
    <w:r>
      <w:tab/>
    </w:r>
    <w:r>
      <w:tab/>
    </w:r>
    <w:r>
      <w:tab/>
    </w:r>
    <w:r>
      <w:tab/>
    </w:r>
    <w:r>
      <w:rPr>
        <w:rFonts w:ascii="Monotype Corsiva" w:hAnsi="Monotype Corsiva" w:cs="Arial"/>
        <w:b/>
        <w:bCs/>
        <w:noProof/>
        <w:color w:val="000000"/>
        <w:sz w:val="36"/>
        <w:szCs w:val="36"/>
      </w:rPr>
      <w:drawing>
        <wp:inline distT="0" distB="0" distL="0" distR="0" wp14:anchorId="01D17D83" wp14:editId="5CC8B23A">
          <wp:extent cx="1308100" cy="648335"/>
          <wp:effectExtent l="0" t="0" r="0" b="0"/>
          <wp:docPr id="2" name="Picture 2" descr="yale_logo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le_logo_sm"/>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08100" cy="648335"/>
                  </a:xfrm>
                  <a:prstGeom prst="rect">
                    <a:avLst/>
                  </a:prstGeom>
                  <a:noFill/>
                  <a:ln>
                    <a:noFill/>
                  </a:ln>
                </pic:spPr>
              </pic:pic>
            </a:graphicData>
          </a:graphic>
        </wp:inline>
      </w:drawing>
    </w:r>
  </w:p>
  <w:p w:rsidR="00906C19" w:rsidRDefault="00906C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355E94" w:rsidRDefault="00906C19" w:rsidP="00A85AA4">
    <w:pPr>
      <w:rPr>
        <w:rFonts w:ascii="Arial" w:hAnsi="Arial" w:cs="Arial"/>
        <w:sz w:val="15"/>
        <w:szCs w:val="15"/>
      </w:rPr>
    </w:pPr>
    <w:r w:rsidRPr="00355E94">
      <w:rPr>
        <w:rFonts w:ascii="Arial" w:hAnsi="Arial" w:cs="Arial"/>
        <w:sz w:val="15"/>
        <w:szCs w:val="15"/>
      </w:rPr>
      <w:t>Section 1: Househo</w:t>
    </w:r>
    <w:r>
      <w:rPr>
        <w:rFonts w:ascii="Arial" w:hAnsi="Arial" w:cs="Arial"/>
        <w:sz w:val="15"/>
        <w:szCs w:val="15"/>
      </w:rPr>
      <w:t>ld Information</w:t>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t>Part A</w:t>
    </w:r>
    <w:r w:rsidRPr="00355E94">
      <w:rPr>
        <w:rFonts w:ascii="Arial" w:hAnsi="Arial" w:cs="Arial"/>
        <w:sz w:val="15"/>
        <w:szCs w:val="15"/>
      </w:rPr>
      <w:t xml:space="preserve">: </w:t>
    </w:r>
    <w:r>
      <w:rPr>
        <w:rFonts w:ascii="Arial" w:hAnsi="Arial" w:cs="Arial"/>
        <w:sz w:val="15"/>
        <w:szCs w:val="15"/>
      </w:rPr>
      <w:t xml:space="preserve">Consent Form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355E94" w:rsidRDefault="00906C19" w:rsidP="00A85AA4">
    <w:pPr>
      <w:rPr>
        <w:rFonts w:ascii="Arial" w:hAnsi="Arial" w:cs="Arial"/>
        <w:sz w:val="15"/>
        <w:szCs w:val="15"/>
      </w:rPr>
    </w:pPr>
    <w:r w:rsidRPr="00355E94">
      <w:rPr>
        <w:rFonts w:ascii="Arial" w:hAnsi="Arial" w:cs="Arial"/>
        <w:sz w:val="15"/>
        <w:szCs w:val="15"/>
      </w:rPr>
      <w:t>Section 1: Househo</w:t>
    </w:r>
    <w:r>
      <w:rPr>
        <w:rFonts w:ascii="Arial" w:hAnsi="Arial" w:cs="Arial"/>
        <w:sz w:val="15"/>
        <w:szCs w:val="15"/>
      </w:rPr>
      <w:t>ld Information</w:t>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t>Part B1</w:t>
    </w:r>
    <w:r w:rsidRPr="00355E94">
      <w:rPr>
        <w:rFonts w:ascii="Arial" w:hAnsi="Arial" w:cs="Arial"/>
        <w:sz w:val="15"/>
        <w:szCs w:val="15"/>
      </w:rPr>
      <w:t xml:space="preserve">: </w:t>
    </w:r>
    <w:r>
      <w:rPr>
        <w:rFonts w:ascii="Arial" w:hAnsi="Arial" w:cs="Arial"/>
        <w:sz w:val="15"/>
        <w:szCs w:val="15"/>
      </w:rPr>
      <w:t xml:space="preserve">Future Contact Information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355E94" w:rsidRDefault="00906C19" w:rsidP="005F0937">
    <w:pPr>
      <w:rPr>
        <w:rFonts w:ascii="Arial" w:hAnsi="Arial" w:cs="Arial"/>
        <w:sz w:val="15"/>
        <w:szCs w:val="15"/>
      </w:rPr>
    </w:pPr>
    <w:r w:rsidRPr="00355E94">
      <w:rPr>
        <w:rFonts w:ascii="Arial" w:hAnsi="Arial" w:cs="Arial"/>
        <w:sz w:val="15"/>
        <w:szCs w:val="15"/>
      </w:rPr>
      <w:t>Section 1: Househo</w:t>
    </w:r>
    <w:r>
      <w:rPr>
        <w:rFonts w:ascii="Arial" w:hAnsi="Arial" w:cs="Arial"/>
        <w:sz w:val="15"/>
        <w:szCs w:val="15"/>
      </w:rPr>
      <w:t>ld Information</w:t>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r>
    <w:r>
      <w:rPr>
        <w:rFonts w:ascii="Arial" w:hAnsi="Arial" w:cs="Arial"/>
        <w:sz w:val="15"/>
        <w:szCs w:val="15"/>
      </w:rPr>
      <w:tab/>
      <w:t xml:space="preserve">Part B3: Consent for All Household Members 26 &amp; Younger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5B2F65" w:rsidRDefault="00906C19" w:rsidP="003960D3">
    <w:pPr>
      <w:rPr>
        <w:rFonts w:ascii="Arial" w:hAnsi="Arial" w:cs="Arial"/>
        <w:sz w:val="15"/>
        <w:szCs w:val="15"/>
        <w:lang w:val="fr-FR"/>
      </w:rPr>
    </w:pPr>
    <w:r w:rsidRPr="005B2F65">
      <w:rPr>
        <w:rFonts w:ascii="Arial" w:hAnsi="Arial" w:cs="Arial"/>
        <w:sz w:val="15"/>
        <w:szCs w:val="15"/>
        <w:lang w:val="fr-FR"/>
      </w:rPr>
      <w:t xml:space="preserve">Section 1: </w:t>
    </w:r>
    <w:r w:rsidRPr="005B2F65">
      <w:rPr>
        <w:rFonts w:ascii="Arial" w:hAnsi="Arial" w:cs="Arial"/>
        <w:sz w:val="15"/>
        <w:szCs w:val="15"/>
      </w:rPr>
      <w:t>Individual</w:t>
    </w:r>
    <w:r w:rsidRPr="005B2F65">
      <w:rPr>
        <w:rFonts w:ascii="Arial" w:hAnsi="Arial" w:cs="Arial"/>
        <w:sz w:val="15"/>
        <w:szCs w:val="15"/>
        <w:lang w:val="fr-FR"/>
      </w:rPr>
      <w:t xml:space="preserve"> Information </w:t>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t>Part D: Background Information</w:t>
    </w:r>
  </w:p>
  <w:p w:rsidR="00906C19" w:rsidRPr="00A24E7F" w:rsidRDefault="00906C19">
    <w:pPr>
      <w:pStyle w:val="Header"/>
      <w:rPr>
        <w:sz w:val="26"/>
        <w:szCs w:val="26"/>
        <w:lang w:val="fr-FR"/>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5B2F65" w:rsidRDefault="00906C19" w:rsidP="003960D3">
    <w:pPr>
      <w:rPr>
        <w:rFonts w:ascii="Arial" w:hAnsi="Arial" w:cs="Arial"/>
        <w:sz w:val="15"/>
        <w:szCs w:val="15"/>
        <w:lang w:val="fr-FR"/>
      </w:rPr>
    </w:pPr>
    <w:r w:rsidRPr="005B2F65">
      <w:rPr>
        <w:rFonts w:ascii="Arial" w:hAnsi="Arial" w:cs="Arial"/>
        <w:sz w:val="15"/>
        <w:szCs w:val="15"/>
        <w:lang w:val="fr-FR"/>
      </w:rPr>
      <w:t>Section 1: Individual Information</w:t>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r>
    <w:r w:rsidRPr="005B2F65">
      <w:rPr>
        <w:rFonts w:ascii="Arial" w:hAnsi="Arial" w:cs="Arial"/>
        <w:sz w:val="15"/>
        <w:szCs w:val="15"/>
        <w:lang w:val="fr-FR"/>
      </w:rPr>
      <w:tab/>
      <w:t xml:space="preserve">Part </w:t>
    </w:r>
    <w:r w:rsidRPr="005B2F65">
      <w:rPr>
        <w:rFonts w:ascii="Arial" w:hAnsi="Arial" w:cs="Arial"/>
        <w:sz w:val="15"/>
        <w:szCs w:val="15"/>
        <w:lang w:val="en-GB"/>
      </w:rPr>
      <w:t>E: Employment</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C34F3E" w:rsidRDefault="00906C19" w:rsidP="00A85AA4">
    <w:pPr>
      <w:rPr>
        <w:rFonts w:ascii="Arial" w:hAnsi="Arial" w:cs="Arial"/>
        <w:sz w:val="15"/>
        <w:szCs w:val="15"/>
      </w:rPr>
    </w:pPr>
    <w:r w:rsidRPr="00C34F3E">
      <w:rPr>
        <w:rFonts w:ascii="Arial" w:hAnsi="Arial" w:cs="Arial"/>
        <w:sz w:val="15"/>
        <w:szCs w:val="15"/>
      </w:rPr>
      <w:t>Section 1: Individual Information</w:t>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t>Part G: Migration</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C19" w:rsidRPr="00C34F3E" w:rsidRDefault="00906C19" w:rsidP="00A85AA4">
    <w:pPr>
      <w:rPr>
        <w:rFonts w:ascii="Arial" w:hAnsi="Arial" w:cs="Arial"/>
        <w:sz w:val="15"/>
        <w:szCs w:val="15"/>
      </w:rPr>
    </w:pPr>
    <w:r>
      <w:rPr>
        <w:rFonts w:ascii="Arial" w:hAnsi="Arial" w:cs="Arial"/>
        <w:sz w:val="15"/>
        <w:szCs w:val="15"/>
      </w:rPr>
      <w:t>Section 2</w:t>
    </w:r>
    <w:r w:rsidRPr="00C34F3E">
      <w:rPr>
        <w:rFonts w:ascii="Arial" w:hAnsi="Arial" w:cs="Arial"/>
        <w:sz w:val="15"/>
        <w:szCs w:val="15"/>
      </w:rPr>
      <w:t xml:space="preserve">: </w:t>
    </w:r>
    <w:r>
      <w:rPr>
        <w:rFonts w:ascii="Arial" w:hAnsi="Arial" w:cs="Arial"/>
        <w:sz w:val="15"/>
        <w:szCs w:val="15"/>
      </w:rPr>
      <w:t>Non-Resident Relatives and Spouses</w:t>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r w:rsidRPr="00C34F3E">
      <w:rPr>
        <w:rFonts w:ascii="Arial" w:hAnsi="Arial" w:cs="Arial"/>
        <w:sz w:val="15"/>
        <w:szCs w:val="15"/>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63222"/>
    <w:multiLevelType w:val="hybridMultilevel"/>
    <w:tmpl w:val="2B0480B0"/>
    <w:lvl w:ilvl="0" w:tplc="EA600132">
      <w:start w:val="1"/>
      <w:numFmt w:val="decimal"/>
      <w:lvlText w:val="%1."/>
      <w:lvlJc w:val="left"/>
      <w:pPr>
        <w:ind w:left="1118" w:hanging="360"/>
      </w:pPr>
      <w:rPr>
        <w:rFonts w:hint="default"/>
        <w:b w:val="0"/>
      </w:rPr>
    </w:lvl>
    <w:lvl w:ilvl="1" w:tplc="04090019" w:tentative="1">
      <w:start w:val="1"/>
      <w:numFmt w:val="lowerLetter"/>
      <w:lvlText w:val="%2."/>
      <w:lvlJc w:val="left"/>
      <w:pPr>
        <w:ind w:left="1838" w:hanging="360"/>
      </w:pPr>
    </w:lvl>
    <w:lvl w:ilvl="2" w:tplc="0409001B" w:tentative="1">
      <w:start w:val="1"/>
      <w:numFmt w:val="lowerRoman"/>
      <w:lvlText w:val="%3."/>
      <w:lvlJc w:val="right"/>
      <w:pPr>
        <w:ind w:left="2558" w:hanging="180"/>
      </w:pPr>
    </w:lvl>
    <w:lvl w:ilvl="3" w:tplc="0409000F" w:tentative="1">
      <w:start w:val="1"/>
      <w:numFmt w:val="decimal"/>
      <w:lvlText w:val="%4."/>
      <w:lvlJc w:val="left"/>
      <w:pPr>
        <w:ind w:left="3278" w:hanging="360"/>
      </w:pPr>
    </w:lvl>
    <w:lvl w:ilvl="4" w:tplc="04090019" w:tentative="1">
      <w:start w:val="1"/>
      <w:numFmt w:val="lowerLetter"/>
      <w:lvlText w:val="%5."/>
      <w:lvlJc w:val="left"/>
      <w:pPr>
        <w:ind w:left="3998" w:hanging="360"/>
      </w:pPr>
    </w:lvl>
    <w:lvl w:ilvl="5" w:tplc="0409001B" w:tentative="1">
      <w:start w:val="1"/>
      <w:numFmt w:val="lowerRoman"/>
      <w:lvlText w:val="%6."/>
      <w:lvlJc w:val="right"/>
      <w:pPr>
        <w:ind w:left="4718" w:hanging="180"/>
      </w:pPr>
    </w:lvl>
    <w:lvl w:ilvl="6" w:tplc="0409000F" w:tentative="1">
      <w:start w:val="1"/>
      <w:numFmt w:val="decimal"/>
      <w:lvlText w:val="%7."/>
      <w:lvlJc w:val="left"/>
      <w:pPr>
        <w:ind w:left="5438" w:hanging="360"/>
      </w:pPr>
    </w:lvl>
    <w:lvl w:ilvl="7" w:tplc="04090019" w:tentative="1">
      <w:start w:val="1"/>
      <w:numFmt w:val="lowerLetter"/>
      <w:lvlText w:val="%8."/>
      <w:lvlJc w:val="left"/>
      <w:pPr>
        <w:ind w:left="6158" w:hanging="360"/>
      </w:pPr>
    </w:lvl>
    <w:lvl w:ilvl="8" w:tplc="0409001B" w:tentative="1">
      <w:start w:val="1"/>
      <w:numFmt w:val="lowerRoman"/>
      <w:lvlText w:val="%9."/>
      <w:lvlJc w:val="right"/>
      <w:pPr>
        <w:ind w:left="6878" w:hanging="180"/>
      </w:pPr>
    </w:lvl>
  </w:abstractNum>
  <w:abstractNum w:abstractNumId="1" w15:restartNumberingAfterBreak="0">
    <w:nsid w:val="0C764D29"/>
    <w:multiLevelType w:val="hybridMultilevel"/>
    <w:tmpl w:val="202A480A"/>
    <w:lvl w:ilvl="0" w:tplc="CFC2BAE2">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A97383"/>
    <w:multiLevelType w:val="hybridMultilevel"/>
    <w:tmpl w:val="54FA84DC"/>
    <w:lvl w:ilvl="0" w:tplc="6A0A7A10">
      <w:start w:val="1"/>
      <w:numFmt w:val="lowerRoman"/>
      <w:lvlText w:val="%1."/>
      <w:lvlJc w:val="left"/>
      <w:pPr>
        <w:tabs>
          <w:tab w:val="num" w:pos="2880"/>
        </w:tabs>
        <w:ind w:left="2880" w:hanging="72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3" w15:restartNumberingAfterBreak="0">
    <w:nsid w:val="1D824E05"/>
    <w:multiLevelType w:val="hybridMultilevel"/>
    <w:tmpl w:val="E90E4A50"/>
    <w:lvl w:ilvl="0" w:tplc="9ACACD7E">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F41750"/>
    <w:multiLevelType w:val="hybridMultilevel"/>
    <w:tmpl w:val="D2582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EF215B"/>
    <w:multiLevelType w:val="hybridMultilevel"/>
    <w:tmpl w:val="98BA9936"/>
    <w:lvl w:ilvl="0" w:tplc="75D604D4">
      <w:start w:val="1"/>
      <w:numFmt w:val="lowerRoman"/>
      <w:lvlText w:val="%1."/>
      <w:lvlJc w:val="left"/>
      <w:pPr>
        <w:tabs>
          <w:tab w:val="num" w:pos="2880"/>
        </w:tabs>
        <w:ind w:left="2880" w:hanging="72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6" w15:restartNumberingAfterBreak="0">
    <w:nsid w:val="256428CE"/>
    <w:multiLevelType w:val="hybridMultilevel"/>
    <w:tmpl w:val="109EE0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7431AC"/>
    <w:multiLevelType w:val="hybridMultilevel"/>
    <w:tmpl w:val="E97275F2"/>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3F565D"/>
    <w:multiLevelType w:val="hybridMultilevel"/>
    <w:tmpl w:val="48B49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5B3BFA"/>
    <w:multiLevelType w:val="hybridMultilevel"/>
    <w:tmpl w:val="FEEA0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653984"/>
    <w:multiLevelType w:val="hybridMultilevel"/>
    <w:tmpl w:val="C908D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7D1E45"/>
    <w:multiLevelType w:val="hybridMultilevel"/>
    <w:tmpl w:val="D054A61E"/>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2" w15:restartNumberingAfterBreak="0">
    <w:nsid w:val="4C9D5A2A"/>
    <w:multiLevelType w:val="hybridMultilevel"/>
    <w:tmpl w:val="404E4D26"/>
    <w:lvl w:ilvl="0" w:tplc="B8982F4E">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503E16CC"/>
    <w:multiLevelType w:val="hybridMultilevel"/>
    <w:tmpl w:val="143A637A"/>
    <w:lvl w:ilvl="0" w:tplc="6A022E50">
      <w:start w:val="1"/>
      <w:numFmt w:val="lowerRoman"/>
      <w:lvlText w:val="%1."/>
      <w:lvlJc w:val="left"/>
      <w:pPr>
        <w:tabs>
          <w:tab w:val="num" w:pos="2880"/>
        </w:tabs>
        <w:ind w:left="2880" w:hanging="72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4" w15:restartNumberingAfterBreak="0">
    <w:nsid w:val="59E27893"/>
    <w:multiLevelType w:val="hybridMultilevel"/>
    <w:tmpl w:val="A2F6386E"/>
    <w:lvl w:ilvl="0" w:tplc="906E7616">
      <w:start w:val="1"/>
      <w:numFmt w:val="lowerRoman"/>
      <w:lvlText w:val="%1."/>
      <w:lvlJc w:val="left"/>
      <w:pPr>
        <w:tabs>
          <w:tab w:val="num" w:pos="2160"/>
        </w:tabs>
        <w:ind w:left="2160" w:hanging="720"/>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15" w15:restartNumberingAfterBreak="0">
    <w:nsid w:val="5B855381"/>
    <w:multiLevelType w:val="hybridMultilevel"/>
    <w:tmpl w:val="545A58F8"/>
    <w:lvl w:ilvl="0" w:tplc="BBA0901E">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9C2499"/>
    <w:multiLevelType w:val="hybridMultilevel"/>
    <w:tmpl w:val="48B49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13"/>
  </w:num>
  <w:num w:numId="4">
    <w:abstractNumId w:val="12"/>
  </w:num>
  <w:num w:numId="5">
    <w:abstractNumId w:val="4"/>
  </w:num>
  <w:num w:numId="6">
    <w:abstractNumId w:val="14"/>
  </w:num>
  <w:num w:numId="7">
    <w:abstractNumId w:val="10"/>
  </w:num>
  <w:num w:numId="8">
    <w:abstractNumId w:val="15"/>
  </w:num>
  <w:num w:numId="9">
    <w:abstractNumId w:val="7"/>
  </w:num>
  <w:num w:numId="10">
    <w:abstractNumId w:val="3"/>
  </w:num>
  <w:num w:numId="11">
    <w:abstractNumId w:val="9"/>
  </w:num>
  <w:num w:numId="12">
    <w:abstractNumId w:val="6"/>
  </w:num>
  <w:num w:numId="13">
    <w:abstractNumId w:val="8"/>
  </w:num>
  <w:num w:numId="14">
    <w:abstractNumId w:val="11"/>
  </w:num>
  <w:num w:numId="15">
    <w:abstractNumId w:val="0"/>
  </w:num>
  <w:num w:numId="16">
    <w:abstractNumId w:val="16"/>
  </w:num>
  <w:num w:numId="17">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3F02"/>
    <w:rsid w:val="00014F97"/>
    <w:rsid w:val="000210DC"/>
    <w:rsid w:val="00040348"/>
    <w:rsid w:val="00042A5C"/>
    <w:rsid w:val="00060D97"/>
    <w:rsid w:val="000664F5"/>
    <w:rsid w:val="00067873"/>
    <w:rsid w:val="000743FC"/>
    <w:rsid w:val="000756C6"/>
    <w:rsid w:val="00077964"/>
    <w:rsid w:val="000A1BAF"/>
    <w:rsid w:val="000B3550"/>
    <w:rsid w:val="000B4CF0"/>
    <w:rsid w:val="000C113C"/>
    <w:rsid w:val="000D1BA1"/>
    <w:rsid w:val="000D346B"/>
    <w:rsid w:val="000E4DCC"/>
    <w:rsid w:val="000F49C2"/>
    <w:rsid w:val="001005A7"/>
    <w:rsid w:val="00102337"/>
    <w:rsid w:val="00114ECA"/>
    <w:rsid w:val="00115DF3"/>
    <w:rsid w:val="00123715"/>
    <w:rsid w:val="00127579"/>
    <w:rsid w:val="00151CAA"/>
    <w:rsid w:val="00153075"/>
    <w:rsid w:val="00163452"/>
    <w:rsid w:val="00164B6F"/>
    <w:rsid w:val="00165CDF"/>
    <w:rsid w:val="00167C23"/>
    <w:rsid w:val="00175874"/>
    <w:rsid w:val="001868B1"/>
    <w:rsid w:val="001A7BB7"/>
    <w:rsid w:val="001B5F9D"/>
    <w:rsid w:val="001B6EFD"/>
    <w:rsid w:val="001C1320"/>
    <w:rsid w:val="001D06D9"/>
    <w:rsid w:val="001D7E0C"/>
    <w:rsid w:val="001E2B6D"/>
    <w:rsid w:val="001F0D42"/>
    <w:rsid w:val="001F1F36"/>
    <w:rsid w:val="001F544F"/>
    <w:rsid w:val="0021634A"/>
    <w:rsid w:val="002261DD"/>
    <w:rsid w:val="00226987"/>
    <w:rsid w:val="00235629"/>
    <w:rsid w:val="0023739E"/>
    <w:rsid w:val="00244AD6"/>
    <w:rsid w:val="002542E2"/>
    <w:rsid w:val="002601A1"/>
    <w:rsid w:val="002618DE"/>
    <w:rsid w:val="002703B0"/>
    <w:rsid w:val="00272644"/>
    <w:rsid w:val="00276784"/>
    <w:rsid w:val="00280853"/>
    <w:rsid w:val="00285EB9"/>
    <w:rsid w:val="00293F2F"/>
    <w:rsid w:val="0029574E"/>
    <w:rsid w:val="002B0B20"/>
    <w:rsid w:val="002B2AE9"/>
    <w:rsid w:val="002C766E"/>
    <w:rsid w:val="002C7A6C"/>
    <w:rsid w:val="002E41EF"/>
    <w:rsid w:val="002F2011"/>
    <w:rsid w:val="00301AE1"/>
    <w:rsid w:val="00304205"/>
    <w:rsid w:val="0031150C"/>
    <w:rsid w:val="0031220A"/>
    <w:rsid w:val="00312C00"/>
    <w:rsid w:val="00314C7B"/>
    <w:rsid w:val="00327DE8"/>
    <w:rsid w:val="00330479"/>
    <w:rsid w:val="00342AAA"/>
    <w:rsid w:val="00343116"/>
    <w:rsid w:val="0035369C"/>
    <w:rsid w:val="003565AB"/>
    <w:rsid w:val="003565F9"/>
    <w:rsid w:val="0036248A"/>
    <w:rsid w:val="00362ED0"/>
    <w:rsid w:val="00367BF7"/>
    <w:rsid w:val="00367D28"/>
    <w:rsid w:val="0038262A"/>
    <w:rsid w:val="00387723"/>
    <w:rsid w:val="00393255"/>
    <w:rsid w:val="003960D3"/>
    <w:rsid w:val="00396B44"/>
    <w:rsid w:val="003A20B2"/>
    <w:rsid w:val="003A5F5F"/>
    <w:rsid w:val="003B4AA2"/>
    <w:rsid w:val="003C6D21"/>
    <w:rsid w:val="003D185E"/>
    <w:rsid w:val="003D25B1"/>
    <w:rsid w:val="003D4E23"/>
    <w:rsid w:val="003D5265"/>
    <w:rsid w:val="003D600F"/>
    <w:rsid w:val="003D7EC3"/>
    <w:rsid w:val="003E3E9F"/>
    <w:rsid w:val="003F665B"/>
    <w:rsid w:val="004038B7"/>
    <w:rsid w:val="00406030"/>
    <w:rsid w:val="0041683E"/>
    <w:rsid w:val="00417434"/>
    <w:rsid w:val="004253A9"/>
    <w:rsid w:val="00425F13"/>
    <w:rsid w:val="00446BE8"/>
    <w:rsid w:val="00447655"/>
    <w:rsid w:val="0045292D"/>
    <w:rsid w:val="00460D55"/>
    <w:rsid w:val="0046489F"/>
    <w:rsid w:val="00474A54"/>
    <w:rsid w:val="00477049"/>
    <w:rsid w:val="00477CDF"/>
    <w:rsid w:val="00486094"/>
    <w:rsid w:val="00487F5E"/>
    <w:rsid w:val="00491056"/>
    <w:rsid w:val="004A175A"/>
    <w:rsid w:val="004A5064"/>
    <w:rsid w:val="004A5A81"/>
    <w:rsid w:val="004B5F1D"/>
    <w:rsid w:val="004C59BB"/>
    <w:rsid w:val="004E5568"/>
    <w:rsid w:val="004F28A3"/>
    <w:rsid w:val="005210E2"/>
    <w:rsid w:val="0052621B"/>
    <w:rsid w:val="00526CD1"/>
    <w:rsid w:val="005273C5"/>
    <w:rsid w:val="00527D4C"/>
    <w:rsid w:val="00537D36"/>
    <w:rsid w:val="005518A8"/>
    <w:rsid w:val="00562DEC"/>
    <w:rsid w:val="005737C0"/>
    <w:rsid w:val="00574945"/>
    <w:rsid w:val="00574D3B"/>
    <w:rsid w:val="00574FAF"/>
    <w:rsid w:val="00583F98"/>
    <w:rsid w:val="00591943"/>
    <w:rsid w:val="00592B2D"/>
    <w:rsid w:val="005A1E90"/>
    <w:rsid w:val="005B2F65"/>
    <w:rsid w:val="005B3754"/>
    <w:rsid w:val="005C2019"/>
    <w:rsid w:val="005D3291"/>
    <w:rsid w:val="005D4112"/>
    <w:rsid w:val="005E0813"/>
    <w:rsid w:val="005E0F8B"/>
    <w:rsid w:val="005E3797"/>
    <w:rsid w:val="005E47ED"/>
    <w:rsid w:val="005E6F1F"/>
    <w:rsid w:val="005F0937"/>
    <w:rsid w:val="006011B4"/>
    <w:rsid w:val="00624E87"/>
    <w:rsid w:val="0063061C"/>
    <w:rsid w:val="00635A54"/>
    <w:rsid w:val="00654E08"/>
    <w:rsid w:val="00660AE7"/>
    <w:rsid w:val="00667C18"/>
    <w:rsid w:val="00672302"/>
    <w:rsid w:val="00681F06"/>
    <w:rsid w:val="006900DA"/>
    <w:rsid w:val="006929BF"/>
    <w:rsid w:val="00695071"/>
    <w:rsid w:val="006A2B53"/>
    <w:rsid w:val="006C104A"/>
    <w:rsid w:val="006C434A"/>
    <w:rsid w:val="006D0D32"/>
    <w:rsid w:val="006D239B"/>
    <w:rsid w:val="006D37D3"/>
    <w:rsid w:val="006D438A"/>
    <w:rsid w:val="006D71AF"/>
    <w:rsid w:val="006D7C0E"/>
    <w:rsid w:val="006F184E"/>
    <w:rsid w:val="006F4187"/>
    <w:rsid w:val="006F48F1"/>
    <w:rsid w:val="00703760"/>
    <w:rsid w:val="00705701"/>
    <w:rsid w:val="00716DC7"/>
    <w:rsid w:val="00745D86"/>
    <w:rsid w:val="007566F4"/>
    <w:rsid w:val="007621E5"/>
    <w:rsid w:val="007650A4"/>
    <w:rsid w:val="00770014"/>
    <w:rsid w:val="007713F4"/>
    <w:rsid w:val="00774B81"/>
    <w:rsid w:val="00774F5D"/>
    <w:rsid w:val="007776CC"/>
    <w:rsid w:val="007A5814"/>
    <w:rsid w:val="007A5F3F"/>
    <w:rsid w:val="007A6080"/>
    <w:rsid w:val="007D48C0"/>
    <w:rsid w:val="007D4C2C"/>
    <w:rsid w:val="007D5FE4"/>
    <w:rsid w:val="007E1F5A"/>
    <w:rsid w:val="00813284"/>
    <w:rsid w:val="00815052"/>
    <w:rsid w:val="00815D17"/>
    <w:rsid w:val="008230E4"/>
    <w:rsid w:val="00827E1D"/>
    <w:rsid w:val="008338B9"/>
    <w:rsid w:val="00833C6A"/>
    <w:rsid w:val="00842967"/>
    <w:rsid w:val="008450D7"/>
    <w:rsid w:val="00861755"/>
    <w:rsid w:val="00874735"/>
    <w:rsid w:val="00894B0D"/>
    <w:rsid w:val="008B3456"/>
    <w:rsid w:val="008C3236"/>
    <w:rsid w:val="008D0FE6"/>
    <w:rsid w:val="008D159C"/>
    <w:rsid w:val="008D4878"/>
    <w:rsid w:val="008D6A3B"/>
    <w:rsid w:val="008E5143"/>
    <w:rsid w:val="008F1CBE"/>
    <w:rsid w:val="008F3CB6"/>
    <w:rsid w:val="008F5951"/>
    <w:rsid w:val="008F69A5"/>
    <w:rsid w:val="00902EA8"/>
    <w:rsid w:val="00906C19"/>
    <w:rsid w:val="00924721"/>
    <w:rsid w:val="00931F10"/>
    <w:rsid w:val="00940F9F"/>
    <w:rsid w:val="00944021"/>
    <w:rsid w:val="00952BD2"/>
    <w:rsid w:val="00961313"/>
    <w:rsid w:val="00967DEF"/>
    <w:rsid w:val="0097257E"/>
    <w:rsid w:val="00975BE8"/>
    <w:rsid w:val="00995DFC"/>
    <w:rsid w:val="009A79D8"/>
    <w:rsid w:val="009C114E"/>
    <w:rsid w:val="009C2924"/>
    <w:rsid w:val="009D1E38"/>
    <w:rsid w:val="009E087D"/>
    <w:rsid w:val="009E1AE2"/>
    <w:rsid w:val="009E361D"/>
    <w:rsid w:val="009E73E7"/>
    <w:rsid w:val="009F09B4"/>
    <w:rsid w:val="009F2B85"/>
    <w:rsid w:val="00A006F1"/>
    <w:rsid w:val="00A006F5"/>
    <w:rsid w:val="00A03DCC"/>
    <w:rsid w:val="00A2504E"/>
    <w:rsid w:val="00A31244"/>
    <w:rsid w:val="00A36957"/>
    <w:rsid w:val="00A37191"/>
    <w:rsid w:val="00A431CC"/>
    <w:rsid w:val="00A508F7"/>
    <w:rsid w:val="00A50DD0"/>
    <w:rsid w:val="00A55A1D"/>
    <w:rsid w:val="00A64E7B"/>
    <w:rsid w:val="00A67B0C"/>
    <w:rsid w:val="00A736B2"/>
    <w:rsid w:val="00A85AA4"/>
    <w:rsid w:val="00A9679A"/>
    <w:rsid w:val="00AA0E00"/>
    <w:rsid w:val="00AA1576"/>
    <w:rsid w:val="00AA17DD"/>
    <w:rsid w:val="00AB19CB"/>
    <w:rsid w:val="00AB5F3D"/>
    <w:rsid w:val="00AC7138"/>
    <w:rsid w:val="00AC7612"/>
    <w:rsid w:val="00AF5455"/>
    <w:rsid w:val="00AF5702"/>
    <w:rsid w:val="00B116D4"/>
    <w:rsid w:val="00B120C2"/>
    <w:rsid w:val="00B1722E"/>
    <w:rsid w:val="00B227EC"/>
    <w:rsid w:val="00B24651"/>
    <w:rsid w:val="00B31BEE"/>
    <w:rsid w:val="00B31D5E"/>
    <w:rsid w:val="00B34DEB"/>
    <w:rsid w:val="00B65ED3"/>
    <w:rsid w:val="00B720A4"/>
    <w:rsid w:val="00B73F09"/>
    <w:rsid w:val="00B7634F"/>
    <w:rsid w:val="00B76C88"/>
    <w:rsid w:val="00B95FE4"/>
    <w:rsid w:val="00BA67A1"/>
    <w:rsid w:val="00BF3F02"/>
    <w:rsid w:val="00C0198B"/>
    <w:rsid w:val="00C12EAE"/>
    <w:rsid w:val="00C34F3E"/>
    <w:rsid w:val="00C54A5D"/>
    <w:rsid w:val="00C54FF1"/>
    <w:rsid w:val="00C551DD"/>
    <w:rsid w:val="00C65264"/>
    <w:rsid w:val="00C65626"/>
    <w:rsid w:val="00C71462"/>
    <w:rsid w:val="00C734B8"/>
    <w:rsid w:val="00C74505"/>
    <w:rsid w:val="00C913A1"/>
    <w:rsid w:val="00C975F3"/>
    <w:rsid w:val="00CA6E2A"/>
    <w:rsid w:val="00CD2711"/>
    <w:rsid w:val="00CD779A"/>
    <w:rsid w:val="00CE21B7"/>
    <w:rsid w:val="00CE34E0"/>
    <w:rsid w:val="00CE3643"/>
    <w:rsid w:val="00CF0EE5"/>
    <w:rsid w:val="00CF489F"/>
    <w:rsid w:val="00CF5A6C"/>
    <w:rsid w:val="00D3358B"/>
    <w:rsid w:val="00D47AD9"/>
    <w:rsid w:val="00D66459"/>
    <w:rsid w:val="00D71CDA"/>
    <w:rsid w:val="00D93B37"/>
    <w:rsid w:val="00D95099"/>
    <w:rsid w:val="00DA443E"/>
    <w:rsid w:val="00DC34D0"/>
    <w:rsid w:val="00DC5944"/>
    <w:rsid w:val="00DF295D"/>
    <w:rsid w:val="00DF3917"/>
    <w:rsid w:val="00E06E5B"/>
    <w:rsid w:val="00E163CB"/>
    <w:rsid w:val="00E16DFE"/>
    <w:rsid w:val="00E17ED1"/>
    <w:rsid w:val="00E243FD"/>
    <w:rsid w:val="00E32F0C"/>
    <w:rsid w:val="00E36044"/>
    <w:rsid w:val="00E42604"/>
    <w:rsid w:val="00E463ED"/>
    <w:rsid w:val="00E502C6"/>
    <w:rsid w:val="00E55B01"/>
    <w:rsid w:val="00E64D76"/>
    <w:rsid w:val="00E717ED"/>
    <w:rsid w:val="00E71BBE"/>
    <w:rsid w:val="00E7526E"/>
    <w:rsid w:val="00E76387"/>
    <w:rsid w:val="00E81B22"/>
    <w:rsid w:val="00E820B6"/>
    <w:rsid w:val="00E82DED"/>
    <w:rsid w:val="00E850C7"/>
    <w:rsid w:val="00E94185"/>
    <w:rsid w:val="00E97FB5"/>
    <w:rsid w:val="00EA3948"/>
    <w:rsid w:val="00EA3E50"/>
    <w:rsid w:val="00EA6CC1"/>
    <w:rsid w:val="00EB0A83"/>
    <w:rsid w:val="00EB74BC"/>
    <w:rsid w:val="00EC3A8E"/>
    <w:rsid w:val="00EE0424"/>
    <w:rsid w:val="00EE3AC2"/>
    <w:rsid w:val="00EE3ED0"/>
    <w:rsid w:val="00EF11B1"/>
    <w:rsid w:val="00EF3D9D"/>
    <w:rsid w:val="00F00294"/>
    <w:rsid w:val="00F0295C"/>
    <w:rsid w:val="00F11398"/>
    <w:rsid w:val="00F11404"/>
    <w:rsid w:val="00F12AD2"/>
    <w:rsid w:val="00F16D02"/>
    <w:rsid w:val="00F40CC3"/>
    <w:rsid w:val="00F424DA"/>
    <w:rsid w:val="00F47059"/>
    <w:rsid w:val="00F52C04"/>
    <w:rsid w:val="00F7704A"/>
    <w:rsid w:val="00F97719"/>
    <w:rsid w:val="00FA4EF0"/>
    <w:rsid w:val="00FA7DF3"/>
    <w:rsid w:val="00FB3327"/>
    <w:rsid w:val="00FC0860"/>
    <w:rsid w:val="00FC663F"/>
    <w:rsid w:val="00FD441D"/>
    <w:rsid w:val="00FF4236"/>
    <w:rsid w:val="00FF7A2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1573237"/>
  <w15:docId w15:val="{4864DBAC-EE7C-475F-BFA5-539D77C27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99"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24CD"/>
    <w:rPr>
      <w:sz w:val="24"/>
      <w:szCs w:val="24"/>
    </w:rPr>
  </w:style>
  <w:style w:type="paragraph" w:styleId="Heading1">
    <w:name w:val="heading 1"/>
    <w:basedOn w:val="Normal"/>
    <w:next w:val="Normal"/>
    <w:link w:val="Heading1Char"/>
    <w:uiPriority w:val="9"/>
    <w:qFormat/>
    <w:rsid w:val="00CA6E2A"/>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CA6E2A"/>
    <w:pPr>
      <w:keepNext/>
      <w:keepLines/>
      <w:spacing w:before="200" w:line="276" w:lineRule="auto"/>
      <w:outlineLvl w:val="1"/>
    </w:pPr>
    <w:rPr>
      <w:rFonts w:ascii="Cambria" w:hAnsi="Cambria"/>
      <w:b/>
      <w:bCs/>
      <w:color w:val="4F81BD"/>
      <w:sz w:val="26"/>
      <w:szCs w:val="26"/>
    </w:rPr>
  </w:style>
  <w:style w:type="paragraph" w:styleId="Heading3">
    <w:name w:val="heading 3"/>
    <w:basedOn w:val="Normal"/>
    <w:next w:val="Normal"/>
    <w:link w:val="Heading3Char"/>
    <w:uiPriority w:val="9"/>
    <w:unhideWhenUsed/>
    <w:qFormat/>
    <w:rsid w:val="00CA6E2A"/>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unhideWhenUsed/>
    <w:qFormat/>
    <w:rsid w:val="00CA6E2A"/>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autoRedefine/>
    <w:unhideWhenUsed/>
    <w:qFormat/>
    <w:rsid w:val="00CA6E2A"/>
    <w:pPr>
      <w:spacing w:before="240" w:after="60"/>
      <w:ind w:left="720"/>
      <w:outlineLvl w:val="4"/>
    </w:pPr>
    <w:rPr>
      <w:bCs/>
      <w:i/>
      <w:iCs/>
      <w:szCs w:val="26"/>
    </w:rPr>
  </w:style>
  <w:style w:type="paragraph" w:styleId="Heading9">
    <w:name w:val="heading 9"/>
    <w:basedOn w:val="Normal"/>
    <w:next w:val="Normal"/>
    <w:link w:val="Heading9Char"/>
    <w:qFormat/>
    <w:rsid w:val="00CA6E2A"/>
    <w:pPr>
      <w:keepNext/>
      <w:jc w:val="center"/>
      <w:outlineLvl w:val="8"/>
    </w:pPr>
    <w:rPr>
      <w:rFonts w:ascii="Arial" w:hAnsi="Arial"/>
      <w:b/>
      <w:caps/>
      <w:color w:val="FFFFFF"/>
      <w:sz w:val="28"/>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6E2A"/>
    <w:rPr>
      <w:rFonts w:ascii="Cambria" w:hAnsi="Cambria"/>
      <w:b/>
      <w:bCs/>
      <w:kern w:val="32"/>
      <w:sz w:val="32"/>
      <w:szCs w:val="32"/>
    </w:rPr>
  </w:style>
  <w:style w:type="character" w:customStyle="1" w:styleId="Heading2Char">
    <w:name w:val="Heading 2 Char"/>
    <w:basedOn w:val="DefaultParagraphFont"/>
    <w:link w:val="Heading2"/>
    <w:uiPriority w:val="9"/>
    <w:rsid w:val="00CA6E2A"/>
    <w:rPr>
      <w:rFonts w:ascii="Cambria" w:hAnsi="Cambria"/>
      <w:b/>
      <w:bCs/>
      <w:color w:val="4F81BD"/>
      <w:sz w:val="26"/>
      <w:szCs w:val="26"/>
    </w:rPr>
  </w:style>
  <w:style w:type="character" w:customStyle="1" w:styleId="Heading3Char">
    <w:name w:val="Heading 3 Char"/>
    <w:basedOn w:val="DefaultParagraphFont"/>
    <w:link w:val="Heading3"/>
    <w:uiPriority w:val="9"/>
    <w:rsid w:val="00CA6E2A"/>
    <w:rPr>
      <w:rFonts w:asciiTheme="majorHAnsi" w:eastAsiaTheme="majorEastAsia" w:hAnsiTheme="majorHAnsi" w:cstheme="majorBidi"/>
      <w:b/>
      <w:bCs/>
      <w:color w:val="4F81BD" w:themeColor="accent1"/>
      <w:sz w:val="22"/>
      <w:szCs w:val="22"/>
    </w:rPr>
  </w:style>
  <w:style w:type="character" w:customStyle="1" w:styleId="Heading4Char">
    <w:name w:val="Heading 4 Char"/>
    <w:basedOn w:val="DefaultParagraphFont"/>
    <w:link w:val="Heading4"/>
    <w:uiPriority w:val="9"/>
    <w:rsid w:val="00CA6E2A"/>
    <w:rPr>
      <w:rFonts w:asciiTheme="majorHAnsi" w:eastAsiaTheme="majorEastAsia" w:hAnsiTheme="majorHAnsi" w:cstheme="majorBidi"/>
      <w:b/>
      <w:bCs/>
      <w:i/>
      <w:iCs/>
      <w:color w:val="4F81BD" w:themeColor="accent1"/>
      <w:sz w:val="22"/>
      <w:szCs w:val="22"/>
    </w:rPr>
  </w:style>
  <w:style w:type="character" w:customStyle="1" w:styleId="Heading5Char">
    <w:name w:val="Heading 5 Char"/>
    <w:basedOn w:val="DefaultParagraphFont"/>
    <w:link w:val="Heading5"/>
    <w:rsid w:val="00CA6E2A"/>
    <w:rPr>
      <w:bCs/>
      <w:i/>
      <w:iCs/>
      <w:sz w:val="24"/>
      <w:szCs w:val="26"/>
    </w:rPr>
  </w:style>
  <w:style w:type="character" w:customStyle="1" w:styleId="Heading9Char">
    <w:name w:val="Heading 9 Char"/>
    <w:basedOn w:val="DefaultParagraphFont"/>
    <w:link w:val="Heading9"/>
    <w:rsid w:val="00CA6E2A"/>
    <w:rPr>
      <w:rFonts w:ascii="Arial" w:hAnsi="Arial"/>
      <w:b/>
      <w:caps/>
      <w:color w:val="FFFFFF"/>
      <w:sz w:val="28"/>
      <w:lang w:val="en-AU"/>
    </w:rPr>
  </w:style>
  <w:style w:type="paragraph" w:styleId="Header">
    <w:name w:val="header"/>
    <w:aliases w:val="Heading 1 Robert"/>
    <w:basedOn w:val="Normal"/>
    <w:link w:val="HeaderChar"/>
    <w:uiPriority w:val="99"/>
    <w:qFormat/>
    <w:rsid w:val="00BF3F02"/>
    <w:pPr>
      <w:tabs>
        <w:tab w:val="center" w:pos="4320"/>
        <w:tab w:val="right" w:pos="8640"/>
      </w:tabs>
    </w:pPr>
  </w:style>
  <w:style w:type="character" w:customStyle="1" w:styleId="HeaderChar">
    <w:name w:val="Header Char"/>
    <w:aliases w:val="Heading 1 Robert Char"/>
    <w:basedOn w:val="DefaultParagraphFont"/>
    <w:link w:val="Header"/>
    <w:uiPriority w:val="99"/>
    <w:rsid w:val="00D3358B"/>
    <w:rPr>
      <w:sz w:val="24"/>
      <w:szCs w:val="24"/>
      <w:lang w:val="en-US" w:eastAsia="en-US"/>
    </w:rPr>
  </w:style>
  <w:style w:type="paragraph" w:styleId="Footer">
    <w:name w:val="footer"/>
    <w:basedOn w:val="Normal"/>
    <w:link w:val="FooterChar"/>
    <w:uiPriority w:val="99"/>
    <w:rsid w:val="00BF3F02"/>
    <w:pPr>
      <w:tabs>
        <w:tab w:val="center" w:pos="4320"/>
        <w:tab w:val="right" w:pos="8640"/>
      </w:tabs>
    </w:pPr>
  </w:style>
  <w:style w:type="character" w:customStyle="1" w:styleId="FooterChar">
    <w:name w:val="Footer Char"/>
    <w:basedOn w:val="DefaultParagraphFont"/>
    <w:link w:val="Footer"/>
    <w:uiPriority w:val="99"/>
    <w:rsid w:val="00F97719"/>
    <w:rPr>
      <w:sz w:val="24"/>
      <w:szCs w:val="24"/>
    </w:rPr>
  </w:style>
  <w:style w:type="character" w:styleId="PageNumber">
    <w:name w:val="page number"/>
    <w:basedOn w:val="DefaultParagraphFont"/>
    <w:rsid w:val="00BF3F02"/>
  </w:style>
  <w:style w:type="paragraph" w:customStyle="1" w:styleId="TableContents">
    <w:name w:val="Table Contents"/>
    <w:basedOn w:val="Normal"/>
    <w:rsid w:val="00370B21"/>
    <w:pPr>
      <w:suppressLineNumbers/>
      <w:suppressAutoHyphens/>
    </w:pPr>
    <w:rPr>
      <w:lang w:eastAsia="ar-SA"/>
    </w:rPr>
  </w:style>
  <w:style w:type="character" w:styleId="Hyperlink">
    <w:name w:val="Hyperlink"/>
    <w:basedOn w:val="DefaultParagraphFont"/>
    <w:rsid w:val="00C34BC7"/>
    <w:rPr>
      <w:color w:val="0000FF"/>
      <w:u w:val="single"/>
    </w:rPr>
  </w:style>
  <w:style w:type="character" w:styleId="FollowedHyperlink">
    <w:name w:val="FollowedHyperlink"/>
    <w:basedOn w:val="DefaultParagraphFont"/>
    <w:rsid w:val="00C34BC7"/>
    <w:rPr>
      <w:color w:val="800080"/>
      <w:u w:val="single"/>
    </w:rPr>
  </w:style>
  <w:style w:type="table" w:styleId="TableGrid">
    <w:name w:val="Table Grid"/>
    <w:basedOn w:val="TableNormal"/>
    <w:uiPriority w:val="59"/>
    <w:rsid w:val="00F83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9A4453"/>
    <w:rPr>
      <w:sz w:val="16"/>
      <w:szCs w:val="16"/>
    </w:rPr>
  </w:style>
  <w:style w:type="paragraph" w:styleId="CommentText">
    <w:name w:val="annotation text"/>
    <w:basedOn w:val="Normal"/>
    <w:link w:val="CommentTextChar"/>
    <w:uiPriority w:val="99"/>
    <w:rsid w:val="009A4453"/>
    <w:rPr>
      <w:sz w:val="20"/>
      <w:szCs w:val="20"/>
    </w:rPr>
  </w:style>
  <w:style w:type="character" w:customStyle="1" w:styleId="CommentTextChar">
    <w:name w:val="Comment Text Char"/>
    <w:basedOn w:val="DefaultParagraphFont"/>
    <w:link w:val="CommentText"/>
    <w:uiPriority w:val="99"/>
    <w:rsid w:val="00CA6E2A"/>
  </w:style>
  <w:style w:type="paragraph" w:styleId="CommentSubject">
    <w:name w:val="annotation subject"/>
    <w:basedOn w:val="CommentText"/>
    <w:next w:val="CommentText"/>
    <w:link w:val="CommentSubjectChar"/>
    <w:uiPriority w:val="99"/>
    <w:rsid w:val="009A4453"/>
    <w:rPr>
      <w:b/>
      <w:bCs/>
    </w:rPr>
  </w:style>
  <w:style w:type="character" w:customStyle="1" w:styleId="CommentSubjectChar">
    <w:name w:val="Comment Subject Char"/>
    <w:link w:val="CommentSubject"/>
    <w:uiPriority w:val="99"/>
    <w:rsid w:val="00CA6E2A"/>
    <w:rPr>
      <w:b/>
      <w:bCs/>
    </w:rPr>
  </w:style>
  <w:style w:type="paragraph" w:styleId="BalloonText">
    <w:name w:val="Balloon Text"/>
    <w:basedOn w:val="Normal"/>
    <w:link w:val="BalloonTextChar"/>
    <w:uiPriority w:val="99"/>
    <w:rsid w:val="009A4453"/>
    <w:rPr>
      <w:rFonts w:ascii="Tahoma" w:hAnsi="Tahoma" w:cs="Tahoma"/>
      <w:sz w:val="16"/>
      <w:szCs w:val="16"/>
    </w:rPr>
  </w:style>
  <w:style w:type="character" w:customStyle="1" w:styleId="BalloonTextChar">
    <w:name w:val="Balloon Text Char"/>
    <w:basedOn w:val="DefaultParagraphFont"/>
    <w:link w:val="BalloonText"/>
    <w:uiPriority w:val="99"/>
    <w:rsid w:val="00CA6E2A"/>
    <w:rPr>
      <w:rFonts w:ascii="Tahoma" w:hAnsi="Tahoma" w:cs="Tahoma"/>
      <w:sz w:val="16"/>
      <w:szCs w:val="16"/>
    </w:rPr>
  </w:style>
  <w:style w:type="character" w:styleId="Strong">
    <w:name w:val="Strong"/>
    <w:basedOn w:val="DefaultParagraphFont"/>
    <w:qFormat/>
    <w:rsid w:val="00784EFE"/>
    <w:rPr>
      <w:b/>
      <w:bCs/>
    </w:rPr>
  </w:style>
  <w:style w:type="character" w:customStyle="1" w:styleId="skypetbinnertext">
    <w:name w:val="skype_tb_innertext"/>
    <w:basedOn w:val="DefaultParagraphFont"/>
    <w:rsid w:val="00947FD4"/>
  </w:style>
  <w:style w:type="paragraph" w:styleId="DocumentMap">
    <w:name w:val="Document Map"/>
    <w:basedOn w:val="Normal"/>
    <w:link w:val="DocumentMapChar"/>
    <w:rsid w:val="00B05119"/>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F97719"/>
    <w:rPr>
      <w:rFonts w:ascii="Tahoma" w:hAnsi="Tahoma" w:cs="Tahoma"/>
      <w:shd w:val="clear" w:color="auto" w:fill="000080"/>
    </w:rPr>
  </w:style>
  <w:style w:type="paragraph" w:styleId="HTMLPreformatted">
    <w:name w:val="HTML Preformatted"/>
    <w:basedOn w:val="Normal"/>
    <w:link w:val="HTMLPreformattedChar"/>
    <w:rsid w:val="00FA4E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PreformattedChar">
    <w:name w:val="HTML Preformatted Char"/>
    <w:basedOn w:val="DefaultParagraphFont"/>
    <w:link w:val="HTMLPreformatted"/>
    <w:rsid w:val="00FA4EF0"/>
    <w:rPr>
      <w:rFonts w:ascii="Courier New" w:hAnsi="Courier New" w:cs="Courier New"/>
      <w:color w:val="000000"/>
    </w:rPr>
  </w:style>
  <w:style w:type="character" w:styleId="Emphasis">
    <w:name w:val="Emphasis"/>
    <w:basedOn w:val="DefaultParagraphFont"/>
    <w:uiPriority w:val="20"/>
    <w:qFormat/>
    <w:rsid w:val="00CA6E2A"/>
    <w:rPr>
      <w:i/>
      <w:iCs/>
    </w:rPr>
  </w:style>
  <w:style w:type="character" w:customStyle="1" w:styleId="apple-style-span">
    <w:name w:val="apple-style-span"/>
    <w:basedOn w:val="DefaultParagraphFont"/>
    <w:rsid w:val="00CA6E2A"/>
  </w:style>
  <w:style w:type="paragraph" w:customStyle="1" w:styleId="ColorfulList-Accent11">
    <w:name w:val="Colorful List - Accent 11"/>
    <w:basedOn w:val="Normal"/>
    <w:uiPriority w:val="34"/>
    <w:qFormat/>
    <w:rsid w:val="00CA6E2A"/>
    <w:pPr>
      <w:spacing w:after="200" w:line="276" w:lineRule="auto"/>
      <w:ind w:left="720"/>
      <w:contextualSpacing/>
    </w:pPr>
    <w:rPr>
      <w:rFonts w:ascii="Calibri" w:eastAsia="Calibri" w:hAnsi="Calibri"/>
      <w:sz w:val="22"/>
      <w:szCs w:val="22"/>
    </w:rPr>
  </w:style>
  <w:style w:type="character" w:customStyle="1" w:styleId="apple-converted-space">
    <w:name w:val="apple-converted-space"/>
    <w:basedOn w:val="DefaultParagraphFont"/>
    <w:rsid w:val="00CA6E2A"/>
  </w:style>
  <w:style w:type="paragraph" w:customStyle="1" w:styleId="NoSpacing1">
    <w:name w:val="No Spacing1"/>
    <w:uiPriority w:val="1"/>
    <w:qFormat/>
    <w:rsid w:val="00CA6E2A"/>
    <w:rPr>
      <w:rFonts w:ascii="Calibri" w:eastAsia="Calibri" w:hAnsi="Calibri"/>
      <w:sz w:val="22"/>
      <w:szCs w:val="22"/>
    </w:rPr>
  </w:style>
  <w:style w:type="paragraph" w:styleId="ListParagraph">
    <w:name w:val="List Paragraph"/>
    <w:basedOn w:val="Normal"/>
    <w:uiPriority w:val="34"/>
    <w:qFormat/>
    <w:rsid w:val="00CA6E2A"/>
    <w:pPr>
      <w:spacing w:after="200" w:line="276" w:lineRule="auto"/>
      <w:ind w:left="720"/>
      <w:contextualSpacing/>
    </w:pPr>
    <w:rPr>
      <w:rFonts w:ascii="Calibri" w:eastAsia="Calibri" w:hAnsi="Calibri"/>
      <w:sz w:val="22"/>
      <w:szCs w:val="22"/>
    </w:rPr>
  </w:style>
  <w:style w:type="paragraph" w:customStyle="1" w:styleId="Foreword">
    <w:name w:val="Foreword"/>
    <w:basedOn w:val="BodyText"/>
    <w:rsid w:val="00CA6E2A"/>
    <w:pPr>
      <w:spacing w:before="120"/>
    </w:pPr>
    <w:rPr>
      <w:rFonts w:ascii="Arial" w:hAnsi="Arial"/>
      <w:sz w:val="22"/>
      <w:szCs w:val="20"/>
    </w:rPr>
  </w:style>
  <w:style w:type="paragraph" w:styleId="BodyText">
    <w:name w:val="Body Text"/>
    <w:basedOn w:val="Normal"/>
    <w:link w:val="BodyTextChar"/>
    <w:rsid w:val="00CA6E2A"/>
    <w:pPr>
      <w:spacing w:after="120"/>
    </w:pPr>
  </w:style>
  <w:style w:type="character" w:customStyle="1" w:styleId="BodyTextChar">
    <w:name w:val="Body Text Char"/>
    <w:basedOn w:val="DefaultParagraphFont"/>
    <w:link w:val="BodyText"/>
    <w:rsid w:val="00CA6E2A"/>
    <w:rPr>
      <w:sz w:val="24"/>
      <w:szCs w:val="24"/>
    </w:rPr>
  </w:style>
  <w:style w:type="paragraph" w:styleId="BodyTextIndent">
    <w:name w:val="Body Text Indent"/>
    <w:basedOn w:val="Normal"/>
    <w:link w:val="BodyTextIndentChar"/>
    <w:rsid w:val="00CA6E2A"/>
    <w:pPr>
      <w:spacing w:after="120"/>
      <w:ind w:left="360"/>
    </w:pPr>
  </w:style>
  <w:style w:type="character" w:customStyle="1" w:styleId="BodyTextIndentChar">
    <w:name w:val="Body Text Indent Char"/>
    <w:basedOn w:val="DefaultParagraphFont"/>
    <w:link w:val="BodyTextIndent"/>
    <w:rsid w:val="00CA6E2A"/>
    <w:rPr>
      <w:sz w:val="24"/>
      <w:szCs w:val="24"/>
    </w:rPr>
  </w:style>
  <w:style w:type="paragraph" w:styleId="BodyText2">
    <w:name w:val="Body Text 2"/>
    <w:basedOn w:val="Normal"/>
    <w:link w:val="BodyText2Char"/>
    <w:rsid w:val="00CA6E2A"/>
    <w:pPr>
      <w:spacing w:after="120" w:line="480" w:lineRule="auto"/>
    </w:pPr>
  </w:style>
  <w:style w:type="character" w:customStyle="1" w:styleId="BodyText2Char">
    <w:name w:val="Body Text 2 Char"/>
    <w:basedOn w:val="DefaultParagraphFont"/>
    <w:link w:val="BodyText2"/>
    <w:rsid w:val="00CA6E2A"/>
    <w:rPr>
      <w:sz w:val="24"/>
      <w:szCs w:val="24"/>
    </w:rPr>
  </w:style>
  <w:style w:type="paragraph" w:styleId="Caption">
    <w:name w:val="caption"/>
    <w:basedOn w:val="Normal"/>
    <w:next w:val="Normal"/>
    <w:autoRedefine/>
    <w:uiPriority w:val="35"/>
    <w:unhideWhenUsed/>
    <w:qFormat/>
    <w:rsid w:val="00CA6E2A"/>
    <w:pPr>
      <w:ind w:left="57"/>
    </w:pPr>
    <w:rPr>
      <w:rFonts w:ascii="Garamond" w:hAnsi="Garamond"/>
      <w:b/>
      <w:bCs/>
      <w:szCs w:val="20"/>
    </w:rPr>
  </w:style>
  <w:style w:type="paragraph" w:styleId="TOC1">
    <w:name w:val="toc 1"/>
    <w:basedOn w:val="Normal"/>
    <w:next w:val="Normal"/>
    <w:autoRedefine/>
    <w:uiPriority w:val="39"/>
    <w:unhideWhenUsed/>
    <w:rsid w:val="00CA6E2A"/>
    <w:pPr>
      <w:spacing w:line="276" w:lineRule="auto"/>
    </w:pPr>
    <w:rPr>
      <w:rFonts w:ascii="Calibri" w:eastAsia="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413250">
      <w:bodyDiv w:val="1"/>
      <w:marLeft w:val="0"/>
      <w:marRight w:val="0"/>
      <w:marTop w:val="0"/>
      <w:marBottom w:val="0"/>
      <w:divBdr>
        <w:top w:val="none" w:sz="0" w:space="0" w:color="auto"/>
        <w:left w:val="none" w:sz="0" w:space="0" w:color="auto"/>
        <w:bottom w:val="none" w:sz="0" w:space="0" w:color="auto"/>
        <w:right w:val="none" w:sz="0" w:space="0" w:color="auto"/>
      </w:divBdr>
    </w:div>
    <w:div w:id="113209530">
      <w:bodyDiv w:val="1"/>
      <w:marLeft w:val="0"/>
      <w:marRight w:val="0"/>
      <w:marTop w:val="0"/>
      <w:marBottom w:val="0"/>
      <w:divBdr>
        <w:top w:val="none" w:sz="0" w:space="0" w:color="auto"/>
        <w:left w:val="none" w:sz="0" w:space="0" w:color="auto"/>
        <w:bottom w:val="none" w:sz="0" w:space="0" w:color="auto"/>
        <w:right w:val="none" w:sz="0" w:space="0" w:color="auto"/>
      </w:divBdr>
    </w:div>
    <w:div w:id="299312018">
      <w:bodyDiv w:val="1"/>
      <w:marLeft w:val="0"/>
      <w:marRight w:val="0"/>
      <w:marTop w:val="0"/>
      <w:marBottom w:val="0"/>
      <w:divBdr>
        <w:top w:val="none" w:sz="0" w:space="0" w:color="auto"/>
        <w:left w:val="none" w:sz="0" w:space="0" w:color="auto"/>
        <w:bottom w:val="none" w:sz="0" w:space="0" w:color="auto"/>
        <w:right w:val="none" w:sz="0" w:space="0" w:color="auto"/>
      </w:divBdr>
    </w:div>
    <w:div w:id="344481919">
      <w:bodyDiv w:val="1"/>
      <w:marLeft w:val="0"/>
      <w:marRight w:val="0"/>
      <w:marTop w:val="0"/>
      <w:marBottom w:val="0"/>
      <w:divBdr>
        <w:top w:val="none" w:sz="0" w:space="0" w:color="auto"/>
        <w:left w:val="none" w:sz="0" w:space="0" w:color="auto"/>
        <w:bottom w:val="none" w:sz="0" w:space="0" w:color="auto"/>
        <w:right w:val="none" w:sz="0" w:space="0" w:color="auto"/>
      </w:divBdr>
    </w:div>
    <w:div w:id="355617678">
      <w:bodyDiv w:val="1"/>
      <w:marLeft w:val="0"/>
      <w:marRight w:val="0"/>
      <w:marTop w:val="0"/>
      <w:marBottom w:val="0"/>
      <w:divBdr>
        <w:top w:val="none" w:sz="0" w:space="0" w:color="auto"/>
        <w:left w:val="none" w:sz="0" w:space="0" w:color="auto"/>
        <w:bottom w:val="none" w:sz="0" w:space="0" w:color="auto"/>
        <w:right w:val="none" w:sz="0" w:space="0" w:color="auto"/>
      </w:divBdr>
    </w:div>
    <w:div w:id="376660960">
      <w:bodyDiv w:val="1"/>
      <w:marLeft w:val="0"/>
      <w:marRight w:val="0"/>
      <w:marTop w:val="0"/>
      <w:marBottom w:val="0"/>
      <w:divBdr>
        <w:top w:val="none" w:sz="0" w:space="0" w:color="auto"/>
        <w:left w:val="none" w:sz="0" w:space="0" w:color="auto"/>
        <w:bottom w:val="none" w:sz="0" w:space="0" w:color="auto"/>
        <w:right w:val="none" w:sz="0" w:space="0" w:color="auto"/>
      </w:divBdr>
    </w:div>
    <w:div w:id="402724123">
      <w:bodyDiv w:val="1"/>
      <w:marLeft w:val="0"/>
      <w:marRight w:val="0"/>
      <w:marTop w:val="0"/>
      <w:marBottom w:val="0"/>
      <w:divBdr>
        <w:top w:val="none" w:sz="0" w:space="0" w:color="auto"/>
        <w:left w:val="none" w:sz="0" w:space="0" w:color="auto"/>
        <w:bottom w:val="none" w:sz="0" w:space="0" w:color="auto"/>
        <w:right w:val="none" w:sz="0" w:space="0" w:color="auto"/>
      </w:divBdr>
    </w:div>
    <w:div w:id="756486422">
      <w:bodyDiv w:val="1"/>
      <w:marLeft w:val="0"/>
      <w:marRight w:val="0"/>
      <w:marTop w:val="0"/>
      <w:marBottom w:val="0"/>
      <w:divBdr>
        <w:top w:val="none" w:sz="0" w:space="0" w:color="auto"/>
        <w:left w:val="none" w:sz="0" w:space="0" w:color="auto"/>
        <w:bottom w:val="none" w:sz="0" w:space="0" w:color="auto"/>
        <w:right w:val="none" w:sz="0" w:space="0" w:color="auto"/>
      </w:divBdr>
    </w:div>
    <w:div w:id="823161705">
      <w:bodyDiv w:val="1"/>
      <w:marLeft w:val="0"/>
      <w:marRight w:val="0"/>
      <w:marTop w:val="0"/>
      <w:marBottom w:val="0"/>
      <w:divBdr>
        <w:top w:val="none" w:sz="0" w:space="0" w:color="auto"/>
        <w:left w:val="none" w:sz="0" w:space="0" w:color="auto"/>
        <w:bottom w:val="none" w:sz="0" w:space="0" w:color="auto"/>
        <w:right w:val="none" w:sz="0" w:space="0" w:color="auto"/>
      </w:divBdr>
    </w:div>
    <w:div w:id="845437552">
      <w:bodyDiv w:val="1"/>
      <w:marLeft w:val="0"/>
      <w:marRight w:val="0"/>
      <w:marTop w:val="0"/>
      <w:marBottom w:val="0"/>
      <w:divBdr>
        <w:top w:val="none" w:sz="0" w:space="0" w:color="auto"/>
        <w:left w:val="none" w:sz="0" w:space="0" w:color="auto"/>
        <w:bottom w:val="none" w:sz="0" w:space="0" w:color="auto"/>
        <w:right w:val="none" w:sz="0" w:space="0" w:color="auto"/>
      </w:divBdr>
    </w:div>
    <w:div w:id="1002657679">
      <w:bodyDiv w:val="1"/>
      <w:marLeft w:val="0"/>
      <w:marRight w:val="0"/>
      <w:marTop w:val="0"/>
      <w:marBottom w:val="0"/>
      <w:divBdr>
        <w:top w:val="none" w:sz="0" w:space="0" w:color="auto"/>
        <w:left w:val="none" w:sz="0" w:space="0" w:color="auto"/>
        <w:bottom w:val="none" w:sz="0" w:space="0" w:color="auto"/>
        <w:right w:val="none" w:sz="0" w:space="0" w:color="auto"/>
      </w:divBdr>
    </w:div>
    <w:div w:id="1090347694">
      <w:bodyDiv w:val="1"/>
      <w:marLeft w:val="0"/>
      <w:marRight w:val="0"/>
      <w:marTop w:val="0"/>
      <w:marBottom w:val="0"/>
      <w:divBdr>
        <w:top w:val="none" w:sz="0" w:space="0" w:color="auto"/>
        <w:left w:val="none" w:sz="0" w:space="0" w:color="auto"/>
        <w:bottom w:val="none" w:sz="0" w:space="0" w:color="auto"/>
        <w:right w:val="none" w:sz="0" w:space="0" w:color="auto"/>
      </w:divBdr>
    </w:div>
    <w:div w:id="1175069483">
      <w:bodyDiv w:val="1"/>
      <w:marLeft w:val="0"/>
      <w:marRight w:val="0"/>
      <w:marTop w:val="0"/>
      <w:marBottom w:val="0"/>
      <w:divBdr>
        <w:top w:val="none" w:sz="0" w:space="0" w:color="auto"/>
        <w:left w:val="none" w:sz="0" w:space="0" w:color="auto"/>
        <w:bottom w:val="none" w:sz="0" w:space="0" w:color="auto"/>
        <w:right w:val="none" w:sz="0" w:space="0" w:color="auto"/>
      </w:divBdr>
    </w:div>
    <w:div w:id="1178276388">
      <w:bodyDiv w:val="1"/>
      <w:marLeft w:val="0"/>
      <w:marRight w:val="0"/>
      <w:marTop w:val="0"/>
      <w:marBottom w:val="0"/>
      <w:divBdr>
        <w:top w:val="none" w:sz="0" w:space="0" w:color="auto"/>
        <w:left w:val="none" w:sz="0" w:space="0" w:color="auto"/>
        <w:bottom w:val="none" w:sz="0" w:space="0" w:color="auto"/>
        <w:right w:val="none" w:sz="0" w:space="0" w:color="auto"/>
      </w:divBdr>
    </w:div>
    <w:div w:id="1234125599">
      <w:bodyDiv w:val="1"/>
      <w:marLeft w:val="0"/>
      <w:marRight w:val="0"/>
      <w:marTop w:val="0"/>
      <w:marBottom w:val="0"/>
      <w:divBdr>
        <w:top w:val="none" w:sz="0" w:space="0" w:color="auto"/>
        <w:left w:val="none" w:sz="0" w:space="0" w:color="auto"/>
        <w:bottom w:val="none" w:sz="0" w:space="0" w:color="auto"/>
        <w:right w:val="none" w:sz="0" w:space="0" w:color="auto"/>
      </w:divBdr>
    </w:div>
    <w:div w:id="1526138262">
      <w:bodyDiv w:val="1"/>
      <w:marLeft w:val="0"/>
      <w:marRight w:val="0"/>
      <w:marTop w:val="0"/>
      <w:marBottom w:val="0"/>
      <w:divBdr>
        <w:top w:val="none" w:sz="0" w:space="0" w:color="auto"/>
        <w:left w:val="none" w:sz="0" w:space="0" w:color="auto"/>
        <w:bottom w:val="none" w:sz="0" w:space="0" w:color="auto"/>
        <w:right w:val="none" w:sz="0" w:space="0" w:color="auto"/>
      </w:divBdr>
    </w:div>
    <w:div w:id="1662543275">
      <w:bodyDiv w:val="1"/>
      <w:marLeft w:val="0"/>
      <w:marRight w:val="0"/>
      <w:marTop w:val="0"/>
      <w:marBottom w:val="0"/>
      <w:divBdr>
        <w:top w:val="none" w:sz="0" w:space="0" w:color="auto"/>
        <w:left w:val="none" w:sz="0" w:space="0" w:color="auto"/>
        <w:bottom w:val="none" w:sz="0" w:space="0" w:color="auto"/>
        <w:right w:val="none" w:sz="0" w:space="0" w:color="auto"/>
      </w:divBdr>
    </w:div>
    <w:div w:id="1771705925">
      <w:bodyDiv w:val="1"/>
      <w:marLeft w:val="0"/>
      <w:marRight w:val="0"/>
      <w:marTop w:val="0"/>
      <w:marBottom w:val="0"/>
      <w:divBdr>
        <w:top w:val="none" w:sz="0" w:space="0" w:color="auto"/>
        <w:left w:val="none" w:sz="0" w:space="0" w:color="auto"/>
        <w:bottom w:val="none" w:sz="0" w:space="0" w:color="auto"/>
        <w:right w:val="none" w:sz="0" w:space="0" w:color="auto"/>
      </w:divBdr>
    </w:div>
    <w:div w:id="1857885056">
      <w:bodyDiv w:val="1"/>
      <w:marLeft w:val="0"/>
      <w:marRight w:val="0"/>
      <w:marTop w:val="0"/>
      <w:marBottom w:val="0"/>
      <w:divBdr>
        <w:top w:val="none" w:sz="0" w:space="0" w:color="auto"/>
        <w:left w:val="none" w:sz="0" w:space="0" w:color="auto"/>
        <w:bottom w:val="none" w:sz="0" w:space="0" w:color="auto"/>
        <w:right w:val="none" w:sz="0" w:space="0" w:color="auto"/>
      </w:divBdr>
    </w:div>
    <w:div w:id="2105372256">
      <w:bodyDiv w:val="1"/>
      <w:marLeft w:val="0"/>
      <w:marRight w:val="0"/>
      <w:marTop w:val="0"/>
      <w:marBottom w:val="0"/>
      <w:divBdr>
        <w:top w:val="none" w:sz="0" w:space="0" w:color="auto"/>
        <w:left w:val="none" w:sz="0" w:space="0" w:color="auto"/>
        <w:bottom w:val="none" w:sz="0" w:space="0" w:color="auto"/>
        <w:right w:val="none" w:sz="0" w:space="0" w:color="auto"/>
      </w:divBdr>
    </w:div>
    <w:div w:id="2134251512">
      <w:bodyDiv w:val="1"/>
      <w:marLeft w:val="0"/>
      <w:marRight w:val="0"/>
      <w:marTop w:val="0"/>
      <w:marBottom w:val="0"/>
      <w:divBdr>
        <w:top w:val="none" w:sz="0" w:space="0" w:color="auto"/>
        <w:left w:val="none" w:sz="0" w:space="0" w:color="auto"/>
        <w:bottom w:val="none" w:sz="0" w:space="0" w:color="auto"/>
        <w:right w:val="none" w:sz="0" w:space="0" w:color="auto"/>
      </w:divBdr>
    </w:div>
    <w:div w:id="2138256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footer" Target="footer11.xml"/><Relationship Id="rId3" Type="http://schemas.openxmlformats.org/officeDocument/2006/relationships/styles" Target="styles.xml"/><Relationship Id="rId21"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7.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9.xml"/><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7.xml"/><Relationship Id="rId27" Type="http://schemas.openxmlformats.org/officeDocument/2006/relationships/footer" Target="footer12.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18C625-74B8-4F93-BB81-8E318F3E1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1530</TotalTime>
  <Pages>91</Pages>
  <Words>23768</Words>
  <Characters>135484</Characters>
  <Application>Microsoft Office Word</Application>
  <DocSecurity>0</DocSecurity>
  <Lines>1129</Lines>
  <Paragraphs>317</Paragraphs>
  <ScaleCrop>false</ScaleCrop>
  <HeadingPairs>
    <vt:vector size="2" baseType="variant">
      <vt:variant>
        <vt:lpstr>Title</vt:lpstr>
      </vt:variant>
      <vt:variant>
        <vt:i4>1</vt:i4>
      </vt:variant>
    </vt:vector>
  </HeadingPairs>
  <TitlesOfParts>
    <vt:vector size="1" baseType="lpstr">
      <vt:lpstr>Table of Contents:</vt:lpstr>
    </vt:vector>
  </TitlesOfParts>
  <Company>Hewlett-Packard</Company>
  <LinksUpToDate>false</LinksUpToDate>
  <CharactersWithSpaces>158935</CharactersWithSpaces>
  <SharedDoc>false</SharedDoc>
  <HLinks>
    <vt:vector size="204" baseType="variant">
      <vt:variant>
        <vt:i4>1310739</vt:i4>
      </vt:variant>
      <vt:variant>
        <vt:i4>705</vt:i4>
      </vt:variant>
      <vt:variant>
        <vt:i4>0</vt:i4>
      </vt:variant>
      <vt:variant>
        <vt:i4>5</vt:i4>
      </vt:variant>
      <vt:variant>
        <vt:lpwstr/>
      </vt:variant>
      <vt:variant>
        <vt:lpwstr>CropProd</vt:lpwstr>
      </vt:variant>
      <vt:variant>
        <vt:i4>2031624</vt:i4>
      </vt:variant>
      <vt:variant>
        <vt:i4>702</vt:i4>
      </vt:variant>
      <vt:variant>
        <vt:i4>0</vt:i4>
      </vt:variant>
      <vt:variant>
        <vt:i4>5</vt:i4>
      </vt:variant>
      <vt:variant>
        <vt:lpwstr/>
      </vt:variant>
      <vt:variant>
        <vt:lpwstr>Avii</vt:lpwstr>
      </vt:variant>
      <vt:variant>
        <vt:i4>7733345</vt:i4>
      </vt:variant>
      <vt:variant>
        <vt:i4>699</vt:i4>
      </vt:variant>
      <vt:variant>
        <vt:i4>0</vt:i4>
      </vt:variant>
      <vt:variant>
        <vt:i4>5</vt:i4>
      </vt:variant>
      <vt:variant>
        <vt:lpwstr/>
      </vt:variant>
      <vt:variant>
        <vt:lpwstr>Av</vt:lpwstr>
      </vt:variant>
      <vt:variant>
        <vt:i4>6881377</vt:i4>
      </vt:variant>
      <vt:variant>
        <vt:i4>696</vt:i4>
      </vt:variant>
      <vt:variant>
        <vt:i4>0</vt:i4>
      </vt:variant>
      <vt:variant>
        <vt:i4>5</vt:i4>
      </vt:variant>
      <vt:variant>
        <vt:lpwstr/>
      </vt:variant>
      <vt:variant>
        <vt:lpwstr>Aiv</vt:lpwstr>
      </vt:variant>
      <vt:variant>
        <vt:i4>8</vt:i4>
      </vt:variant>
      <vt:variant>
        <vt:i4>693</vt:i4>
      </vt:variant>
      <vt:variant>
        <vt:i4>0</vt:i4>
      </vt:variant>
      <vt:variant>
        <vt:i4>5</vt:i4>
      </vt:variant>
      <vt:variant>
        <vt:lpwstr/>
      </vt:variant>
      <vt:variant>
        <vt:lpwstr>Aiii</vt:lpwstr>
      </vt:variant>
      <vt:variant>
        <vt:i4>6881377</vt:i4>
      </vt:variant>
      <vt:variant>
        <vt:i4>690</vt:i4>
      </vt:variant>
      <vt:variant>
        <vt:i4>0</vt:i4>
      </vt:variant>
      <vt:variant>
        <vt:i4>5</vt:i4>
      </vt:variant>
      <vt:variant>
        <vt:lpwstr/>
      </vt:variant>
      <vt:variant>
        <vt:lpwstr>Aii</vt:lpwstr>
      </vt:variant>
      <vt:variant>
        <vt:i4>262157</vt:i4>
      </vt:variant>
      <vt:variant>
        <vt:i4>687</vt:i4>
      </vt:variant>
      <vt:variant>
        <vt:i4>0</vt:i4>
      </vt:variant>
      <vt:variant>
        <vt:i4>5</vt:i4>
      </vt:variant>
      <vt:variant>
        <vt:lpwstr/>
      </vt:variant>
      <vt:variant>
        <vt:lpwstr>LandInfo</vt:lpwstr>
      </vt:variant>
      <vt:variant>
        <vt:i4>7733346</vt:i4>
      </vt:variant>
      <vt:variant>
        <vt:i4>450</vt:i4>
      </vt:variant>
      <vt:variant>
        <vt:i4>0</vt:i4>
      </vt:variant>
      <vt:variant>
        <vt:i4>5</vt:i4>
      </vt:variant>
      <vt:variant>
        <vt:lpwstr/>
      </vt:variant>
      <vt:variant>
        <vt:lpwstr>Bv</vt:lpwstr>
      </vt:variant>
      <vt:variant>
        <vt:i4>6881378</vt:i4>
      </vt:variant>
      <vt:variant>
        <vt:i4>447</vt:i4>
      </vt:variant>
      <vt:variant>
        <vt:i4>0</vt:i4>
      </vt:variant>
      <vt:variant>
        <vt:i4>5</vt:i4>
      </vt:variant>
      <vt:variant>
        <vt:lpwstr/>
      </vt:variant>
      <vt:variant>
        <vt:lpwstr>Biv</vt:lpwstr>
      </vt:variant>
      <vt:variant>
        <vt:i4>11</vt:i4>
      </vt:variant>
      <vt:variant>
        <vt:i4>444</vt:i4>
      </vt:variant>
      <vt:variant>
        <vt:i4>0</vt:i4>
      </vt:variant>
      <vt:variant>
        <vt:i4>5</vt:i4>
      </vt:variant>
      <vt:variant>
        <vt:lpwstr/>
      </vt:variant>
      <vt:variant>
        <vt:lpwstr>Biii</vt:lpwstr>
      </vt:variant>
      <vt:variant>
        <vt:i4>6881378</vt:i4>
      </vt:variant>
      <vt:variant>
        <vt:i4>441</vt:i4>
      </vt:variant>
      <vt:variant>
        <vt:i4>0</vt:i4>
      </vt:variant>
      <vt:variant>
        <vt:i4>5</vt:i4>
      </vt:variant>
      <vt:variant>
        <vt:lpwstr/>
      </vt:variant>
      <vt:variant>
        <vt:lpwstr>Bii</vt:lpwstr>
      </vt:variant>
      <vt:variant>
        <vt:i4>6881378</vt:i4>
      </vt:variant>
      <vt:variant>
        <vt:i4>438</vt:i4>
      </vt:variant>
      <vt:variant>
        <vt:i4>0</vt:i4>
      </vt:variant>
      <vt:variant>
        <vt:i4>5</vt:i4>
      </vt:variant>
      <vt:variant>
        <vt:lpwstr/>
      </vt:variant>
      <vt:variant>
        <vt:lpwstr>Bi</vt:lpwstr>
      </vt:variant>
      <vt:variant>
        <vt:i4>7078005</vt:i4>
      </vt:variant>
      <vt:variant>
        <vt:i4>435</vt:i4>
      </vt:variant>
      <vt:variant>
        <vt:i4>0</vt:i4>
      </vt:variant>
      <vt:variant>
        <vt:i4>5</vt:i4>
      </vt:variant>
      <vt:variant>
        <vt:lpwstr/>
      </vt:variant>
      <vt:variant>
        <vt:lpwstr>FinancialAssets</vt:lpwstr>
      </vt:variant>
      <vt:variant>
        <vt:i4>8</vt:i4>
      </vt:variant>
      <vt:variant>
        <vt:i4>432</vt:i4>
      </vt:variant>
      <vt:variant>
        <vt:i4>0</vt:i4>
      </vt:variant>
      <vt:variant>
        <vt:i4>5</vt:i4>
      </vt:variant>
      <vt:variant>
        <vt:lpwstr/>
      </vt:variant>
      <vt:variant>
        <vt:lpwstr>Aiii</vt:lpwstr>
      </vt:variant>
      <vt:variant>
        <vt:i4>6881377</vt:i4>
      </vt:variant>
      <vt:variant>
        <vt:i4>429</vt:i4>
      </vt:variant>
      <vt:variant>
        <vt:i4>0</vt:i4>
      </vt:variant>
      <vt:variant>
        <vt:i4>5</vt:i4>
      </vt:variant>
      <vt:variant>
        <vt:lpwstr/>
      </vt:variant>
      <vt:variant>
        <vt:lpwstr>Aii</vt:lpwstr>
      </vt:variant>
      <vt:variant>
        <vt:i4>6881377</vt:i4>
      </vt:variant>
      <vt:variant>
        <vt:i4>426</vt:i4>
      </vt:variant>
      <vt:variant>
        <vt:i4>0</vt:i4>
      </vt:variant>
      <vt:variant>
        <vt:i4>5</vt:i4>
      </vt:variant>
      <vt:variant>
        <vt:lpwstr/>
      </vt:variant>
      <vt:variant>
        <vt:lpwstr>Ai</vt:lpwstr>
      </vt:variant>
      <vt:variant>
        <vt:i4>6881394</vt:i4>
      </vt:variant>
      <vt:variant>
        <vt:i4>423</vt:i4>
      </vt:variant>
      <vt:variant>
        <vt:i4>0</vt:i4>
      </vt:variant>
      <vt:variant>
        <vt:i4>5</vt:i4>
      </vt:variant>
      <vt:variant>
        <vt:lpwstr/>
      </vt:variant>
      <vt:variant>
        <vt:lpwstr>FarmAssets</vt:lpwstr>
      </vt:variant>
      <vt:variant>
        <vt:i4>6815853</vt:i4>
      </vt:variant>
      <vt:variant>
        <vt:i4>213</vt:i4>
      </vt:variant>
      <vt:variant>
        <vt:i4>0</vt:i4>
      </vt:variant>
      <vt:variant>
        <vt:i4>5</vt:i4>
      </vt:variant>
      <vt:variant>
        <vt:lpwstr/>
      </vt:variant>
      <vt:variant>
        <vt:lpwstr>nonHHspouse</vt:lpwstr>
      </vt:variant>
      <vt:variant>
        <vt:i4>6815840</vt:i4>
      </vt:variant>
      <vt:variant>
        <vt:i4>210</vt:i4>
      </vt:variant>
      <vt:variant>
        <vt:i4>0</vt:i4>
      </vt:variant>
      <vt:variant>
        <vt:i4>5</vt:i4>
      </vt:variant>
      <vt:variant>
        <vt:lpwstr/>
      </vt:variant>
      <vt:variant>
        <vt:lpwstr>nonHHrelatives</vt:lpwstr>
      </vt:variant>
      <vt:variant>
        <vt:i4>6881381</vt:i4>
      </vt:variant>
      <vt:variant>
        <vt:i4>42</vt:i4>
      </vt:variant>
      <vt:variant>
        <vt:i4>0</vt:i4>
      </vt:variant>
      <vt:variant>
        <vt:i4>5</vt:i4>
      </vt:variant>
      <vt:variant>
        <vt:lpwstr/>
      </vt:variant>
      <vt:variant>
        <vt:lpwstr>Eii</vt:lpwstr>
      </vt:variant>
      <vt:variant>
        <vt:i4>6881381</vt:i4>
      </vt:variant>
      <vt:variant>
        <vt:i4>39</vt:i4>
      </vt:variant>
      <vt:variant>
        <vt:i4>0</vt:i4>
      </vt:variant>
      <vt:variant>
        <vt:i4>5</vt:i4>
      </vt:variant>
      <vt:variant>
        <vt:lpwstr/>
      </vt:variant>
      <vt:variant>
        <vt:lpwstr>Ei</vt:lpwstr>
      </vt:variant>
      <vt:variant>
        <vt:i4>2</vt:i4>
      </vt:variant>
      <vt:variant>
        <vt:i4>36</vt:i4>
      </vt:variant>
      <vt:variant>
        <vt:i4>0</vt:i4>
      </vt:variant>
      <vt:variant>
        <vt:i4>5</vt:i4>
      </vt:variant>
      <vt:variant>
        <vt:lpwstr/>
      </vt:variant>
      <vt:variant>
        <vt:lpwstr>migration</vt:lpwstr>
      </vt:variant>
      <vt:variant>
        <vt:i4>13</vt:i4>
      </vt:variant>
      <vt:variant>
        <vt:i4>33</vt:i4>
      </vt:variant>
      <vt:variant>
        <vt:i4>0</vt:i4>
      </vt:variant>
      <vt:variant>
        <vt:i4>5</vt:i4>
      </vt:variant>
      <vt:variant>
        <vt:lpwstr/>
      </vt:variant>
      <vt:variant>
        <vt:lpwstr>Diii</vt:lpwstr>
      </vt:variant>
      <vt:variant>
        <vt:i4>6881380</vt:i4>
      </vt:variant>
      <vt:variant>
        <vt:i4>30</vt:i4>
      </vt:variant>
      <vt:variant>
        <vt:i4>0</vt:i4>
      </vt:variant>
      <vt:variant>
        <vt:i4>5</vt:i4>
      </vt:variant>
      <vt:variant>
        <vt:lpwstr/>
      </vt:variant>
      <vt:variant>
        <vt:lpwstr>Dii</vt:lpwstr>
      </vt:variant>
      <vt:variant>
        <vt:i4>6881380</vt:i4>
      </vt:variant>
      <vt:variant>
        <vt:i4>27</vt:i4>
      </vt:variant>
      <vt:variant>
        <vt:i4>0</vt:i4>
      </vt:variant>
      <vt:variant>
        <vt:i4>5</vt:i4>
      </vt:variant>
      <vt:variant>
        <vt:lpwstr/>
      </vt:variant>
      <vt:variant>
        <vt:lpwstr>Di</vt:lpwstr>
      </vt:variant>
      <vt:variant>
        <vt:i4>1835032</vt:i4>
      </vt:variant>
      <vt:variant>
        <vt:i4>24</vt:i4>
      </vt:variant>
      <vt:variant>
        <vt:i4>0</vt:i4>
      </vt:variant>
      <vt:variant>
        <vt:i4>5</vt:i4>
      </vt:variant>
      <vt:variant>
        <vt:lpwstr/>
      </vt:variant>
      <vt:variant>
        <vt:lpwstr>Education</vt:lpwstr>
      </vt:variant>
      <vt:variant>
        <vt:i4>13</vt:i4>
      </vt:variant>
      <vt:variant>
        <vt:i4>21</vt:i4>
      </vt:variant>
      <vt:variant>
        <vt:i4>0</vt:i4>
      </vt:variant>
      <vt:variant>
        <vt:i4>5</vt:i4>
      </vt:variant>
      <vt:variant>
        <vt:lpwstr/>
      </vt:variant>
      <vt:variant>
        <vt:lpwstr>Diii</vt:lpwstr>
      </vt:variant>
      <vt:variant>
        <vt:i4>6881379</vt:i4>
      </vt:variant>
      <vt:variant>
        <vt:i4>18</vt:i4>
      </vt:variant>
      <vt:variant>
        <vt:i4>0</vt:i4>
      </vt:variant>
      <vt:variant>
        <vt:i4>5</vt:i4>
      </vt:variant>
      <vt:variant>
        <vt:lpwstr/>
      </vt:variant>
      <vt:variant>
        <vt:lpwstr>Cii</vt:lpwstr>
      </vt:variant>
      <vt:variant>
        <vt:i4>6881379</vt:i4>
      </vt:variant>
      <vt:variant>
        <vt:i4>15</vt:i4>
      </vt:variant>
      <vt:variant>
        <vt:i4>0</vt:i4>
      </vt:variant>
      <vt:variant>
        <vt:i4>5</vt:i4>
      </vt:variant>
      <vt:variant>
        <vt:lpwstr/>
      </vt:variant>
      <vt:variant>
        <vt:lpwstr>Ci</vt:lpwstr>
      </vt:variant>
      <vt:variant>
        <vt:i4>6881401</vt:i4>
      </vt:variant>
      <vt:variant>
        <vt:i4>12</vt:i4>
      </vt:variant>
      <vt:variant>
        <vt:i4>0</vt:i4>
      </vt:variant>
      <vt:variant>
        <vt:i4>5</vt:i4>
      </vt:variant>
      <vt:variant>
        <vt:lpwstr/>
      </vt:variant>
      <vt:variant>
        <vt:lpwstr>Employment</vt:lpwstr>
      </vt:variant>
      <vt:variant>
        <vt:i4>6881383</vt:i4>
      </vt:variant>
      <vt:variant>
        <vt:i4>9</vt:i4>
      </vt:variant>
      <vt:variant>
        <vt:i4>0</vt:i4>
      </vt:variant>
      <vt:variant>
        <vt:i4>5</vt:i4>
      </vt:variant>
      <vt:variant>
        <vt:lpwstr/>
      </vt:variant>
      <vt:variant>
        <vt:lpwstr>Background</vt:lpwstr>
      </vt:variant>
      <vt:variant>
        <vt:i4>1310724</vt:i4>
      </vt:variant>
      <vt:variant>
        <vt:i4>6</vt:i4>
      </vt:variant>
      <vt:variant>
        <vt:i4>0</vt:i4>
      </vt:variant>
      <vt:variant>
        <vt:i4>5</vt:i4>
      </vt:variant>
      <vt:variant>
        <vt:lpwstr/>
      </vt:variant>
      <vt:variant>
        <vt:lpwstr>Checklist</vt:lpwstr>
      </vt:variant>
      <vt:variant>
        <vt:i4>1835011</vt:i4>
      </vt:variant>
      <vt:variant>
        <vt:i4>3</vt:i4>
      </vt:variant>
      <vt:variant>
        <vt:i4>0</vt:i4>
      </vt:variant>
      <vt:variant>
        <vt:i4>5</vt:i4>
      </vt:variant>
      <vt:variant>
        <vt:lpwstr/>
      </vt:variant>
      <vt:variant>
        <vt:lpwstr>ContactRoster</vt:lpwstr>
      </vt:variant>
      <vt:variant>
        <vt:i4>7471208</vt:i4>
      </vt:variant>
      <vt:variant>
        <vt:i4>0</vt:i4>
      </vt:variant>
      <vt:variant>
        <vt:i4>0</vt:i4>
      </vt:variant>
      <vt:variant>
        <vt:i4>5</vt:i4>
      </vt:variant>
      <vt:variant>
        <vt:lpwstr/>
      </vt:variant>
      <vt:variant>
        <vt:lpwstr>consent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creator>dt6</dc:creator>
  <cp:lastModifiedBy>Andre J Nickow</cp:lastModifiedBy>
  <cp:revision>5</cp:revision>
  <cp:lastPrinted>2009-10-30T16:06:00Z</cp:lastPrinted>
  <dcterms:created xsi:type="dcterms:W3CDTF">2015-09-22T18:26:00Z</dcterms:created>
  <dcterms:modified xsi:type="dcterms:W3CDTF">2019-08-17T14:50:00Z</dcterms:modified>
</cp:coreProperties>
</file>